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DD70D" w14:textId="77777777" w:rsidR="00902164" w:rsidRPr="00A44EC9" w:rsidRDefault="00902164">
      <w:pPr>
        <w:pStyle w:val="Koptekst"/>
        <w:tabs>
          <w:tab w:val="clear" w:pos="4536"/>
          <w:tab w:val="clear" w:pos="9072"/>
        </w:tabs>
      </w:pPr>
    </w:p>
    <w:p w14:paraId="0660119A" w14:textId="77777777" w:rsidR="00902164" w:rsidRPr="00A44EC9" w:rsidRDefault="00902164"/>
    <w:p w14:paraId="2E8FE86F" w14:textId="77777777" w:rsidR="00902164" w:rsidRPr="00A44EC9" w:rsidRDefault="00902164"/>
    <w:p w14:paraId="61D4B999" w14:textId="77777777" w:rsidR="00902164" w:rsidRPr="00A44EC9" w:rsidRDefault="00902164"/>
    <w:p w14:paraId="38E1032A" w14:textId="77777777" w:rsidR="00902164" w:rsidRPr="00A44EC9" w:rsidRDefault="00902164"/>
    <w:p w14:paraId="2B434145" w14:textId="77777777" w:rsidR="00902164" w:rsidRPr="00A44EC9" w:rsidRDefault="00902164"/>
    <w:p w14:paraId="4E2BB3D4" w14:textId="77777777" w:rsidR="00902164" w:rsidRPr="00A44EC9" w:rsidRDefault="00902164"/>
    <w:p w14:paraId="7D9EBBF4" w14:textId="77777777" w:rsidR="00902164" w:rsidRPr="00A44EC9" w:rsidRDefault="00902164"/>
    <w:p w14:paraId="4D9D8E14" w14:textId="6C6DD093" w:rsidR="00902164" w:rsidRPr="00A44EC9" w:rsidRDefault="009C3366">
      <w:r w:rsidRPr="00A44EC9">
        <w:rPr>
          <w:noProof/>
        </w:rPr>
        <mc:AlternateContent>
          <mc:Choice Requires="wps">
            <w:drawing>
              <wp:anchor distT="0" distB="0" distL="114300" distR="114300" simplePos="0" relativeHeight="251658240" behindDoc="0" locked="0" layoutInCell="1" allowOverlap="1" wp14:anchorId="7BCE017B" wp14:editId="220D1F13">
                <wp:simplePos x="0" y="0"/>
                <wp:positionH relativeFrom="column">
                  <wp:posOffset>502285</wp:posOffset>
                </wp:positionH>
                <wp:positionV relativeFrom="paragraph">
                  <wp:posOffset>10795</wp:posOffset>
                </wp:positionV>
                <wp:extent cx="4676140" cy="3749040"/>
                <wp:effectExtent l="0" t="0" r="10160" b="3810"/>
                <wp:wrapNone/>
                <wp:docPr id="197248993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614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4A178E" w14:textId="77777777" w:rsidR="00C54190" w:rsidRPr="00CC3620" w:rsidRDefault="00F7430A" w:rsidP="00CC3620">
                            <w:pPr>
                              <w:pStyle w:val="Kop8"/>
                              <w:overflowPunct/>
                              <w:autoSpaceDE/>
                              <w:autoSpaceDN/>
                              <w:adjustRightInd/>
                              <w:spacing w:before="120" w:after="0" w:line="276" w:lineRule="auto"/>
                              <w:ind w:left="652" w:hanging="652"/>
                              <w:textAlignment w:val="auto"/>
                              <w:rPr>
                                <w:b/>
                                <w:i w:val="0"/>
                                <w:sz w:val="32"/>
                                <w:szCs w:val="32"/>
                              </w:rPr>
                            </w:pPr>
                            <w:r w:rsidRPr="00CC3620">
                              <w:rPr>
                                <w:b/>
                                <w:i w:val="0"/>
                                <w:sz w:val="32"/>
                                <w:szCs w:val="32"/>
                              </w:rPr>
                              <w:t>Vraagspecificatie – Eisendeel</w:t>
                            </w:r>
                          </w:p>
                          <w:p w14:paraId="63A1AC65" w14:textId="3AEAFAE1" w:rsidR="00CC3620" w:rsidRDefault="008261D5" w:rsidP="00CC3620">
                            <w:pPr>
                              <w:pStyle w:val="Kop8"/>
                              <w:overflowPunct/>
                              <w:autoSpaceDE/>
                              <w:autoSpaceDN/>
                              <w:adjustRightInd/>
                              <w:spacing w:before="120" w:after="0" w:line="276" w:lineRule="auto"/>
                              <w:ind w:left="652" w:hanging="652"/>
                              <w:textAlignment w:val="auto"/>
                              <w:rPr>
                                <w:b/>
                                <w:i w:val="0"/>
                                <w:sz w:val="32"/>
                                <w:szCs w:val="32"/>
                              </w:rPr>
                            </w:pPr>
                            <w:r w:rsidRPr="008261D5">
                              <w:rPr>
                                <w:b/>
                                <w:i w:val="0"/>
                                <w:sz w:val="32"/>
                                <w:szCs w:val="32"/>
                              </w:rPr>
                              <w:t>Reizigerstellingen op stations</w:t>
                            </w:r>
                          </w:p>
                          <w:p w14:paraId="06960A92" w14:textId="77777777" w:rsidR="00E76A49" w:rsidRDefault="00E76A49" w:rsidP="003934A8">
                            <w:pPr>
                              <w:tabs>
                                <w:tab w:val="left" w:pos="2268"/>
                                <w:tab w:val="left" w:pos="3402"/>
                                <w:tab w:val="left" w:pos="4536"/>
                                <w:tab w:val="left" w:pos="4649"/>
                                <w:tab w:val="left" w:pos="5670"/>
                                <w:tab w:val="left" w:pos="5783"/>
                                <w:tab w:val="left" w:pos="6804"/>
                                <w:tab w:val="left" w:pos="7938"/>
                              </w:tabs>
                              <w:overflowPunct/>
                              <w:autoSpaceDE/>
                              <w:autoSpaceDN/>
                              <w:adjustRightInd/>
                              <w:spacing w:before="120" w:after="120" w:line="260" w:lineRule="exact"/>
                              <w:ind w:left="0"/>
                              <w:textAlignment w:val="auto"/>
                              <w:rPr>
                                <w:rFonts w:eastAsiaTheme="minorHAnsi" w:cstheme="minorBidi"/>
                                <w:b/>
                                <w:sz w:val="20"/>
                                <w:szCs w:val="22"/>
                                <w:lang w:eastAsia="en-US"/>
                              </w:rPr>
                            </w:pPr>
                            <w:r w:rsidRPr="003934A8">
                              <w:rPr>
                                <w:rFonts w:eastAsiaTheme="minorHAnsi" w:cstheme="minorBidi"/>
                                <w:b/>
                                <w:sz w:val="20"/>
                                <w:szCs w:val="22"/>
                                <w:lang w:eastAsia="en-US"/>
                              </w:rPr>
                              <w:t>Levering, beheer en onderhoud loopstroomsensoren</w:t>
                            </w:r>
                          </w:p>
                          <w:p w14:paraId="041BC47F" w14:textId="5DF1934D" w:rsidR="00C63F45" w:rsidRPr="00703A3C" w:rsidRDefault="00703A3C" w:rsidP="00703A3C">
                            <w:pPr>
                              <w:pStyle w:val="Kop8"/>
                              <w:overflowPunct/>
                              <w:autoSpaceDE/>
                              <w:autoSpaceDN/>
                              <w:adjustRightInd/>
                              <w:spacing w:before="120" w:after="0" w:line="276" w:lineRule="auto"/>
                              <w:textAlignment w:val="auto"/>
                              <w:rPr>
                                <w:b/>
                                <w:i w:val="0"/>
                                <w:sz w:val="32"/>
                                <w:szCs w:val="32"/>
                              </w:rPr>
                            </w:pPr>
                            <w:r w:rsidRPr="00703A3C">
                              <w:rPr>
                                <w:b/>
                                <w:i w:val="0"/>
                                <w:sz w:val="32"/>
                                <w:szCs w:val="32"/>
                              </w:rPr>
                              <w:t>TN 527153</w:t>
                            </w:r>
                          </w:p>
                          <w:p w14:paraId="384DE8F2" w14:textId="77777777" w:rsidR="00C63F45" w:rsidRDefault="00C63F45">
                            <w:pPr>
                              <w:tabs>
                                <w:tab w:val="left" w:pos="2268"/>
                                <w:tab w:val="left" w:pos="3402"/>
                                <w:tab w:val="left" w:pos="4536"/>
                                <w:tab w:val="left" w:pos="4649"/>
                                <w:tab w:val="left" w:pos="5670"/>
                                <w:tab w:val="left" w:pos="5783"/>
                                <w:tab w:val="left" w:pos="6804"/>
                                <w:tab w:val="left" w:pos="7938"/>
                              </w:tabs>
                              <w:spacing w:line="260" w:lineRule="exact"/>
                              <w:rPr>
                                <w:b/>
                              </w:rPr>
                            </w:pPr>
                          </w:p>
                          <w:p w14:paraId="1FEE5738"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1594C7E1"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lang w:val="nl"/>
                              </w:rPr>
                            </w:pPr>
                          </w:p>
                          <w:p w14:paraId="07C4AFA0"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1F923909" w14:textId="77777777" w:rsidR="00C63F45" w:rsidRDefault="00C63F45">
                            <w:pPr>
                              <w:rPr>
                                <w:lang w:val="nl"/>
                              </w:rPr>
                            </w:pPr>
                          </w:p>
                          <w:p w14:paraId="47A2D2AE" w14:textId="77777777" w:rsidR="00C63F45" w:rsidRDefault="00C63F45">
                            <w:pPr>
                              <w:rPr>
                                <w:lang w:val="nl"/>
                              </w:rPr>
                            </w:pPr>
                          </w:p>
                          <w:p w14:paraId="4C7930D5" w14:textId="77777777" w:rsidR="00C63F45" w:rsidRDefault="00C63F45">
                            <w:pPr>
                              <w:spacing w:line="260" w:lineRule="exact"/>
                              <w:rPr>
                                <w:lang w:val="nl"/>
                              </w:rPr>
                            </w:pPr>
                          </w:p>
                          <w:p w14:paraId="60532A20" w14:textId="77777777" w:rsidR="00C63F45" w:rsidRDefault="00C63F45">
                            <w:pPr>
                              <w:spacing w:line="260" w:lineRule="exact"/>
                              <w:rPr>
                                <w:lang w:val="nl"/>
                              </w:rPr>
                            </w:pPr>
                          </w:p>
                          <w:p w14:paraId="71840A27" w14:textId="77777777" w:rsidR="00C63F45" w:rsidRDefault="00C63F45">
                            <w:pPr>
                              <w:spacing w:line="260" w:lineRule="exact"/>
                              <w:rPr>
                                <w:lang w:val="nl"/>
                              </w:rPr>
                            </w:pPr>
                          </w:p>
                          <w:p w14:paraId="71867606" w14:textId="77777777" w:rsidR="00C63F45" w:rsidRDefault="00C63F45">
                            <w:pPr>
                              <w:spacing w:line="260" w:lineRule="exact"/>
                              <w:rPr>
                                <w:lang w:val="nl"/>
                              </w:rPr>
                            </w:pPr>
                          </w:p>
                          <w:p w14:paraId="4E6AA7C2" w14:textId="77777777" w:rsidR="00C63F45" w:rsidRDefault="00C63F45">
                            <w:pPr>
                              <w:spacing w:line="260" w:lineRule="exact"/>
                              <w:rPr>
                                <w:lang w:val="nl"/>
                              </w:rPr>
                            </w:pPr>
                          </w:p>
                          <w:p w14:paraId="6CB2A6C0" w14:textId="77777777" w:rsidR="00C63F45" w:rsidRDefault="00C63F45">
                            <w:pPr>
                              <w:spacing w:line="260" w:lineRule="exact"/>
                              <w:rPr>
                                <w:lang w:val="nl"/>
                              </w:rPr>
                            </w:pPr>
                          </w:p>
                          <w:p w14:paraId="1CB3F575" w14:textId="77777777" w:rsidR="00C63F45" w:rsidRDefault="00C63F45">
                            <w:pPr>
                              <w:spacing w:line="260" w:lineRule="exact"/>
                              <w:rPr>
                                <w:lang w:val="nl"/>
                              </w:rPr>
                            </w:pPr>
                          </w:p>
                          <w:p w14:paraId="3EDC5DF3" w14:textId="77777777" w:rsidR="00C63F45" w:rsidRDefault="00C63F45">
                            <w:pPr>
                              <w:spacing w:line="260" w:lineRule="exact"/>
                              <w:rPr>
                                <w:lang w:val="nl"/>
                              </w:rPr>
                            </w:pPr>
                          </w:p>
                          <w:p w14:paraId="270D01F4" w14:textId="77777777" w:rsidR="00C63F45" w:rsidRDefault="00C63F45">
                            <w:pPr>
                              <w:spacing w:line="260" w:lineRule="exact"/>
                              <w:rPr>
                                <w:lang w:val="nl"/>
                              </w:rPr>
                            </w:pPr>
                          </w:p>
                          <w:p w14:paraId="3910BCD7" w14:textId="77777777" w:rsidR="00C63F45" w:rsidRDefault="00C63F45">
                            <w:pPr>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E017B" id="Rectangle 2" o:spid="_x0000_s1026" style="position:absolute;left:0;text-align:left;margin-left:39.55pt;margin-top:.85pt;width:368.2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" filled="f" stroked="f" strokeweight="0">
                <v:textbox inset="0,0,0,0">
                  <w:txbxContent>
                    <w:p w14:paraId="6B4A178E" w14:textId="77777777" w:rsidR="00C54190" w:rsidRPr="00CC3620" w:rsidRDefault="00F7430A" w:rsidP="00CC3620">
                      <w:pPr>
                        <w:pStyle w:val="Kop8"/>
                        <w:overflowPunct/>
                        <w:autoSpaceDE/>
                        <w:autoSpaceDN/>
                        <w:adjustRightInd/>
                        <w:spacing w:before="120" w:after="0" w:line="276" w:lineRule="auto"/>
                        <w:ind w:left="652" w:hanging="652"/>
                        <w:textAlignment w:val="auto"/>
                        <w:rPr>
                          <w:b/>
                          <w:i w:val="0"/>
                          <w:sz w:val="32"/>
                          <w:szCs w:val="32"/>
                        </w:rPr>
                      </w:pPr>
                      <w:r w:rsidRPr="00CC3620">
                        <w:rPr>
                          <w:b/>
                          <w:i w:val="0"/>
                          <w:sz w:val="32"/>
                          <w:szCs w:val="32"/>
                        </w:rPr>
                        <w:t>Vraagspecificatie – Eisendeel</w:t>
                      </w:r>
                    </w:p>
                    <w:p w14:paraId="63A1AC65" w14:textId="3AEAFAE1" w:rsidR="00CC3620" w:rsidRDefault="008261D5" w:rsidP="00CC3620">
                      <w:pPr>
                        <w:pStyle w:val="Kop8"/>
                        <w:overflowPunct/>
                        <w:autoSpaceDE/>
                        <w:autoSpaceDN/>
                        <w:adjustRightInd/>
                        <w:spacing w:before="120" w:after="0" w:line="276" w:lineRule="auto"/>
                        <w:ind w:left="652" w:hanging="652"/>
                        <w:textAlignment w:val="auto"/>
                        <w:rPr>
                          <w:b/>
                          <w:i w:val="0"/>
                          <w:sz w:val="32"/>
                          <w:szCs w:val="32"/>
                        </w:rPr>
                      </w:pPr>
                      <w:r w:rsidRPr="008261D5">
                        <w:rPr>
                          <w:b/>
                          <w:i w:val="0"/>
                          <w:sz w:val="32"/>
                          <w:szCs w:val="32"/>
                        </w:rPr>
                        <w:t>Reizigerstellingen op stations</w:t>
                      </w:r>
                    </w:p>
                    <w:p w14:paraId="06960A92" w14:textId="77777777" w:rsidR="00E76A49" w:rsidRDefault="00E76A49" w:rsidP="003934A8">
                      <w:pPr>
                        <w:tabs>
                          <w:tab w:val="left" w:pos="2268"/>
                          <w:tab w:val="left" w:pos="3402"/>
                          <w:tab w:val="left" w:pos="4536"/>
                          <w:tab w:val="left" w:pos="4649"/>
                          <w:tab w:val="left" w:pos="5670"/>
                          <w:tab w:val="left" w:pos="5783"/>
                          <w:tab w:val="left" w:pos="6804"/>
                          <w:tab w:val="left" w:pos="7938"/>
                        </w:tabs>
                        <w:overflowPunct/>
                        <w:autoSpaceDE/>
                        <w:autoSpaceDN/>
                        <w:adjustRightInd/>
                        <w:spacing w:before="120" w:after="120" w:line="260" w:lineRule="exact"/>
                        <w:ind w:left="0"/>
                        <w:textAlignment w:val="auto"/>
                        <w:rPr>
                          <w:rFonts w:eastAsiaTheme="minorHAnsi" w:cstheme="minorBidi"/>
                          <w:b/>
                          <w:sz w:val="20"/>
                          <w:szCs w:val="22"/>
                          <w:lang w:eastAsia="en-US"/>
                        </w:rPr>
                      </w:pPr>
                      <w:r w:rsidRPr="003934A8">
                        <w:rPr>
                          <w:rFonts w:eastAsiaTheme="minorHAnsi" w:cstheme="minorBidi"/>
                          <w:b/>
                          <w:sz w:val="20"/>
                          <w:szCs w:val="22"/>
                          <w:lang w:eastAsia="en-US"/>
                        </w:rPr>
                        <w:t>Levering, beheer en onderhoud loopstroomsensoren</w:t>
                      </w:r>
                    </w:p>
                    <w:p w14:paraId="041BC47F" w14:textId="5DF1934D" w:rsidR="00C63F45" w:rsidRPr="00703A3C" w:rsidRDefault="00703A3C" w:rsidP="00703A3C">
                      <w:pPr>
                        <w:pStyle w:val="Kop8"/>
                        <w:overflowPunct/>
                        <w:autoSpaceDE/>
                        <w:autoSpaceDN/>
                        <w:adjustRightInd/>
                        <w:spacing w:before="120" w:after="0" w:line="276" w:lineRule="auto"/>
                        <w:textAlignment w:val="auto"/>
                        <w:rPr>
                          <w:b/>
                          <w:i w:val="0"/>
                          <w:sz w:val="32"/>
                          <w:szCs w:val="32"/>
                        </w:rPr>
                      </w:pPr>
                      <w:r w:rsidRPr="00703A3C">
                        <w:rPr>
                          <w:b/>
                          <w:i w:val="0"/>
                          <w:sz w:val="32"/>
                          <w:szCs w:val="32"/>
                        </w:rPr>
                        <w:t>TN 527153</w:t>
                      </w:r>
                    </w:p>
                    <w:p w14:paraId="384DE8F2" w14:textId="77777777" w:rsidR="00C63F45" w:rsidRDefault="00C63F45">
                      <w:pPr>
                        <w:tabs>
                          <w:tab w:val="left" w:pos="2268"/>
                          <w:tab w:val="left" w:pos="3402"/>
                          <w:tab w:val="left" w:pos="4536"/>
                          <w:tab w:val="left" w:pos="4649"/>
                          <w:tab w:val="left" w:pos="5670"/>
                          <w:tab w:val="left" w:pos="5783"/>
                          <w:tab w:val="left" w:pos="6804"/>
                          <w:tab w:val="left" w:pos="7938"/>
                        </w:tabs>
                        <w:spacing w:line="260" w:lineRule="exact"/>
                        <w:rPr>
                          <w:b/>
                        </w:rPr>
                      </w:pPr>
                    </w:p>
                    <w:p w14:paraId="1FEE5738"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1594C7E1"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lang w:val="nl"/>
                        </w:rPr>
                      </w:pPr>
                    </w:p>
                    <w:p w14:paraId="07C4AFA0"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1F923909" w14:textId="77777777" w:rsidR="00C63F45" w:rsidRDefault="00C63F45">
                      <w:pPr>
                        <w:rPr>
                          <w:lang w:val="nl"/>
                        </w:rPr>
                      </w:pPr>
                    </w:p>
                    <w:p w14:paraId="47A2D2AE" w14:textId="77777777" w:rsidR="00C63F45" w:rsidRDefault="00C63F45">
                      <w:pPr>
                        <w:rPr>
                          <w:lang w:val="nl"/>
                        </w:rPr>
                      </w:pPr>
                    </w:p>
                    <w:p w14:paraId="4C7930D5" w14:textId="77777777" w:rsidR="00C63F45" w:rsidRDefault="00C63F45">
                      <w:pPr>
                        <w:spacing w:line="260" w:lineRule="exact"/>
                        <w:rPr>
                          <w:lang w:val="nl"/>
                        </w:rPr>
                      </w:pPr>
                    </w:p>
                    <w:p w14:paraId="60532A20" w14:textId="77777777" w:rsidR="00C63F45" w:rsidRDefault="00C63F45">
                      <w:pPr>
                        <w:spacing w:line="260" w:lineRule="exact"/>
                        <w:rPr>
                          <w:lang w:val="nl"/>
                        </w:rPr>
                      </w:pPr>
                    </w:p>
                    <w:p w14:paraId="71840A27" w14:textId="77777777" w:rsidR="00C63F45" w:rsidRDefault="00C63F45">
                      <w:pPr>
                        <w:spacing w:line="260" w:lineRule="exact"/>
                        <w:rPr>
                          <w:lang w:val="nl"/>
                        </w:rPr>
                      </w:pPr>
                    </w:p>
                    <w:p w14:paraId="71867606" w14:textId="77777777" w:rsidR="00C63F45" w:rsidRDefault="00C63F45">
                      <w:pPr>
                        <w:spacing w:line="260" w:lineRule="exact"/>
                        <w:rPr>
                          <w:lang w:val="nl"/>
                        </w:rPr>
                      </w:pPr>
                    </w:p>
                    <w:p w14:paraId="4E6AA7C2" w14:textId="77777777" w:rsidR="00C63F45" w:rsidRDefault="00C63F45">
                      <w:pPr>
                        <w:spacing w:line="260" w:lineRule="exact"/>
                        <w:rPr>
                          <w:lang w:val="nl"/>
                        </w:rPr>
                      </w:pPr>
                    </w:p>
                    <w:p w14:paraId="6CB2A6C0" w14:textId="77777777" w:rsidR="00C63F45" w:rsidRDefault="00C63F45">
                      <w:pPr>
                        <w:spacing w:line="260" w:lineRule="exact"/>
                        <w:rPr>
                          <w:lang w:val="nl"/>
                        </w:rPr>
                      </w:pPr>
                    </w:p>
                    <w:p w14:paraId="1CB3F575" w14:textId="77777777" w:rsidR="00C63F45" w:rsidRDefault="00C63F45">
                      <w:pPr>
                        <w:spacing w:line="260" w:lineRule="exact"/>
                        <w:rPr>
                          <w:lang w:val="nl"/>
                        </w:rPr>
                      </w:pPr>
                    </w:p>
                    <w:p w14:paraId="3EDC5DF3" w14:textId="77777777" w:rsidR="00C63F45" w:rsidRDefault="00C63F45">
                      <w:pPr>
                        <w:spacing w:line="260" w:lineRule="exact"/>
                        <w:rPr>
                          <w:lang w:val="nl"/>
                        </w:rPr>
                      </w:pPr>
                    </w:p>
                    <w:p w14:paraId="270D01F4" w14:textId="77777777" w:rsidR="00C63F45" w:rsidRDefault="00C63F45">
                      <w:pPr>
                        <w:spacing w:line="260" w:lineRule="exact"/>
                        <w:rPr>
                          <w:lang w:val="nl"/>
                        </w:rPr>
                      </w:pPr>
                    </w:p>
                    <w:p w14:paraId="3910BCD7" w14:textId="77777777" w:rsidR="00C63F45" w:rsidRDefault="00C63F45">
                      <w:pPr>
                        <w:spacing w:line="260" w:lineRule="exact"/>
                        <w:rPr>
                          <w:lang w:val="nl"/>
                        </w:rPr>
                      </w:pPr>
                    </w:p>
                  </w:txbxContent>
                </v:textbox>
              </v:rect>
            </w:pict>
          </mc:Fallback>
        </mc:AlternateContent>
      </w:r>
    </w:p>
    <w:p w14:paraId="30607AA5" w14:textId="77777777" w:rsidR="00902164" w:rsidRPr="00A44EC9" w:rsidRDefault="00902164"/>
    <w:p w14:paraId="004DDC92" w14:textId="77777777" w:rsidR="00902164" w:rsidRPr="00A44EC9" w:rsidRDefault="00902164"/>
    <w:p w14:paraId="46136B3C" w14:textId="77777777" w:rsidR="00902164" w:rsidRPr="00A44EC9" w:rsidRDefault="00902164"/>
    <w:p w14:paraId="7205BE5A" w14:textId="77777777" w:rsidR="00902164" w:rsidRPr="00A44EC9" w:rsidRDefault="00902164"/>
    <w:p w14:paraId="61647DF3" w14:textId="77777777" w:rsidR="00902164" w:rsidRPr="00A44EC9" w:rsidRDefault="00902164"/>
    <w:p w14:paraId="6740CBD6" w14:textId="77777777" w:rsidR="00902164" w:rsidRPr="00A44EC9" w:rsidRDefault="00902164">
      <w:pPr>
        <w:pStyle w:val="Koptekst"/>
        <w:tabs>
          <w:tab w:val="clear" w:pos="4536"/>
          <w:tab w:val="clear" w:pos="9072"/>
        </w:tabs>
      </w:pPr>
    </w:p>
    <w:p w14:paraId="3BD8B48C" w14:textId="77777777" w:rsidR="00902164" w:rsidRPr="00A44EC9" w:rsidRDefault="00902164"/>
    <w:p w14:paraId="0393369B" w14:textId="77777777" w:rsidR="00902164" w:rsidRPr="00A44EC9" w:rsidRDefault="00902164"/>
    <w:p w14:paraId="41A28052" w14:textId="77777777" w:rsidR="00902164" w:rsidRPr="00A44EC9" w:rsidRDefault="00902164">
      <w:pPr>
        <w:pStyle w:val="Koptekst"/>
        <w:tabs>
          <w:tab w:val="clear" w:pos="4536"/>
          <w:tab w:val="clear" w:pos="9072"/>
        </w:tabs>
      </w:pPr>
    </w:p>
    <w:p w14:paraId="1221A37B" w14:textId="77777777" w:rsidR="00902164" w:rsidRPr="00A44EC9" w:rsidRDefault="00902164"/>
    <w:p w14:paraId="2F89696C" w14:textId="77777777" w:rsidR="00902164" w:rsidRPr="00A44EC9" w:rsidRDefault="00902164"/>
    <w:p w14:paraId="459E0F81" w14:textId="77777777" w:rsidR="00902164" w:rsidRPr="00A44EC9" w:rsidRDefault="00902164"/>
    <w:p w14:paraId="5BC59556" w14:textId="77777777" w:rsidR="00902164" w:rsidRPr="00A44EC9" w:rsidRDefault="00902164"/>
    <w:p w14:paraId="45FEFD67" w14:textId="77777777" w:rsidR="00902164" w:rsidRPr="00A44EC9" w:rsidRDefault="00902164"/>
    <w:p w14:paraId="624C273E" w14:textId="77777777" w:rsidR="00902164" w:rsidRPr="00A44EC9" w:rsidRDefault="00902164"/>
    <w:p w14:paraId="1E8A52A9" w14:textId="77777777" w:rsidR="00902164" w:rsidRPr="00A44EC9" w:rsidRDefault="00902164"/>
    <w:p w14:paraId="3B91EEC4" w14:textId="77777777" w:rsidR="00902164" w:rsidRPr="00A44EC9" w:rsidRDefault="00902164"/>
    <w:p w14:paraId="6881B915" w14:textId="77777777" w:rsidR="00902164" w:rsidRPr="00A44EC9" w:rsidRDefault="00902164">
      <w:pPr>
        <w:ind w:left="0"/>
      </w:pPr>
    </w:p>
    <w:p w14:paraId="53A63956" w14:textId="77777777" w:rsidR="00902164" w:rsidRPr="00A44EC9" w:rsidRDefault="00902164"/>
    <w:p w14:paraId="2AF288DC" w14:textId="77777777" w:rsidR="00902164" w:rsidRPr="00A44EC9" w:rsidRDefault="00902164"/>
    <w:p w14:paraId="357939FD" w14:textId="77777777" w:rsidR="00902164" w:rsidRPr="00A44EC9" w:rsidRDefault="00902164"/>
    <w:p w14:paraId="06B25F21" w14:textId="77777777" w:rsidR="00902164" w:rsidRPr="00A44EC9" w:rsidRDefault="00902164"/>
    <w:p w14:paraId="03F81BA8" w14:textId="77777777" w:rsidR="00902164" w:rsidRPr="00A44EC9" w:rsidRDefault="00902164"/>
    <w:p w14:paraId="6049A504" w14:textId="77777777" w:rsidR="00902164" w:rsidRPr="00A44EC9" w:rsidRDefault="00902164"/>
    <w:p w14:paraId="044C7202" w14:textId="77777777" w:rsidR="00902164" w:rsidRPr="00A44EC9" w:rsidRDefault="00902164"/>
    <w:p w14:paraId="03BE6B41" w14:textId="77777777" w:rsidR="00902164" w:rsidRPr="00A44EC9" w:rsidRDefault="00902164"/>
    <w:p w14:paraId="3B255CC1" w14:textId="77777777" w:rsidR="00902164" w:rsidRPr="00A44EC9" w:rsidRDefault="00902164">
      <w:pPr>
        <w:pStyle w:val="Koptekst"/>
        <w:tabs>
          <w:tab w:val="clear" w:pos="4536"/>
          <w:tab w:val="clear" w:pos="9072"/>
        </w:tabs>
      </w:pPr>
    </w:p>
    <w:p w14:paraId="52E65174" w14:textId="77777777" w:rsidR="00902164" w:rsidRPr="00A44EC9" w:rsidRDefault="00902164"/>
    <w:p w14:paraId="68CFB651" w14:textId="77777777" w:rsidR="00902164" w:rsidRPr="00A44EC9" w:rsidRDefault="00902164"/>
    <w:p w14:paraId="00D0225E" w14:textId="77777777" w:rsidR="00902164" w:rsidRPr="00A44EC9" w:rsidRDefault="00902164">
      <w:pPr>
        <w:rPr>
          <w:del w:id="0" w:author="Rieder, F.W. (Frans)" w:date="2026-02-12T10:14:00Z" w16du:dateUtc="2026-02-12T09:14:00Z"/>
        </w:rPr>
      </w:pPr>
    </w:p>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902164" w:rsidRPr="00A44EC9" w14:paraId="74306498" w14:textId="77777777">
        <w:trPr>
          <w:cantSplit/>
          <w:trHeight w:val="240"/>
        </w:trPr>
        <w:tc>
          <w:tcPr>
            <w:tcW w:w="2694" w:type="dxa"/>
          </w:tcPr>
          <w:p w14:paraId="03921FD7" w14:textId="77777777" w:rsidR="00902164" w:rsidRPr="00A44EC9" w:rsidRDefault="00902164">
            <w:pPr>
              <w:pStyle w:val="Adresregel"/>
            </w:pPr>
            <w:bookmarkStart w:id="1" w:name="blwpag1kop1"/>
            <w:r w:rsidRPr="00A44EC9">
              <w:t>Van</w:t>
            </w:r>
            <w:bookmarkEnd w:id="1"/>
          </w:p>
        </w:tc>
        <w:tc>
          <w:tcPr>
            <w:tcW w:w="7654" w:type="dxa"/>
          </w:tcPr>
          <w:p w14:paraId="17DC297D" w14:textId="77777777" w:rsidR="00902164" w:rsidRPr="00A44EC9" w:rsidRDefault="00F35129">
            <w:bookmarkStart w:id="2" w:name="blwpag1item1"/>
            <w:bookmarkEnd w:id="2"/>
            <w:r w:rsidRPr="00A44EC9">
              <w:t>Procurement</w:t>
            </w:r>
          </w:p>
        </w:tc>
      </w:tr>
      <w:tr w:rsidR="00902164" w:rsidRPr="00A44EC9" w14:paraId="15A55464" w14:textId="77777777">
        <w:trPr>
          <w:cantSplit/>
          <w:trHeight w:val="240"/>
        </w:trPr>
        <w:tc>
          <w:tcPr>
            <w:tcW w:w="2694" w:type="dxa"/>
          </w:tcPr>
          <w:p w14:paraId="7F90004B" w14:textId="77777777" w:rsidR="004C19FC" w:rsidRPr="00A44EC9" w:rsidRDefault="004C19FC">
            <w:pPr>
              <w:pStyle w:val="Adresregel"/>
            </w:pPr>
            <w:bookmarkStart w:id="3" w:name="blwpag1kop2"/>
            <w:r w:rsidRPr="00A44EC9">
              <w:t>Verantwoordelijke instantie</w:t>
            </w:r>
          </w:p>
          <w:p w14:paraId="52683ECC" w14:textId="77777777" w:rsidR="00902164" w:rsidRPr="00A44EC9" w:rsidRDefault="00902164">
            <w:pPr>
              <w:pStyle w:val="Adresregel"/>
            </w:pPr>
            <w:r w:rsidRPr="00A44EC9">
              <w:t>Auteur</w:t>
            </w:r>
            <w:bookmarkEnd w:id="3"/>
          </w:p>
        </w:tc>
        <w:tc>
          <w:tcPr>
            <w:tcW w:w="7654" w:type="dxa"/>
          </w:tcPr>
          <w:p w14:paraId="043DF433" w14:textId="77777777" w:rsidR="00902164" w:rsidRPr="00A44EC9" w:rsidRDefault="00F35129">
            <w:bookmarkStart w:id="4" w:name="blwpag1item2"/>
            <w:bookmarkEnd w:id="4"/>
            <w:r w:rsidRPr="00A44EC9">
              <w:t>Inkoopintelligentie en Leveranciersmanagement</w:t>
            </w:r>
          </w:p>
          <w:p w14:paraId="57CE0511" w14:textId="77777777" w:rsidR="00B4538F" w:rsidRPr="00A44EC9" w:rsidRDefault="00B4538F">
            <w:r w:rsidRPr="00A44EC9">
              <w:t>AKI/ Sector ontwikkeling</w:t>
            </w:r>
          </w:p>
        </w:tc>
      </w:tr>
      <w:tr w:rsidR="00902164" w:rsidRPr="00A44EC9" w14:paraId="6A893E2A" w14:textId="77777777">
        <w:trPr>
          <w:cantSplit/>
          <w:trHeight w:val="240"/>
        </w:trPr>
        <w:tc>
          <w:tcPr>
            <w:tcW w:w="2694" w:type="dxa"/>
          </w:tcPr>
          <w:p w14:paraId="02A3336F" w14:textId="77777777" w:rsidR="00902164" w:rsidRPr="00A44EC9" w:rsidRDefault="00902164">
            <w:pPr>
              <w:pStyle w:val="Adresregel"/>
            </w:pPr>
            <w:bookmarkStart w:id="5" w:name="blwpag1kop3"/>
            <w:bookmarkEnd w:id="5"/>
          </w:p>
        </w:tc>
        <w:tc>
          <w:tcPr>
            <w:tcW w:w="7654" w:type="dxa"/>
          </w:tcPr>
          <w:p w14:paraId="49F8D827" w14:textId="77777777" w:rsidR="00902164" w:rsidRPr="00A44EC9" w:rsidRDefault="00902164">
            <w:bookmarkStart w:id="6" w:name="blwpag1item3"/>
            <w:bookmarkEnd w:id="6"/>
          </w:p>
        </w:tc>
      </w:tr>
      <w:tr w:rsidR="00902164" w:rsidRPr="00A44EC9" w14:paraId="00F3E09F" w14:textId="77777777">
        <w:trPr>
          <w:cantSplit/>
          <w:trHeight w:val="240"/>
        </w:trPr>
        <w:tc>
          <w:tcPr>
            <w:tcW w:w="2694" w:type="dxa"/>
          </w:tcPr>
          <w:p w14:paraId="2E22B49D" w14:textId="77777777" w:rsidR="00902164" w:rsidRPr="00A44EC9" w:rsidRDefault="00902164">
            <w:pPr>
              <w:pStyle w:val="Adresregel"/>
            </w:pPr>
            <w:bookmarkStart w:id="7" w:name="blwpag1kop4"/>
            <w:r w:rsidRPr="00A44EC9">
              <w:t>Kenmerk</w:t>
            </w:r>
            <w:bookmarkEnd w:id="7"/>
          </w:p>
        </w:tc>
        <w:tc>
          <w:tcPr>
            <w:tcW w:w="7654" w:type="dxa"/>
          </w:tcPr>
          <w:p w14:paraId="0477BF55" w14:textId="77777777" w:rsidR="00902164" w:rsidRPr="00A44EC9" w:rsidRDefault="00902164">
            <w:bookmarkStart w:id="8" w:name="blwpag1item4"/>
            <w:bookmarkEnd w:id="8"/>
          </w:p>
        </w:tc>
      </w:tr>
      <w:tr w:rsidR="00902164" w:rsidRPr="00A44EC9" w14:paraId="17D3F3C5" w14:textId="77777777">
        <w:trPr>
          <w:cantSplit/>
          <w:trHeight w:val="240"/>
        </w:trPr>
        <w:tc>
          <w:tcPr>
            <w:tcW w:w="2694" w:type="dxa"/>
          </w:tcPr>
          <w:p w14:paraId="26FCE4D7" w14:textId="77777777" w:rsidR="00902164" w:rsidRPr="00A44EC9" w:rsidRDefault="004C19FC" w:rsidP="004C19FC">
            <w:pPr>
              <w:pStyle w:val="Adresregel"/>
            </w:pPr>
            <w:bookmarkStart w:id="9" w:name="blwpag1kop5"/>
            <w:r w:rsidRPr="00A44EC9">
              <w:t>Modelv</w:t>
            </w:r>
            <w:r w:rsidR="00902164" w:rsidRPr="00A44EC9">
              <w:t>ersie</w:t>
            </w:r>
            <w:bookmarkEnd w:id="9"/>
          </w:p>
        </w:tc>
        <w:tc>
          <w:tcPr>
            <w:tcW w:w="7654" w:type="dxa"/>
          </w:tcPr>
          <w:p w14:paraId="4EE3E4F9" w14:textId="77777777" w:rsidR="00902164" w:rsidRPr="00A44EC9" w:rsidRDefault="00DB7D4C" w:rsidP="003C10D3">
            <w:bookmarkStart w:id="10" w:name="blwpag1item5"/>
            <w:bookmarkEnd w:id="10"/>
            <w:r w:rsidRPr="00A44EC9">
              <w:t>00</w:t>
            </w:r>
            <w:r w:rsidR="004C19FC" w:rsidRPr="00A44EC9">
              <w:t>4</w:t>
            </w:r>
            <w:r w:rsidRPr="00A44EC9">
              <w:t>.</w:t>
            </w:r>
            <w:r w:rsidR="003C10D3" w:rsidRPr="00A44EC9">
              <w:t>2</w:t>
            </w:r>
          </w:p>
        </w:tc>
      </w:tr>
      <w:tr w:rsidR="00902164" w:rsidRPr="00A44EC9" w14:paraId="0636E4B3" w14:textId="77777777">
        <w:trPr>
          <w:cantSplit/>
          <w:trHeight w:val="240"/>
        </w:trPr>
        <w:tc>
          <w:tcPr>
            <w:tcW w:w="2694" w:type="dxa"/>
          </w:tcPr>
          <w:p w14:paraId="393B9D7D" w14:textId="77777777" w:rsidR="00902164" w:rsidRPr="00A44EC9" w:rsidRDefault="004C19FC" w:rsidP="004C19FC">
            <w:pPr>
              <w:pStyle w:val="Adresregel"/>
            </w:pPr>
            <w:bookmarkStart w:id="11" w:name="blwpag1kop6"/>
            <w:r w:rsidRPr="00A44EC9">
              <w:t>Modeld</w:t>
            </w:r>
            <w:r w:rsidR="00902164" w:rsidRPr="00A44EC9">
              <w:t>atum</w:t>
            </w:r>
            <w:bookmarkEnd w:id="11"/>
          </w:p>
          <w:p w14:paraId="3F15A4D8" w14:textId="77777777" w:rsidR="00B4538F" w:rsidRPr="00A44EC9" w:rsidRDefault="00B4538F" w:rsidP="004C19FC">
            <w:pPr>
              <w:pStyle w:val="Adresregel"/>
            </w:pPr>
            <w:r w:rsidRPr="00A44EC9">
              <w:t>Modelstatus</w:t>
            </w:r>
          </w:p>
        </w:tc>
        <w:tc>
          <w:tcPr>
            <w:tcW w:w="7654" w:type="dxa"/>
          </w:tcPr>
          <w:p w14:paraId="3C61C38B" w14:textId="279154D6" w:rsidR="00902164" w:rsidRPr="00A44EC9" w:rsidRDefault="00B4538F" w:rsidP="00B4538F">
            <w:r w:rsidRPr="00A44EC9">
              <w:t>0</w:t>
            </w:r>
            <w:r w:rsidR="003C10D3" w:rsidRPr="00A44EC9">
              <w:t>8</w:t>
            </w:r>
            <w:r w:rsidR="004C19FC" w:rsidRPr="00A44EC9">
              <w:t xml:space="preserve"> </w:t>
            </w:r>
            <w:r w:rsidR="003C10D3" w:rsidRPr="00A44EC9">
              <w:t>september</w:t>
            </w:r>
            <w:r w:rsidR="00DB7D4C" w:rsidRPr="00A44EC9">
              <w:t xml:space="preserve"> 201</w:t>
            </w:r>
            <w:r w:rsidR="003C10D3" w:rsidRPr="00A44EC9">
              <w:t>4</w:t>
            </w:r>
          </w:p>
          <w:p w14:paraId="1F33148D" w14:textId="77777777" w:rsidR="00C6770C" w:rsidRDefault="00414719" w:rsidP="00B4538F">
            <w:r w:rsidRPr="00A44EC9">
              <w:t>D</w:t>
            </w:r>
            <w:r w:rsidR="00C6770C" w:rsidRPr="00A44EC9">
              <w:t>efinitief</w:t>
            </w:r>
          </w:p>
          <w:p w14:paraId="0D977381" w14:textId="77777777" w:rsidR="00251D3B" w:rsidRPr="00A44EC9" w:rsidRDefault="00251D3B" w:rsidP="00B4538F"/>
        </w:tc>
      </w:tr>
      <w:tr w:rsidR="00251D3B" w:rsidRPr="00A44EC9" w14:paraId="542923EA" w14:textId="77777777">
        <w:trPr>
          <w:cantSplit/>
          <w:trHeight w:val="240"/>
        </w:trPr>
        <w:tc>
          <w:tcPr>
            <w:tcW w:w="2694" w:type="dxa"/>
          </w:tcPr>
          <w:p w14:paraId="6BE58A16" w14:textId="78FF9867" w:rsidR="00251D3B" w:rsidRPr="00A44EC9" w:rsidRDefault="00251D3B" w:rsidP="00251D3B">
            <w:pPr>
              <w:pStyle w:val="Adresregel"/>
            </w:pPr>
            <w:r>
              <w:t>V</w:t>
            </w:r>
            <w:r w:rsidRPr="00A44EC9">
              <w:t>ersie</w:t>
            </w:r>
          </w:p>
        </w:tc>
        <w:tc>
          <w:tcPr>
            <w:tcW w:w="7654" w:type="dxa"/>
          </w:tcPr>
          <w:p w14:paraId="2064C012" w14:textId="4BC330D0" w:rsidR="00251D3B" w:rsidRPr="00A44EC9" w:rsidRDefault="00251D3B" w:rsidP="00251D3B">
            <w:r>
              <w:t>1.</w:t>
            </w:r>
            <w:del w:id="12" w:author="Rieder, F.W. (Frans)" w:date="2026-02-12T10:14:00Z" w16du:dateUtc="2026-02-12T09:14:00Z">
              <w:r>
                <w:delText>0</w:delText>
              </w:r>
            </w:del>
            <w:ins w:id="13" w:author="Rieder, F.W. (Frans)" w:date="2026-02-12T10:14:00Z" w16du:dateUtc="2026-02-12T09:14:00Z">
              <w:r w:rsidR="323E879C">
                <w:t>1</w:t>
              </w:r>
            </w:ins>
          </w:p>
        </w:tc>
      </w:tr>
      <w:tr w:rsidR="00251D3B" w:rsidRPr="00A44EC9" w14:paraId="49A15400" w14:textId="77777777">
        <w:trPr>
          <w:cantSplit/>
          <w:trHeight w:val="240"/>
        </w:trPr>
        <w:tc>
          <w:tcPr>
            <w:tcW w:w="2694" w:type="dxa"/>
          </w:tcPr>
          <w:p w14:paraId="5C75916F" w14:textId="0B7EFA85" w:rsidR="00251D3B" w:rsidRPr="00A44EC9" w:rsidRDefault="00251D3B" w:rsidP="00251D3B">
            <w:pPr>
              <w:pStyle w:val="Adresregel"/>
            </w:pPr>
            <w:bookmarkStart w:id="14" w:name="blwpag1kop8"/>
            <w:bookmarkEnd w:id="14"/>
            <w:r>
              <w:t>D</w:t>
            </w:r>
            <w:r w:rsidRPr="00A44EC9">
              <w:t>atum</w:t>
            </w:r>
          </w:p>
          <w:p w14:paraId="4953BCBF" w14:textId="49273F09" w:rsidR="00251D3B" w:rsidRPr="00A44EC9" w:rsidRDefault="00251D3B" w:rsidP="00251D3B">
            <w:pPr>
              <w:pStyle w:val="Adresregel"/>
            </w:pPr>
            <w:r>
              <w:t>S</w:t>
            </w:r>
            <w:r w:rsidRPr="00A44EC9">
              <w:t>tatus</w:t>
            </w:r>
          </w:p>
        </w:tc>
        <w:tc>
          <w:tcPr>
            <w:tcW w:w="7654" w:type="dxa"/>
          </w:tcPr>
          <w:p w14:paraId="5CD27813" w14:textId="1A346C0A" w:rsidR="00251D3B" w:rsidRPr="00A44EC9" w:rsidRDefault="00251D3B" w:rsidP="00251D3B">
            <w:del w:id="15" w:author="Rieder, F.W. (Frans)" w:date="2026-02-12T10:14:00Z" w16du:dateUtc="2026-02-12T09:14:00Z">
              <w:r>
                <w:delText xml:space="preserve">23 </w:delText>
              </w:r>
              <w:r w:rsidR="001120F7">
                <w:delText>januari</w:delText>
              </w:r>
            </w:del>
            <w:ins w:id="16" w:author="Rieder, F.W. (Frans)" w:date="2026-02-12T10:14:00Z" w16du:dateUtc="2026-02-12T09:14:00Z">
              <w:r w:rsidR="4999ECED">
                <w:t>12 februari</w:t>
              </w:r>
            </w:ins>
            <w:r>
              <w:t xml:space="preserve"> 202</w:t>
            </w:r>
            <w:r w:rsidR="001120F7">
              <w:t>6</w:t>
            </w:r>
          </w:p>
          <w:p w14:paraId="2C7CC514" w14:textId="11555FF3" w:rsidR="00251D3B" w:rsidRPr="00A44EC9" w:rsidRDefault="00251D3B" w:rsidP="00251D3B">
            <w:pPr>
              <w:rPr>
                <w:szCs w:val="16"/>
              </w:rPr>
            </w:pPr>
            <w:r w:rsidRPr="00A44EC9">
              <w:t>Definitief</w:t>
            </w:r>
          </w:p>
        </w:tc>
      </w:tr>
    </w:tbl>
    <w:p w14:paraId="4D2065A2" w14:textId="77777777" w:rsidR="00902164" w:rsidRPr="00A44EC9" w:rsidRDefault="00902164">
      <w:bookmarkStart w:id="17" w:name="blwpag1kop10"/>
      <w:bookmarkEnd w:id="17"/>
      <w:r w:rsidRPr="00A44EC9">
        <w:br w:type="page"/>
      </w:r>
    </w:p>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902164" w:rsidRPr="00A44EC9" w14:paraId="64549DF6" w14:textId="77777777">
        <w:trPr>
          <w:cantSplit/>
          <w:trHeight w:val="240"/>
        </w:trPr>
        <w:tc>
          <w:tcPr>
            <w:tcW w:w="2694" w:type="dxa"/>
          </w:tcPr>
          <w:p w14:paraId="6EE7C553" w14:textId="77777777" w:rsidR="00902164" w:rsidRPr="00A44EC9" w:rsidRDefault="00902164">
            <w:pPr>
              <w:pStyle w:val="Adresregel"/>
            </w:pPr>
          </w:p>
        </w:tc>
        <w:tc>
          <w:tcPr>
            <w:tcW w:w="7654" w:type="dxa"/>
          </w:tcPr>
          <w:p w14:paraId="4C89FA50" w14:textId="77777777" w:rsidR="00902164" w:rsidRPr="00A44EC9" w:rsidRDefault="00902164">
            <w:bookmarkStart w:id="18" w:name="blwpag1item10"/>
            <w:bookmarkEnd w:id="18"/>
          </w:p>
        </w:tc>
      </w:tr>
    </w:tbl>
    <w:p w14:paraId="1D3CCA79" w14:textId="77777777" w:rsidR="00902164" w:rsidRPr="00A44EC9" w:rsidRDefault="00902164"/>
    <w:p w14:paraId="40305135" w14:textId="77777777" w:rsidR="00902164" w:rsidRPr="00A44EC9" w:rsidRDefault="00902164">
      <w:pPr>
        <w:rPr>
          <w:b/>
          <w:sz w:val="24"/>
        </w:rPr>
      </w:pPr>
      <w:bookmarkStart w:id="19" w:name="_Hlt484800277"/>
    </w:p>
    <w:p w14:paraId="18A84283" w14:textId="77777777" w:rsidR="00902164" w:rsidRPr="00A44EC9" w:rsidRDefault="00902164">
      <w:r w:rsidRPr="00A44EC9">
        <w:rPr>
          <w:b/>
          <w:sz w:val="24"/>
        </w:rPr>
        <w:t>Inhoudsopgave</w:t>
      </w:r>
    </w:p>
    <w:bookmarkEnd w:id="19"/>
    <w:p w14:paraId="0A0C506B" w14:textId="77777777" w:rsidR="00902164" w:rsidRPr="00A44EC9" w:rsidRDefault="00902164"/>
    <w:p w14:paraId="68217DB8" w14:textId="77777777" w:rsidR="00FA15A8" w:rsidRDefault="00902164">
      <w:pPr>
        <w:pStyle w:val="Inhopg1"/>
        <w:tabs>
          <w:tab w:val="left" w:pos="1180"/>
          <w:tab w:val="right" w:leader="dot" w:pos="8041"/>
        </w:tabs>
        <w:rPr>
          <w:del w:id="20" w:author="Rieder, F.W. (Frans)" w:date="2026-02-12T10:14:00Z" w16du:dateUtc="2026-02-12T09:14:00Z"/>
          <w:rFonts w:asciiTheme="minorHAnsi" w:eastAsiaTheme="minorEastAsia" w:hAnsiTheme="minorHAnsi" w:cstheme="minorBidi"/>
          <w:b w:val="0"/>
          <w:noProof/>
          <w:kern w:val="2"/>
          <w:sz w:val="24"/>
          <w:szCs w:val="24"/>
          <w14:ligatures w14:val="standardContextual"/>
        </w:rPr>
      </w:pPr>
      <w:del w:id="21" w:author="Rieder, F.W. (Frans)" w:date="2026-02-12T10:14:00Z" w16du:dateUtc="2026-02-12T09:14:00Z">
        <w:r w:rsidRPr="00A44EC9">
          <w:fldChar w:fldCharType="begin"/>
        </w:r>
        <w:r w:rsidRPr="00A44EC9">
          <w:delInstrText xml:space="preserve"> TOC \o "1-3" \h \z </w:delInstrText>
        </w:r>
        <w:r w:rsidRPr="00A44EC9">
          <w:fldChar w:fldCharType="separate"/>
        </w:r>
        <w:r w:rsidR="00FA15A8">
          <w:fldChar w:fldCharType="begin"/>
        </w:r>
        <w:r w:rsidR="00FA15A8">
          <w:delInstrText>HYPERLINK \l "_Toc220052566"</w:delInstrText>
        </w:r>
        <w:r w:rsidR="00FA15A8">
          <w:fldChar w:fldCharType="separate"/>
        </w:r>
        <w:r w:rsidR="00FA15A8" w:rsidRPr="009E4D0D">
          <w:rPr>
            <w:rStyle w:val="Hyperlink"/>
            <w:noProof/>
          </w:rPr>
          <w:delText>1</w:delText>
        </w:r>
        <w:r w:rsidR="00FA15A8">
          <w:rPr>
            <w:rFonts w:asciiTheme="minorHAnsi" w:eastAsiaTheme="minorEastAsia" w:hAnsiTheme="minorHAnsi" w:cstheme="minorBidi"/>
            <w:b w:val="0"/>
            <w:noProof/>
            <w:kern w:val="2"/>
            <w:sz w:val="24"/>
            <w:szCs w:val="24"/>
            <w14:ligatures w14:val="standardContextual"/>
          </w:rPr>
          <w:tab/>
        </w:r>
        <w:r w:rsidR="00FA15A8" w:rsidRPr="009E4D0D">
          <w:rPr>
            <w:rStyle w:val="Hyperlink"/>
            <w:noProof/>
          </w:rPr>
          <w:delText>Algemeen</w:delText>
        </w:r>
        <w:r w:rsidR="00FA15A8">
          <w:rPr>
            <w:noProof/>
            <w:webHidden/>
          </w:rPr>
          <w:tab/>
        </w:r>
        <w:r w:rsidR="00FA15A8">
          <w:rPr>
            <w:noProof/>
            <w:webHidden/>
          </w:rPr>
          <w:fldChar w:fldCharType="begin"/>
        </w:r>
        <w:r w:rsidR="00FA15A8">
          <w:rPr>
            <w:noProof/>
            <w:webHidden/>
          </w:rPr>
          <w:delInstrText xml:space="preserve"> PAGEREF _Toc220052566 \h </w:delInstrText>
        </w:r>
        <w:r w:rsidR="00FA15A8">
          <w:rPr>
            <w:noProof/>
            <w:webHidden/>
          </w:rPr>
        </w:r>
        <w:r w:rsidR="00FA15A8">
          <w:rPr>
            <w:noProof/>
            <w:webHidden/>
          </w:rPr>
          <w:fldChar w:fldCharType="separate"/>
        </w:r>
        <w:r w:rsidR="00FA15A8">
          <w:rPr>
            <w:noProof/>
            <w:webHidden/>
          </w:rPr>
          <w:delText>5</w:delText>
        </w:r>
        <w:r w:rsidR="00FA15A8">
          <w:rPr>
            <w:noProof/>
            <w:webHidden/>
          </w:rPr>
          <w:fldChar w:fldCharType="end"/>
        </w:r>
        <w:r w:rsidR="00FA15A8">
          <w:fldChar w:fldCharType="end"/>
        </w:r>
      </w:del>
    </w:p>
    <w:p w14:paraId="67E0DDA0" w14:textId="77777777" w:rsidR="00FA15A8" w:rsidRDefault="00FA15A8">
      <w:pPr>
        <w:pStyle w:val="Inhopg2"/>
        <w:tabs>
          <w:tab w:val="left" w:pos="1313"/>
          <w:tab w:val="right" w:leader="dot" w:pos="8041"/>
        </w:tabs>
        <w:rPr>
          <w:del w:id="22" w:author="Rieder, F.W. (Frans)" w:date="2026-02-12T10:14:00Z" w16du:dateUtc="2026-02-12T09:14:00Z"/>
          <w:rFonts w:asciiTheme="minorHAnsi" w:eastAsiaTheme="minorEastAsia" w:hAnsiTheme="minorHAnsi" w:cstheme="minorBidi"/>
          <w:noProof/>
          <w:kern w:val="2"/>
          <w:sz w:val="24"/>
          <w:szCs w:val="24"/>
          <w14:ligatures w14:val="standardContextual"/>
        </w:rPr>
      </w:pPr>
      <w:del w:id="23" w:author="Rieder, F.W. (Frans)" w:date="2026-02-12T10:14:00Z" w16du:dateUtc="2026-02-12T09:14:00Z">
        <w:r>
          <w:fldChar w:fldCharType="begin"/>
        </w:r>
        <w:r>
          <w:delInstrText>HYPERLINK \l "_Toc220052567"</w:delInstrText>
        </w:r>
        <w:r>
          <w:fldChar w:fldCharType="separate"/>
        </w:r>
        <w:r w:rsidRPr="009E4D0D">
          <w:rPr>
            <w:rStyle w:val="Hyperlink"/>
            <w:noProof/>
          </w:rPr>
          <w:delText>1.1</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Inleiding</w:delText>
        </w:r>
        <w:r>
          <w:rPr>
            <w:noProof/>
            <w:webHidden/>
          </w:rPr>
          <w:tab/>
        </w:r>
        <w:r>
          <w:rPr>
            <w:noProof/>
            <w:webHidden/>
          </w:rPr>
          <w:fldChar w:fldCharType="begin"/>
        </w:r>
        <w:r>
          <w:rPr>
            <w:noProof/>
            <w:webHidden/>
          </w:rPr>
          <w:delInstrText xml:space="preserve"> PAGEREF _Toc220052567 \h </w:delInstrText>
        </w:r>
        <w:r>
          <w:rPr>
            <w:noProof/>
            <w:webHidden/>
          </w:rPr>
        </w:r>
        <w:r>
          <w:rPr>
            <w:noProof/>
            <w:webHidden/>
          </w:rPr>
          <w:fldChar w:fldCharType="separate"/>
        </w:r>
        <w:r>
          <w:rPr>
            <w:noProof/>
            <w:webHidden/>
          </w:rPr>
          <w:delText>5</w:delText>
        </w:r>
        <w:r>
          <w:rPr>
            <w:noProof/>
            <w:webHidden/>
          </w:rPr>
          <w:fldChar w:fldCharType="end"/>
        </w:r>
        <w:r>
          <w:fldChar w:fldCharType="end"/>
        </w:r>
      </w:del>
    </w:p>
    <w:p w14:paraId="38A31E8A" w14:textId="77777777" w:rsidR="00FA15A8" w:rsidRDefault="00FA15A8">
      <w:pPr>
        <w:pStyle w:val="Inhopg2"/>
        <w:tabs>
          <w:tab w:val="left" w:pos="1313"/>
          <w:tab w:val="right" w:leader="dot" w:pos="8041"/>
        </w:tabs>
        <w:rPr>
          <w:del w:id="24" w:author="Rieder, F.W. (Frans)" w:date="2026-02-12T10:14:00Z" w16du:dateUtc="2026-02-12T09:14:00Z"/>
          <w:rFonts w:asciiTheme="minorHAnsi" w:eastAsiaTheme="minorEastAsia" w:hAnsiTheme="minorHAnsi" w:cstheme="minorBidi"/>
          <w:noProof/>
          <w:kern w:val="2"/>
          <w:sz w:val="24"/>
          <w:szCs w:val="24"/>
          <w14:ligatures w14:val="standardContextual"/>
        </w:rPr>
      </w:pPr>
      <w:del w:id="25" w:author="Rieder, F.W. (Frans)" w:date="2026-02-12T10:14:00Z" w16du:dateUtc="2026-02-12T09:14:00Z">
        <w:r>
          <w:fldChar w:fldCharType="begin"/>
        </w:r>
        <w:r>
          <w:delInstrText>HYPERLINK \l "_Toc220052568"</w:delInstrText>
        </w:r>
        <w:r>
          <w:fldChar w:fldCharType="separate"/>
        </w:r>
        <w:r w:rsidRPr="009E4D0D">
          <w:rPr>
            <w:rStyle w:val="Hyperlink"/>
            <w:noProof/>
          </w:rPr>
          <w:delText>1.2</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Projectcontext</w:delText>
        </w:r>
        <w:r>
          <w:rPr>
            <w:noProof/>
            <w:webHidden/>
          </w:rPr>
          <w:tab/>
        </w:r>
        <w:r>
          <w:rPr>
            <w:noProof/>
            <w:webHidden/>
          </w:rPr>
          <w:fldChar w:fldCharType="begin"/>
        </w:r>
        <w:r>
          <w:rPr>
            <w:noProof/>
            <w:webHidden/>
          </w:rPr>
          <w:delInstrText xml:space="preserve"> PAGEREF _Toc220052568 \h </w:delInstrText>
        </w:r>
        <w:r>
          <w:rPr>
            <w:noProof/>
            <w:webHidden/>
          </w:rPr>
        </w:r>
        <w:r>
          <w:rPr>
            <w:noProof/>
            <w:webHidden/>
          </w:rPr>
          <w:fldChar w:fldCharType="separate"/>
        </w:r>
        <w:r>
          <w:rPr>
            <w:noProof/>
            <w:webHidden/>
          </w:rPr>
          <w:delText>5</w:delText>
        </w:r>
        <w:r>
          <w:rPr>
            <w:noProof/>
            <w:webHidden/>
          </w:rPr>
          <w:fldChar w:fldCharType="end"/>
        </w:r>
        <w:r>
          <w:fldChar w:fldCharType="end"/>
        </w:r>
      </w:del>
    </w:p>
    <w:p w14:paraId="64D75EAF" w14:textId="77777777" w:rsidR="00FA15A8" w:rsidRDefault="00FA15A8">
      <w:pPr>
        <w:pStyle w:val="Inhopg3"/>
        <w:tabs>
          <w:tab w:val="left" w:pos="1402"/>
          <w:tab w:val="right" w:leader="dot" w:pos="8041"/>
        </w:tabs>
        <w:rPr>
          <w:del w:id="26" w:author="Rieder, F.W. (Frans)" w:date="2026-02-12T10:14:00Z" w16du:dateUtc="2026-02-12T09:14:00Z"/>
          <w:rFonts w:asciiTheme="minorHAnsi" w:eastAsiaTheme="minorEastAsia" w:hAnsiTheme="minorHAnsi" w:cstheme="minorBidi"/>
          <w:noProof/>
          <w:kern w:val="2"/>
          <w:sz w:val="24"/>
          <w:szCs w:val="24"/>
          <w14:ligatures w14:val="standardContextual"/>
        </w:rPr>
      </w:pPr>
      <w:del w:id="27" w:author="Rieder, F.W. (Frans)" w:date="2026-02-12T10:14:00Z" w16du:dateUtc="2026-02-12T09:14:00Z">
        <w:r>
          <w:fldChar w:fldCharType="begin"/>
        </w:r>
        <w:r>
          <w:delInstrText>HYPERLINK \l "_Toc220052569"</w:delInstrText>
        </w:r>
        <w:r>
          <w:fldChar w:fldCharType="separate"/>
        </w:r>
        <w:r w:rsidRPr="009E4D0D">
          <w:rPr>
            <w:rStyle w:val="Hyperlink"/>
            <w:noProof/>
          </w:rPr>
          <w:delText>1.2.1</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Achtergrond</w:delText>
        </w:r>
        <w:r>
          <w:rPr>
            <w:noProof/>
            <w:webHidden/>
          </w:rPr>
          <w:tab/>
        </w:r>
        <w:r>
          <w:rPr>
            <w:noProof/>
            <w:webHidden/>
          </w:rPr>
          <w:fldChar w:fldCharType="begin"/>
        </w:r>
        <w:r>
          <w:rPr>
            <w:noProof/>
            <w:webHidden/>
          </w:rPr>
          <w:delInstrText xml:space="preserve"> PAGEREF _Toc220052569 \h </w:delInstrText>
        </w:r>
        <w:r>
          <w:rPr>
            <w:noProof/>
            <w:webHidden/>
          </w:rPr>
        </w:r>
        <w:r>
          <w:rPr>
            <w:noProof/>
            <w:webHidden/>
          </w:rPr>
          <w:fldChar w:fldCharType="separate"/>
        </w:r>
        <w:r>
          <w:rPr>
            <w:noProof/>
            <w:webHidden/>
          </w:rPr>
          <w:delText>5</w:delText>
        </w:r>
        <w:r>
          <w:rPr>
            <w:noProof/>
            <w:webHidden/>
          </w:rPr>
          <w:fldChar w:fldCharType="end"/>
        </w:r>
        <w:r>
          <w:fldChar w:fldCharType="end"/>
        </w:r>
      </w:del>
    </w:p>
    <w:p w14:paraId="35585583" w14:textId="77777777" w:rsidR="00FA15A8" w:rsidRDefault="00FA15A8">
      <w:pPr>
        <w:pStyle w:val="Inhopg2"/>
        <w:tabs>
          <w:tab w:val="left" w:pos="1313"/>
          <w:tab w:val="right" w:leader="dot" w:pos="8041"/>
        </w:tabs>
        <w:rPr>
          <w:del w:id="28" w:author="Rieder, F.W. (Frans)" w:date="2026-02-12T10:14:00Z" w16du:dateUtc="2026-02-12T09:14:00Z"/>
          <w:rFonts w:asciiTheme="minorHAnsi" w:eastAsiaTheme="minorEastAsia" w:hAnsiTheme="minorHAnsi" w:cstheme="minorBidi"/>
          <w:noProof/>
          <w:kern w:val="2"/>
          <w:sz w:val="24"/>
          <w:szCs w:val="24"/>
          <w14:ligatures w14:val="standardContextual"/>
        </w:rPr>
      </w:pPr>
      <w:del w:id="29" w:author="Rieder, F.W. (Frans)" w:date="2026-02-12T10:14:00Z" w16du:dateUtc="2026-02-12T09:14:00Z">
        <w:r>
          <w:fldChar w:fldCharType="begin"/>
        </w:r>
        <w:r>
          <w:delInstrText>HYPERLINK \l "_Toc220052570"</w:delInstrText>
        </w:r>
        <w:r>
          <w:fldChar w:fldCharType="separate"/>
        </w:r>
        <w:r w:rsidRPr="009E4D0D">
          <w:rPr>
            <w:rStyle w:val="Hyperlink"/>
            <w:noProof/>
          </w:rPr>
          <w:delText>1.3</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Beschrijving bestaande en gewenste situatie</w:delText>
        </w:r>
        <w:r>
          <w:rPr>
            <w:noProof/>
            <w:webHidden/>
          </w:rPr>
          <w:tab/>
        </w:r>
        <w:r>
          <w:rPr>
            <w:noProof/>
            <w:webHidden/>
          </w:rPr>
          <w:fldChar w:fldCharType="begin"/>
        </w:r>
        <w:r>
          <w:rPr>
            <w:noProof/>
            <w:webHidden/>
          </w:rPr>
          <w:delInstrText xml:space="preserve"> PAGEREF _Toc220052570 \h </w:delInstrText>
        </w:r>
        <w:r>
          <w:rPr>
            <w:noProof/>
            <w:webHidden/>
          </w:rPr>
        </w:r>
        <w:r>
          <w:rPr>
            <w:noProof/>
            <w:webHidden/>
          </w:rPr>
          <w:fldChar w:fldCharType="separate"/>
        </w:r>
        <w:r>
          <w:rPr>
            <w:noProof/>
            <w:webHidden/>
          </w:rPr>
          <w:delText>5</w:delText>
        </w:r>
        <w:r>
          <w:rPr>
            <w:noProof/>
            <w:webHidden/>
          </w:rPr>
          <w:fldChar w:fldCharType="end"/>
        </w:r>
        <w:r>
          <w:fldChar w:fldCharType="end"/>
        </w:r>
      </w:del>
    </w:p>
    <w:p w14:paraId="18D558AF" w14:textId="77777777" w:rsidR="00FA15A8" w:rsidRDefault="00FA15A8">
      <w:pPr>
        <w:pStyle w:val="Inhopg3"/>
        <w:tabs>
          <w:tab w:val="left" w:pos="1402"/>
          <w:tab w:val="right" w:leader="dot" w:pos="8041"/>
        </w:tabs>
        <w:rPr>
          <w:del w:id="30" w:author="Rieder, F.W. (Frans)" w:date="2026-02-12T10:14:00Z" w16du:dateUtc="2026-02-12T09:14:00Z"/>
          <w:rFonts w:asciiTheme="minorHAnsi" w:eastAsiaTheme="minorEastAsia" w:hAnsiTheme="minorHAnsi" w:cstheme="minorBidi"/>
          <w:noProof/>
          <w:kern w:val="2"/>
          <w:sz w:val="24"/>
          <w:szCs w:val="24"/>
          <w14:ligatures w14:val="standardContextual"/>
        </w:rPr>
      </w:pPr>
      <w:del w:id="31" w:author="Rieder, F.W. (Frans)" w:date="2026-02-12T10:14:00Z" w16du:dateUtc="2026-02-12T09:14:00Z">
        <w:r>
          <w:fldChar w:fldCharType="begin"/>
        </w:r>
        <w:r>
          <w:delInstrText>HYPERLINK \l "_Toc220052571"</w:delInstrText>
        </w:r>
        <w:r>
          <w:fldChar w:fldCharType="separate"/>
        </w:r>
        <w:r w:rsidRPr="009E4D0D">
          <w:rPr>
            <w:rStyle w:val="Hyperlink"/>
            <w:noProof/>
          </w:rPr>
          <w:delText>1.3.1</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Visualisatie meetsysteem en architectuur</w:delText>
        </w:r>
        <w:r>
          <w:rPr>
            <w:noProof/>
            <w:webHidden/>
          </w:rPr>
          <w:tab/>
        </w:r>
        <w:r>
          <w:rPr>
            <w:noProof/>
            <w:webHidden/>
          </w:rPr>
          <w:fldChar w:fldCharType="begin"/>
        </w:r>
        <w:r>
          <w:rPr>
            <w:noProof/>
            <w:webHidden/>
          </w:rPr>
          <w:delInstrText xml:space="preserve"> PAGEREF _Toc220052571 \h </w:delInstrText>
        </w:r>
        <w:r>
          <w:rPr>
            <w:noProof/>
            <w:webHidden/>
          </w:rPr>
        </w:r>
        <w:r>
          <w:rPr>
            <w:noProof/>
            <w:webHidden/>
          </w:rPr>
          <w:fldChar w:fldCharType="separate"/>
        </w:r>
        <w:r>
          <w:rPr>
            <w:noProof/>
            <w:webHidden/>
          </w:rPr>
          <w:delText>6</w:delText>
        </w:r>
        <w:r>
          <w:rPr>
            <w:noProof/>
            <w:webHidden/>
          </w:rPr>
          <w:fldChar w:fldCharType="end"/>
        </w:r>
        <w:r>
          <w:fldChar w:fldCharType="end"/>
        </w:r>
      </w:del>
    </w:p>
    <w:p w14:paraId="4BB80019" w14:textId="77777777" w:rsidR="00FA15A8" w:rsidRDefault="00FA15A8">
      <w:pPr>
        <w:pStyle w:val="Inhopg2"/>
        <w:tabs>
          <w:tab w:val="left" w:pos="1313"/>
          <w:tab w:val="right" w:leader="dot" w:pos="8041"/>
        </w:tabs>
        <w:rPr>
          <w:del w:id="32" w:author="Rieder, F.W. (Frans)" w:date="2026-02-12T10:14:00Z" w16du:dateUtc="2026-02-12T09:14:00Z"/>
          <w:rFonts w:asciiTheme="minorHAnsi" w:eastAsiaTheme="minorEastAsia" w:hAnsiTheme="minorHAnsi" w:cstheme="minorBidi"/>
          <w:noProof/>
          <w:kern w:val="2"/>
          <w:sz w:val="24"/>
          <w:szCs w:val="24"/>
          <w14:ligatures w14:val="standardContextual"/>
        </w:rPr>
      </w:pPr>
      <w:del w:id="33" w:author="Rieder, F.W. (Frans)" w:date="2026-02-12T10:14:00Z" w16du:dateUtc="2026-02-12T09:14:00Z">
        <w:r>
          <w:fldChar w:fldCharType="begin"/>
        </w:r>
        <w:r>
          <w:delInstrText>HYPERLINK \l "_Toc220052572"</w:delInstrText>
        </w:r>
        <w:r>
          <w:fldChar w:fldCharType="separate"/>
        </w:r>
        <w:r w:rsidRPr="009E4D0D">
          <w:rPr>
            <w:rStyle w:val="Hyperlink"/>
            <w:noProof/>
          </w:rPr>
          <w:delText>1.4</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Scopeverdeling contracten en meetsysteemgrenzen</w:delText>
        </w:r>
        <w:r>
          <w:rPr>
            <w:noProof/>
            <w:webHidden/>
          </w:rPr>
          <w:tab/>
        </w:r>
        <w:r>
          <w:rPr>
            <w:noProof/>
            <w:webHidden/>
          </w:rPr>
          <w:fldChar w:fldCharType="begin"/>
        </w:r>
        <w:r>
          <w:rPr>
            <w:noProof/>
            <w:webHidden/>
          </w:rPr>
          <w:delInstrText xml:space="preserve"> PAGEREF _Toc220052572 \h </w:delInstrText>
        </w:r>
        <w:r>
          <w:rPr>
            <w:noProof/>
            <w:webHidden/>
          </w:rPr>
        </w:r>
        <w:r>
          <w:rPr>
            <w:noProof/>
            <w:webHidden/>
          </w:rPr>
          <w:fldChar w:fldCharType="separate"/>
        </w:r>
        <w:r>
          <w:rPr>
            <w:noProof/>
            <w:webHidden/>
          </w:rPr>
          <w:delText>7</w:delText>
        </w:r>
        <w:r>
          <w:rPr>
            <w:noProof/>
            <w:webHidden/>
          </w:rPr>
          <w:fldChar w:fldCharType="end"/>
        </w:r>
        <w:r>
          <w:fldChar w:fldCharType="end"/>
        </w:r>
      </w:del>
    </w:p>
    <w:p w14:paraId="6CE8A6B5" w14:textId="77777777" w:rsidR="00FA15A8" w:rsidRDefault="00FA15A8">
      <w:pPr>
        <w:pStyle w:val="Inhopg3"/>
        <w:tabs>
          <w:tab w:val="left" w:pos="1402"/>
          <w:tab w:val="right" w:leader="dot" w:pos="8041"/>
        </w:tabs>
        <w:rPr>
          <w:del w:id="34" w:author="Rieder, F.W. (Frans)" w:date="2026-02-12T10:14:00Z" w16du:dateUtc="2026-02-12T09:14:00Z"/>
          <w:rFonts w:asciiTheme="minorHAnsi" w:eastAsiaTheme="minorEastAsia" w:hAnsiTheme="minorHAnsi" w:cstheme="minorBidi"/>
          <w:noProof/>
          <w:kern w:val="2"/>
          <w:sz w:val="24"/>
          <w:szCs w:val="24"/>
          <w14:ligatures w14:val="standardContextual"/>
        </w:rPr>
      </w:pPr>
      <w:del w:id="35" w:author="Rieder, F.W. (Frans)" w:date="2026-02-12T10:14:00Z" w16du:dateUtc="2026-02-12T09:14:00Z">
        <w:r>
          <w:fldChar w:fldCharType="begin"/>
        </w:r>
        <w:r>
          <w:delInstrText>HYPERLINK \l "_Toc220052573"</w:delInstrText>
        </w:r>
        <w:r>
          <w:fldChar w:fldCharType="separate"/>
        </w:r>
        <w:r w:rsidRPr="009E4D0D">
          <w:rPr>
            <w:rStyle w:val="Hyperlink"/>
            <w:noProof/>
          </w:rPr>
          <w:delText>1.4.1</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Meetsysteemdefinitie ‘Meetsysteem’</w:delText>
        </w:r>
        <w:r>
          <w:rPr>
            <w:noProof/>
            <w:webHidden/>
          </w:rPr>
          <w:tab/>
        </w:r>
        <w:r>
          <w:rPr>
            <w:noProof/>
            <w:webHidden/>
          </w:rPr>
          <w:fldChar w:fldCharType="begin"/>
        </w:r>
        <w:r>
          <w:rPr>
            <w:noProof/>
            <w:webHidden/>
          </w:rPr>
          <w:delInstrText xml:space="preserve"> PAGEREF _Toc220052573 \h </w:delInstrText>
        </w:r>
        <w:r>
          <w:rPr>
            <w:noProof/>
            <w:webHidden/>
          </w:rPr>
        </w:r>
        <w:r>
          <w:rPr>
            <w:noProof/>
            <w:webHidden/>
          </w:rPr>
          <w:fldChar w:fldCharType="separate"/>
        </w:r>
        <w:r>
          <w:rPr>
            <w:noProof/>
            <w:webHidden/>
          </w:rPr>
          <w:delText>8</w:delText>
        </w:r>
        <w:r>
          <w:rPr>
            <w:noProof/>
            <w:webHidden/>
          </w:rPr>
          <w:fldChar w:fldCharType="end"/>
        </w:r>
        <w:r>
          <w:fldChar w:fldCharType="end"/>
        </w:r>
      </w:del>
    </w:p>
    <w:p w14:paraId="34504F9C" w14:textId="77777777" w:rsidR="00FA15A8" w:rsidRDefault="00FA15A8">
      <w:pPr>
        <w:pStyle w:val="Inhopg3"/>
        <w:tabs>
          <w:tab w:val="left" w:pos="1402"/>
          <w:tab w:val="right" w:leader="dot" w:pos="8041"/>
        </w:tabs>
        <w:rPr>
          <w:del w:id="36" w:author="Rieder, F.W. (Frans)" w:date="2026-02-12T10:14:00Z" w16du:dateUtc="2026-02-12T09:14:00Z"/>
          <w:rFonts w:asciiTheme="minorHAnsi" w:eastAsiaTheme="minorEastAsia" w:hAnsiTheme="minorHAnsi" w:cstheme="minorBidi"/>
          <w:noProof/>
          <w:kern w:val="2"/>
          <w:sz w:val="24"/>
          <w:szCs w:val="24"/>
          <w14:ligatures w14:val="standardContextual"/>
        </w:rPr>
      </w:pPr>
      <w:del w:id="37" w:author="Rieder, F.W. (Frans)" w:date="2026-02-12T10:14:00Z" w16du:dateUtc="2026-02-12T09:14:00Z">
        <w:r>
          <w:fldChar w:fldCharType="begin"/>
        </w:r>
        <w:r>
          <w:delInstrText>HYPERLINK \l "_Toc220052574"</w:delInstrText>
        </w:r>
        <w:r>
          <w:fldChar w:fldCharType="separate"/>
        </w:r>
        <w:r w:rsidRPr="009E4D0D">
          <w:rPr>
            <w:rStyle w:val="Hyperlink"/>
            <w:noProof/>
          </w:rPr>
          <w:delText>1.4.2</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Beschrijving meetsysteemgrenzen</w:delText>
        </w:r>
        <w:r>
          <w:rPr>
            <w:noProof/>
            <w:webHidden/>
          </w:rPr>
          <w:tab/>
        </w:r>
        <w:r>
          <w:rPr>
            <w:noProof/>
            <w:webHidden/>
          </w:rPr>
          <w:fldChar w:fldCharType="begin"/>
        </w:r>
        <w:r>
          <w:rPr>
            <w:noProof/>
            <w:webHidden/>
          </w:rPr>
          <w:delInstrText xml:space="preserve"> PAGEREF _Toc220052574 \h </w:delInstrText>
        </w:r>
        <w:r>
          <w:rPr>
            <w:noProof/>
            <w:webHidden/>
          </w:rPr>
        </w:r>
        <w:r>
          <w:rPr>
            <w:noProof/>
            <w:webHidden/>
          </w:rPr>
          <w:fldChar w:fldCharType="separate"/>
        </w:r>
        <w:r>
          <w:rPr>
            <w:noProof/>
            <w:webHidden/>
          </w:rPr>
          <w:delText>8</w:delText>
        </w:r>
        <w:r>
          <w:rPr>
            <w:noProof/>
            <w:webHidden/>
          </w:rPr>
          <w:fldChar w:fldCharType="end"/>
        </w:r>
        <w:r>
          <w:fldChar w:fldCharType="end"/>
        </w:r>
      </w:del>
    </w:p>
    <w:p w14:paraId="080AF635" w14:textId="77777777" w:rsidR="00FA15A8" w:rsidRDefault="00FA15A8">
      <w:pPr>
        <w:pStyle w:val="Inhopg3"/>
        <w:tabs>
          <w:tab w:val="left" w:pos="1402"/>
          <w:tab w:val="right" w:leader="dot" w:pos="8041"/>
        </w:tabs>
        <w:rPr>
          <w:del w:id="38" w:author="Rieder, F.W. (Frans)" w:date="2026-02-12T10:14:00Z" w16du:dateUtc="2026-02-12T09:14:00Z"/>
          <w:rFonts w:asciiTheme="minorHAnsi" w:eastAsiaTheme="minorEastAsia" w:hAnsiTheme="minorHAnsi" w:cstheme="minorBidi"/>
          <w:noProof/>
          <w:kern w:val="2"/>
          <w:sz w:val="24"/>
          <w:szCs w:val="24"/>
          <w14:ligatures w14:val="standardContextual"/>
        </w:rPr>
      </w:pPr>
      <w:del w:id="39" w:author="Rieder, F.W. (Frans)" w:date="2026-02-12T10:14:00Z" w16du:dateUtc="2026-02-12T09:14:00Z">
        <w:r>
          <w:fldChar w:fldCharType="begin"/>
        </w:r>
        <w:r>
          <w:delInstrText>HYPERLINK \l "_Toc220052575"</w:delInstrText>
        </w:r>
        <w:r>
          <w:fldChar w:fldCharType="separate"/>
        </w:r>
        <w:r w:rsidRPr="009E4D0D">
          <w:rPr>
            <w:rStyle w:val="Hyperlink"/>
            <w:noProof/>
          </w:rPr>
          <w:delText>1.4.3</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Definitie ‘Datastroom’</w:delText>
        </w:r>
        <w:r>
          <w:rPr>
            <w:noProof/>
            <w:webHidden/>
          </w:rPr>
          <w:tab/>
        </w:r>
        <w:r>
          <w:rPr>
            <w:noProof/>
            <w:webHidden/>
          </w:rPr>
          <w:fldChar w:fldCharType="begin"/>
        </w:r>
        <w:r>
          <w:rPr>
            <w:noProof/>
            <w:webHidden/>
          </w:rPr>
          <w:delInstrText xml:space="preserve"> PAGEREF _Toc220052575 \h </w:delInstrText>
        </w:r>
        <w:r>
          <w:rPr>
            <w:noProof/>
            <w:webHidden/>
          </w:rPr>
        </w:r>
        <w:r>
          <w:rPr>
            <w:noProof/>
            <w:webHidden/>
          </w:rPr>
          <w:fldChar w:fldCharType="separate"/>
        </w:r>
        <w:r>
          <w:rPr>
            <w:noProof/>
            <w:webHidden/>
          </w:rPr>
          <w:delText>8</w:delText>
        </w:r>
        <w:r>
          <w:rPr>
            <w:noProof/>
            <w:webHidden/>
          </w:rPr>
          <w:fldChar w:fldCharType="end"/>
        </w:r>
        <w:r>
          <w:fldChar w:fldCharType="end"/>
        </w:r>
      </w:del>
    </w:p>
    <w:p w14:paraId="2793FD43" w14:textId="77777777" w:rsidR="00FA15A8" w:rsidRDefault="00FA15A8">
      <w:pPr>
        <w:pStyle w:val="Inhopg2"/>
        <w:tabs>
          <w:tab w:val="left" w:pos="1313"/>
          <w:tab w:val="right" w:leader="dot" w:pos="8041"/>
        </w:tabs>
        <w:rPr>
          <w:del w:id="40" w:author="Rieder, F.W. (Frans)" w:date="2026-02-12T10:14:00Z" w16du:dateUtc="2026-02-12T09:14:00Z"/>
          <w:rFonts w:asciiTheme="minorHAnsi" w:eastAsiaTheme="minorEastAsia" w:hAnsiTheme="minorHAnsi" w:cstheme="minorBidi"/>
          <w:noProof/>
          <w:kern w:val="2"/>
          <w:sz w:val="24"/>
          <w:szCs w:val="24"/>
          <w14:ligatures w14:val="standardContextual"/>
        </w:rPr>
      </w:pPr>
      <w:del w:id="41" w:author="Rieder, F.W. (Frans)" w:date="2026-02-12T10:14:00Z" w16du:dateUtc="2026-02-12T09:14:00Z">
        <w:r>
          <w:fldChar w:fldCharType="begin"/>
        </w:r>
        <w:r>
          <w:delInstrText>HYPERLINK \l "_Toc220052576"</w:delInstrText>
        </w:r>
        <w:r>
          <w:fldChar w:fldCharType="separate"/>
        </w:r>
        <w:r w:rsidRPr="009E4D0D">
          <w:rPr>
            <w:rStyle w:val="Hyperlink"/>
            <w:noProof/>
          </w:rPr>
          <w:delText>1.5</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Functionele grenzen: Leeswijzer</w:delText>
        </w:r>
        <w:r>
          <w:rPr>
            <w:noProof/>
            <w:webHidden/>
          </w:rPr>
          <w:tab/>
        </w:r>
        <w:r>
          <w:rPr>
            <w:noProof/>
            <w:webHidden/>
          </w:rPr>
          <w:fldChar w:fldCharType="begin"/>
        </w:r>
        <w:r>
          <w:rPr>
            <w:noProof/>
            <w:webHidden/>
          </w:rPr>
          <w:delInstrText xml:space="preserve"> PAGEREF _Toc220052576 \h </w:delInstrText>
        </w:r>
        <w:r>
          <w:rPr>
            <w:noProof/>
            <w:webHidden/>
          </w:rPr>
        </w:r>
        <w:r>
          <w:rPr>
            <w:noProof/>
            <w:webHidden/>
          </w:rPr>
          <w:fldChar w:fldCharType="separate"/>
        </w:r>
        <w:r>
          <w:rPr>
            <w:noProof/>
            <w:webHidden/>
          </w:rPr>
          <w:delText>8</w:delText>
        </w:r>
        <w:r>
          <w:rPr>
            <w:noProof/>
            <w:webHidden/>
          </w:rPr>
          <w:fldChar w:fldCharType="end"/>
        </w:r>
        <w:r>
          <w:fldChar w:fldCharType="end"/>
        </w:r>
      </w:del>
    </w:p>
    <w:p w14:paraId="7367BB0B" w14:textId="77777777" w:rsidR="00FA15A8" w:rsidRDefault="00FA15A8">
      <w:pPr>
        <w:pStyle w:val="Inhopg3"/>
        <w:tabs>
          <w:tab w:val="left" w:pos="1402"/>
          <w:tab w:val="right" w:leader="dot" w:pos="8041"/>
        </w:tabs>
        <w:rPr>
          <w:del w:id="42" w:author="Rieder, F.W. (Frans)" w:date="2026-02-12T10:14:00Z" w16du:dateUtc="2026-02-12T09:14:00Z"/>
          <w:rFonts w:asciiTheme="minorHAnsi" w:eastAsiaTheme="minorEastAsia" w:hAnsiTheme="minorHAnsi" w:cstheme="minorBidi"/>
          <w:noProof/>
          <w:kern w:val="2"/>
          <w:sz w:val="24"/>
          <w:szCs w:val="24"/>
          <w14:ligatures w14:val="standardContextual"/>
        </w:rPr>
      </w:pPr>
      <w:del w:id="43" w:author="Rieder, F.W. (Frans)" w:date="2026-02-12T10:14:00Z" w16du:dateUtc="2026-02-12T09:14:00Z">
        <w:r>
          <w:fldChar w:fldCharType="begin"/>
        </w:r>
        <w:r>
          <w:delInstrText>HYPERLINK \l "_Toc220052577"</w:delInstrText>
        </w:r>
        <w:r>
          <w:fldChar w:fldCharType="separate"/>
        </w:r>
        <w:r w:rsidRPr="009E4D0D">
          <w:rPr>
            <w:rStyle w:val="Hyperlink"/>
            <w:noProof/>
          </w:rPr>
          <w:delText>1.5.1</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Inleiding</w:delText>
        </w:r>
        <w:r>
          <w:rPr>
            <w:noProof/>
            <w:webHidden/>
          </w:rPr>
          <w:tab/>
        </w:r>
        <w:r>
          <w:rPr>
            <w:noProof/>
            <w:webHidden/>
          </w:rPr>
          <w:fldChar w:fldCharType="begin"/>
        </w:r>
        <w:r>
          <w:rPr>
            <w:noProof/>
            <w:webHidden/>
          </w:rPr>
          <w:delInstrText xml:space="preserve"> PAGEREF _Toc220052577 \h </w:delInstrText>
        </w:r>
        <w:r>
          <w:rPr>
            <w:noProof/>
            <w:webHidden/>
          </w:rPr>
        </w:r>
        <w:r>
          <w:rPr>
            <w:noProof/>
            <w:webHidden/>
          </w:rPr>
          <w:fldChar w:fldCharType="separate"/>
        </w:r>
        <w:r>
          <w:rPr>
            <w:noProof/>
            <w:webHidden/>
          </w:rPr>
          <w:delText>8</w:delText>
        </w:r>
        <w:r>
          <w:rPr>
            <w:noProof/>
            <w:webHidden/>
          </w:rPr>
          <w:fldChar w:fldCharType="end"/>
        </w:r>
        <w:r>
          <w:fldChar w:fldCharType="end"/>
        </w:r>
      </w:del>
    </w:p>
    <w:p w14:paraId="6D7F8EAD" w14:textId="77777777" w:rsidR="00FA15A8" w:rsidRDefault="00FA15A8">
      <w:pPr>
        <w:pStyle w:val="Inhopg3"/>
        <w:tabs>
          <w:tab w:val="left" w:pos="1402"/>
          <w:tab w:val="right" w:leader="dot" w:pos="8041"/>
        </w:tabs>
        <w:rPr>
          <w:del w:id="44" w:author="Rieder, F.W. (Frans)" w:date="2026-02-12T10:14:00Z" w16du:dateUtc="2026-02-12T09:14:00Z"/>
          <w:rFonts w:asciiTheme="minorHAnsi" w:eastAsiaTheme="minorEastAsia" w:hAnsiTheme="minorHAnsi" w:cstheme="minorBidi"/>
          <w:noProof/>
          <w:kern w:val="2"/>
          <w:sz w:val="24"/>
          <w:szCs w:val="24"/>
          <w14:ligatures w14:val="standardContextual"/>
        </w:rPr>
      </w:pPr>
      <w:del w:id="45" w:author="Rieder, F.W. (Frans)" w:date="2026-02-12T10:14:00Z" w16du:dateUtc="2026-02-12T09:14:00Z">
        <w:r>
          <w:fldChar w:fldCharType="begin"/>
        </w:r>
        <w:r>
          <w:delInstrText>HYPERLINK \l "_Toc220052578"</w:delInstrText>
        </w:r>
        <w:r>
          <w:fldChar w:fldCharType="separate"/>
        </w:r>
        <w:r w:rsidRPr="009E4D0D">
          <w:rPr>
            <w:rStyle w:val="Hyperlink"/>
            <w:noProof/>
          </w:rPr>
          <w:delText>1.5.2</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Functionele eisen</w:delText>
        </w:r>
        <w:r>
          <w:rPr>
            <w:noProof/>
            <w:webHidden/>
          </w:rPr>
          <w:tab/>
        </w:r>
        <w:r>
          <w:rPr>
            <w:noProof/>
            <w:webHidden/>
          </w:rPr>
          <w:fldChar w:fldCharType="begin"/>
        </w:r>
        <w:r>
          <w:rPr>
            <w:noProof/>
            <w:webHidden/>
          </w:rPr>
          <w:delInstrText xml:space="preserve"> PAGEREF _Toc220052578 \h </w:delInstrText>
        </w:r>
        <w:r>
          <w:rPr>
            <w:noProof/>
            <w:webHidden/>
          </w:rPr>
        </w:r>
        <w:r>
          <w:rPr>
            <w:noProof/>
            <w:webHidden/>
          </w:rPr>
          <w:fldChar w:fldCharType="separate"/>
        </w:r>
        <w:r>
          <w:rPr>
            <w:noProof/>
            <w:webHidden/>
          </w:rPr>
          <w:delText>8</w:delText>
        </w:r>
        <w:r>
          <w:rPr>
            <w:noProof/>
            <w:webHidden/>
          </w:rPr>
          <w:fldChar w:fldCharType="end"/>
        </w:r>
        <w:r>
          <w:fldChar w:fldCharType="end"/>
        </w:r>
      </w:del>
    </w:p>
    <w:p w14:paraId="51918273" w14:textId="77777777" w:rsidR="00FA15A8" w:rsidRDefault="00FA15A8">
      <w:pPr>
        <w:pStyle w:val="Inhopg3"/>
        <w:tabs>
          <w:tab w:val="left" w:pos="1402"/>
          <w:tab w:val="right" w:leader="dot" w:pos="8041"/>
        </w:tabs>
        <w:rPr>
          <w:del w:id="46" w:author="Rieder, F.W. (Frans)" w:date="2026-02-12T10:14:00Z" w16du:dateUtc="2026-02-12T09:14:00Z"/>
          <w:rFonts w:asciiTheme="minorHAnsi" w:eastAsiaTheme="minorEastAsia" w:hAnsiTheme="minorHAnsi" w:cstheme="minorBidi"/>
          <w:noProof/>
          <w:kern w:val="2"/>
          <w:sz w:val="24"/>
          <w:szCs w:val="24"/>
          <w14:ligatures w14:val="standardContextual"/>
        </w:rPr>
      </w:pPr>
      <w:del w:id="47" w:author="Rieder, F.W. (Frans)" w:date="2026-02-12T10:14:00Z" w16du:dateUtc="2026-02-12T09:14:00Z">
        <w:r>
          <w:fldChar w:fldCharType="begin"/>
        </w:r>
        <w:r>
          <w:delInstrText>HYPERLINK \l "_Toc220052579"</w:delInstrText>
        </w:r>
        <w:r>
          <w:fldChar w:fldCharType="separate"/>
        </w:r>
        <w:r w:rsidRPr="009E4D0D">
          <w:rPr>
            <w:rStyle w:val="Hyperlink"/>
            <w:noProof/>
          </w:rPr>
          <w:delText>1.5.3</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Aspect eisen</w:delText>
        </w:r>
        <w:r>
          <w:rPr>
            <w:noProof/>
            <w:webHidden/>
          </w:rPr>
          <w:tab/>
        </w:r>
        <w:r>
          <w:rPr>
            <w:noProof/>
            <w:webHidden/>
          </w:rPr>
          <w:fldChar w:fldCharType="begin"/>
        </w:r>
        <w:r>
          <w:rPr>
            <w:noProof/>
            <w:webHidden/>
          </w:rPr>
          <w:delInstrText xml:space="preserve"> PAGEREF _Toc220052579 \h </w:delInstrText>
        </w:r>
        <w:r>
          <w:rPr>
            <w:noProof/>
            <w:webHidden/>
          </w:rPr>
        </w:r>
        <w:r>
          <w:rPr>
            <w:noProof/>
            <w:webHidden/>
          </w:rPr>
          <w:fldChar w:fldCharType="separate"/>
        </w:r>
        <w:r>
          <w:rPr>
            <w:noProof/>
            <w:webHidden/>
          </w:rPr>
          <w:delText>9</w:delText>
        </w:r>
        <w:r>
          <w:rPr>
            <w:noProof/>
            <w:webHidden/>
          </w:rPr>
          <w:fldChar w:fldCharType="end"/>
        </w:r>
        <w:r>
          <w:fldChar w:fldCharType="end"/>
        </w:r>
      </w:del>
    </w:p>
    <w:p w14:paraId="56465C81" w14:textId="77777777" w:rsidR="00FA15A8" w:rsidRDefault="00FA15A8">
      <w:pPr>
        <w:pStyle w:val="Inhopg3"/>
        <w:tabs>
          <w:tab w:val="left" w:pos="1402"/>
          <w:tab w:val="right" w:leader="dot" w:pos="8041"/>
        </w:tabs>
        <w:rPr>
          <w:del w:id="48" w:author="Rieder, F.W. (Frans)" w:date="2026-02-12T10:14:00Z" w16du:dateUtc="2026-02-12T09:14:00Z"/>
          <w:rFonts w:asciiTheme="minorHAnsi" w:eastAsiaTheme="minorEastAsia" w:hAnsiTheme="minorHAnsi" w:cstheme="minorBidi"/>
          <w:noProof/>
          <w:kern w:val="2"/>
          <w:sz w:val="24"/>
          <w:szCs w:val="24"/>
          <w14:ligatures w14:val="standardContextual"/>
        </w:rPr>
      </w:pPr>
      <w:del w:id="49" w:author="Rieder, F.W. (Frans)" w:date="2026-02-12T10:14:00Z" w16du:dateUtc="2026-02-12T09:14:00Z">
        <w:r>
          <w:fldChar w:fldCharType="begin"/>
        </w:r>
        <w:r>
          <w:delInstrText>HYPERLINK \l "_Toc220052580"</w:delInstrText>
        </w:r>
        <w:r>
          <w:fldChar w:fldCharType="separate"/>
        </w:r>
        <w:r w:rsidRPr="009E4D0D">
          <w:rPr>
            <w:rStyle w:val="Hyperlink"/>
            <w:noProof/>
          </w:rPr>
          <w:delText>1.5.4</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Externe en interne raakvlakeisen</w:delText>
        </w:r>
        <w:r>
          <w:rPr>
            <w:noProof/>
            <w:webHidden/>
          </w:rPr>
          <w:tab/>
        </w:r>
        <w:r>
          <w:rPr>
            <w:noProof/>
            <w:webHidden/>
          </w:rPr>
          <w:fldChar w:fldCharType="begin"/>
        </w:r>
        <w:r>
          <w:rPr>
            <w:noProof/>
            <w:webHidden/>
          </w:rPr>
          <w:delInstrText xml:space="preserve"> PAGEREF _Toc220052580 \h </w:delInstrText>
        </w:r>
        <w:r>
          <w:rPr>
            <w:noProof/>
            <w:webHidden/>
          </w:rPr>
        </w:r>
        <w:r>
          <w:rPr>
            <w:noProof/>
            <w:webHidden/>
          </w:rPr>
          <w:fldChar w:fldCharType="separate"/>
        </w:r>
        <w:r>
          <w:rPr>
            <w:noProof/>
            <w:webHidden/>
          </w:rPr>
          <w:delText>9</w:delText>
        </w:r>
        <w:r>
          <w:rPr>
            <w:noProof/>
            <w:webHidden/>
          </w:rPr>
          <w:fldChar w:fldCharType="end"/>
        </w:r>
        <w:r>
          <w:fldChar w:fldCharType="end"/>
        </w:r>
      </w:del>
    </w:p>
    <w:p w14:paraId="64579BD3" w14:textId="77777777" w:rsidR="00FA15A8" w:rsidRDefault="00FA15A8">
      <w:pPr>
        <w:pStyle w:val="Inhopg3"/>
        <w:tabs>
          <w:tab w:val="left" w:pos="1402"/>
          <w:tab w:val="right" w:leader="dot" w:pos="8041"/>
        </w:tabs>
        <w:rPr>
          <w:del w:id="50" w:author="Rieder, F.W. (Frans)" w:date="2026-02-12T10:14:00Z" w16du:dateUtc="2026-02-12T09:14:00Z"/>
          <w:rFonts w:asciiTheme="minorHAnsi" w:eastAsiaTheme="minorEastAsia" w:hAnsiTheme="minorHAnsi" w:cstheme="minorBidi"/>
          <w:noProof/>
          <w:kern w:val="2"/>
          <w:sz w:val="24"/>
          <w:szCs w:val="24"/>
          <w14:ligatures w14:val="standardContextual"/>
        </w:rPr>
      </w:pPr>
      <w:del w:id="51" w:author="Rieder, F.W. (Frans)" w:date="2026-02-12T10:14:00Z" w16du:dateUtc="2026-02-12T09:14:00Z">
        <w:r>
          <w:fldChar w:fldCharType="begin"/>
        </w:r>
        <w:r>
          <w:delInstrText>HYPERLINK \l "_Toc220052581"</w:delInstrText>
        </w:r>
        <w:r>
          <w:fldChar w:fldCharType="separate"/>
        </w:r>
        <w:r w:rsidRPr="009E4D0D">
          <w:rPr>
            <w:rStyle w:val="Hyperlink"/>
            <w:noProof/>
          </w:rPr>
          <w:delText>1.5.5</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Realisatie-eisen</w:delText>
        </w:r>
        <w:r>
          <w:rPr>
            <w:noProof/>
            <w:webHidden/>
          </w:rPr>
          <w:tab/>
        </w:r>
        <w:r>
          <w:rPr>
            <w:noProof/>
            <w:webHidden/>
          </w:rPr>
          <w:fldChar w:fldCharType="begin"/>
        </w:r>
        <w:r>
          <w:rPr>
            <w:noProof/>
            <w:webHidden/>
          </w:rPr>
          <w:delInstrText xml:space="preserve"> PAGEREF _Toc220052581 \h </w:delInstrText>
        </w:r>
        <w:r>
          <w:rPr>
            <w:noProof/>
            <w:webHidden/>
          </w:rPr>
        </w:r>
        <w:r>
          <w:rPr>
            <w:noProof/>
            <w:webHidden/>
          </w:rPr>
          <w:fldChar w:fldCharType="separate"/>
        </w:r>
        <w:r>
          <w:rPr>
            <w:noProof/>
            <w:webHidden/>
          </w:rPr>
          <w:delText>9</w:delText>
        </w:r>
        <w:r>
          <w:rPr>
            <w:noProof/>
            <w:webHidden/>
          </w:rPr>
          <w:fldChar w:fldCharType="end"/>
        </w:r>
        <w:r>
          <w:fldChar w:fldCharType="end"/>
        </w:r>
      </w:del>
    </w:p>
    <w:p w14:paraId="1001DB20" w14:textId="77777777" w:rsidR="00FA15A8" w:rsidRDefault="00FA15A8">
      <w:pPr>
        <w:pStyle w:val="Inhopg3"/>
        <w:tabs>
          <w:tab w:val="left" w:pos="1402"/>
          <w:tab w:val="right" w:leader="dot" w:pos="8041"/>
        </w:tabs>
        <w:rPr>
          <w:del w:id="52" w:author="Rieder, F.W. (Frans)" w:date="2026-02-12T10:14:00Z" w16du:dateUtc="2026-02-12T09:14:00Z"/>
          <w:rFonts w:asciiTheme="minorHAnsi" w:eastAsiaTheme="minorEastAsia" w:hAnsiTheme="minorHAnsi" w:cstheme="minorBidi"/>
          <w:noProof/>
          <w:kern w:val="2"/>
          <w:sz w:val="24"/>
          <w:szCs w:val="24"/>
          <w14:ligatures w14:val="standardContextual"/>
        </w:rPr>
      </w:pPr>
      <w:del w:id="53" w:author="Rieder, F.W. (Frans)" w:date="2026-02-12T10:14:00Z" w16du:dateUtc="2026-02-12T09:14:00Z">
        <w:r>
          <w:fldChar w:fldCharType="begin"/>
        </w:r>
        <w:r>
          <w:delInstrText>HYPERLINK \l "_Toc220052582"</w:delInstrText>
        </w:r>
        <w:r>
          <w:fldChar w:fldCharType="separate"/>
        </w:r>
        <w:r w:rsidRPr="009E4D0D">
          <w:rPr>
            <w:rStyle w:val="Hyperlink"/>
            <w:noProof/>
          </w:rPr>
          <w:delText>1.5.6</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Van toepassing zijnde documenten</w:delText>
        </w:r>
        <w:r>
          <w:rPr>
            <w:noProof/>
            <w:webHidden/>
          </w:rPr>
          <w:tab/>
        </w:r>
        <w:r>
          <w:rPr>
            <w:noProof/>
            <w:webHidden/>
          </w:rPr>
          <w:fldChar w:fldCharType="begin"/>
        </w:r>
        <w:r>
          <w:rPr>
            <w:noProof/>
            <w:webHidden/>
          </w:rPr>
          <w:delInstrText xml:space="preserve"> PAGEREF _Toc220052582 \h </w:delInstrText>
        </w:r>
        <w:r>
          <w:rPr>
            <w:noProof/>
            <w:webHidden/>
          </w:rPr>
        </w:r>
        <w:r>
          <w:rPr>
            <w:noProof/>
            <w:webHidden/>
          </w:rPr>
          <w:fldChar w:fldCharType="separate"/>
        </w:r>
        <w:r>
          <w:rPr>
            <w:noProof/>
            <w:webHidden/>
          </w:rPr>
          <w:delText>9</w:delText>
        </w:r>
        <w:r>
          <w:rPr>
            <w:noProof/>
            <w:webHidden/>
          </w:rPr>
          <w:fldChar w:fldCharType="end"/>
        </w:r>
        <w:r>
          <w:fldChar w:fldCharType="end"/>
        </w:r>
      </w:del>
    </w:p>
    <w:p w14:paraId="32401C90" w14:textId="77777777" w:rsidR="00FA15A8" w:rsidRDefault="00FA15A8">
      <w:pPr>
        <w:pStyle w:val="Inhopg3"/>
        <w:tabs>
          <w:tab w:val="left" w:pos="1402"/>
          <w:tab w:val="right" w:leader="dot" w:pos="8041"/>
        </w:tabs>
        <w:rPr>
          <w:del w:id="54" w:author="Rieder, F.W. (Frans)" w:date="2026-02-12T10:14:00Z" w16du:dateUtc="2026-02-12T09:14:00Z"/>
          <w:rFonts w:asciiTheme="minorHAnsi" w:eastAsiaTheme="minorEastAsia" w:hAnsiTheme="minorHAnsi" w:cstheme="minorBidi"/>
          <w:noProof/>
          <w:kern w:val="2"/>
          <w:sz w:val="24"/>
          <w:szCs w:val="24"/>
          <w14:ligatures w14:val="standardContextual"/>
        </w:rPr>
      </w:pPr>
      <w:del w:id="55" w:author="Rieder, F.W. (Frans)" w:date="2026-02-12T10:14:00Z" w16du:dateUtc="2026-02-12T09:14:00Z">
        <w:r>
          <w:fldChar w:fldCharType="begin"/>
        </w:r>
        <w:r>
          <w:delInstrText>HYPERLINK \l "_Toc220052583"</w:delInstrText>
        </w:r>
        <w:r>
          <w:fldChar w:fldCharType="separate"/>
        </w:r>
        <w:r w:rsidRPr="009E4D0D">
          <w:rPr>
            <w:rStyle w:val="Hyperlink"/>
            <w:noProof/>
          </w:rPr>
          <w:delText>1.5.7</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Hiërarchie van eisen</w:delText>
        </w:r>
        <w:r>
          <w:rPr>
            <w:noProof/>
            <w:webHidden/>
          </w:rPr>
          <w:tab/>
        </w:r>
        <w:r>
          <w:rPr>
            <w:noProof/>
            <w:webHidden/>
          </w:rPr>
          <w:fldChar w:fldCharType="begin"/>
        </w:r>
        <w:r>
          <w:rPr>
            <w:noProof/>
            <w:webHidden/>
          </w:rPr>
          <w:delInstrText xml:space="preserve"> PAGEREF _Toc220052583 \h </w:delInstrText>
        </w:r>
        <w:r>
          <w:rPr>
            <w:noProof/>
            <w:webHidden/>
          </w:rPr>
        </w:r>
        <w:r>
          <w:rPr>
            <w:noProof/>
            <w:webHidden/>
          </w:rPr>
          <w:fldChar w:fldCharType="separate"/>
        </w:r>
        <w:r>
          <w:rPr>
            <w:noProof/>
            <w:webHidden/>
          </w:rPr>
          <w:delText>9</w:delText>
        </w:r>
        <w:r>
          <w:rPr>
            <w:noProof/>
            <w:webHidden/>
          </w:rPr>
          <w:fldChar w:fldCharType="end"/>
        </w:r>
        <w:r>
          <w:fldChar w:fldCharType="end"/>
        </w:r>
      </w:del>
    </w:p>
    <w:p w14:paraId="60949428" w14:textId="77777777" w:rsidR="00FA15A8" w:rsidRDefault="00FA15A8">
      <w:pPr>
        <w:pStyle w:val="Inhopg3"/>
        <w:tabs>
          <w:tab w:val="left" w:pos="1402"/>
          <w:tab w:val="right" w:leader="dot" w:pos="8041"/>
        </w:tabs>
        <w:rPr>
          <w:del w:id="56" w:author="Rieder, F.W. (Frans)" w:date="2026-02-12T10:14:00Z" w16du:dateUtc="2026-02-12T09:14:00Z"/>
          <w:rFonts w:asciiTheme="minorHAnsi" w:eastAsiaTheme="minorEastAsia" w:hAnsiTheme="minorHAnsi" w:cstheme="minorBidi"/>
          <w:noProof/>
          <w:kern w:val="2"/>
          <w:sz w:val="24"/>
          <w:szCs w:val="24"/>
          <w14:ligatures w14:val="standardContextual"/>
        </w:rPr>
      </w:pPr>
      <w:del w:id="57" w:author="Rieder, F.W. (Frans)" w:date="2026-02-12T10:14:00Z" w16du:dateUtc="2026-02-12T09:14:00Z">
        <w:r>
          <w:fldChar w:fldCharType="begin"/>
        </w:r>
        <w:r>
          <w:delInstrText>HYPERLINK \l "_Toc220052584"</w:delInstrText>
        </w:r>
        <w:r>
          <w:fldChar w:fldCharType="separate"/>
        </w:r>
        <w:r w:rsidRPr="009E4D0D">
          <w:rPr>
            <w:rStyle w:val="Hyperlink"/>
            <w:noProof/>
          </w:rPr>
          <w:delText>1.5.8</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Structuur van de eisenspecificatie</w:delText>
        </w:r>
        <w:r>
          <w:rPr>
            <w:noProof/>
            <w:webHidden/>
          </w:rPr>
          <w:tab/>
        </w:r>
        <w:r>
          <w:rPr>
            <w:noProof/>
            <w:webHidden/>
          </w:rPr>
          <w:fldChar w:fldCharType="begin"/>
        </w:r>
        <w:r>
          <w:rPr>
            <w:noProof/>
            <w:webHidden/>
          </w:rPr>
          <w:delInstrText xml:space="preserve"> PAGEREF _Toc220052584 \h </w:delInstrText>
        </w:r>
        <w:r>
          <w:rPr>
            <w:noProof/>
            <w:webHidden/>
          </w:rPr>
        </w:r>
        <w:r>
          <w:rPr>
            <w:noProof/>
            <w:webHidden/>
          </w:rPr>
          <w:fldChar w:fldCharType="separate"/>
        </w:r>
        <w:r>
          <w:rPr>
            <w:noProof/>
            <w:webHidden/>
          </w:rPr>
          <w:delText>10</w:delText>
        </w:r>
        <w:r>
          <w:rPr>
            <w:noProof/>
            <w:webHidden/>
          </w:rPr>
          <w:fldChar w:fldCharType="end"/>
        </w:r>
        <w:r>
          <w:fldChar w:fldCharType="end"/>
        </w:r>
      </w:del>
    </w:p>
    <w:p w14:paraId="3F04A630" w14:textId="77777777" w:rsidR="00FA15A8" w:rsidRDefault="00FA15A8">
      <w:pPr>
        <w:pStyle w:val="Inhopg3"/>
        <w:tabs>
          <w:tab w:val="left" w:pos="1402"/>
          <w:tab w:val="right" w:leader="dot" w:pos="8041"/>
        </w:tabs>
        <w:rPr>
          <w:del w:id="58" w:author="Rieder, F.W. (Frans)" w:date="2026-02-12T10:14:00Z" w16du:dateUtc="2026-02-12T09:14:00Z"/>
          <w:rFonts w:asciiTheme="minorHAnsi" w:eastAsiaTheme="minorEastAsia" w:hAnsiTheme="minorHAnsi" w:cstheme="minorBidi"/>
          <w:noProof/>
          <w:kern w:val="2"/>
          <w:sz w:val="24"/>
          <w:szCs w:val="24"/>
          <w14:ligatures w14:val="standardContextual"/>
        </w:rPr>
      </w:pPr>
      <w:del w:id="59" w:author="Rieder, F.W. (Frans)" w:date="2026-02-12T10:14:00Z" w16du:dateUtc="2026-02-12T09:14:00Z">
        <w:r>
          <w:fldChar w:fldCharType="begin"/>
        </w:r>
        <w:r>
          <w:delInstrText>HYPERLINK \l "_Toc220052585"</w:delInstrText>
        </w:r>
        <w:r>
          <w:fldChar w:fldCharType="separate"/>
        </w:r>
        <w:r w:rsidRPr="009E4D0D">
          <w:rPr>
            <w:rStyle w:val="Hyperlink"/>
            <w:noProof/>
          </w:rPr>
          <w:delText>1.5.9</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Begrippen en afkortingen in dit document</w:delText>
        </w:r>
        <w:r>
          <w:rPr>
            <w:noProof/>
            <w:webHidden/>
          </w:rPr>
          <w:tab/>
        </w:r>
        <w:r>
          <w:rPr>
            <w:noProof/>
            <w:webHidden/>
          </w:rPr>
          <w:fldChar w:fldCharType="begin"/>
        </w:r>
        <w:r>
          <w:rPr>
            <w:noProof/>
            <w:webHidden/>
          </w:rPr>
          <w:delInstrText xml:space="preserve"> PAGEREF _Toc220052585 \h </w:delInstrText>
        </w:r>
        <w:r>
          <w:rPr>
            <w:noProof/>
            <w:webHidden/>
          </w:rPr>
        </w:r>
        <w:r>
          <w:rPr>
            <w:noProof/>
            <w:webHidden/>
          </w:rPr>
          <w:fldChar w:fldCharType="separate"/>
        </w:r>
        <w:r>
          <w:rPr>
            <w:noProof/>
            <w:webHidden/>
          </w:rPr>
          <w:delText>11</w:delText>
        </w:r>
        <w:r>
          <w:rPr>
            <w:noProof/>
            <w:webHidden/>
          </w:rPr>
          <w:fldChar w:fldCharType="end"/>
        </w:r>
        <w:r>
          <w:fldChar w:fldCharType="end"/>
        </w:r>
      </w:del>
    </w:p>
    <w:p w14:paraId="3068493E" w14:textId="77777777" w:rsidR="00FA15A8" w:rsidRDefault="00FA15A8">
      <w:pPr>
        <w:pStyle w:val="Inhopg1"/>
        <w:tabs>
          <w:tab w:val="left" w:pos="1180"/>
          <w:tab w:val="right" w:leader="dot" w:pos="8041"/>
        </w:tabs>
        <w:rPr>
          <w:del w:id="60" w:author="Rieder, F.W. (Frans)" w:date="2026-02-12T10:14:00Z" w16du:dateUtc="2026-02-12T09:14:00Z"/>
          <w:rFonts w:asciiTheme="minorHAnsi" w:eastAsiaTheme="minorEastAsia" w:hAnsiTheme="minorHAnsi" w:cstheme="minorBidi"/>
          <w:b w:val="0"/>
          <w:noProof/>
          <w:kern w:val="2"/>
          <w:sz w:val="24"/>
          <w:szCs w:val="24"/>
          <w14:ligatures w14:val="standardContextual"/>
        </w:rPr>
      </w:pPr>
      <w:del w:id="61" w:author="Rieder, F.W. (Frans)" w:date="2026-02-12T10:14:00Z" w16du:dateUtc="2026-02-12T09:14:00Z">
        <w:r>
          <w:fldChar w:fldCharType="begin"/>
        </w:r>
        <w:r>
          <w:delInstrText>HYPERLINK \l "_Toc220052586"</w:delInstrText>
        </w:r>
        <w:r>
          <w:fldChar w:fldCharType="separate"/>
        </w:r>
        <w:r w:rsidRPr="009E4D0D">
          <w:rPr>
            <w:rStyle w:val="Hyperlink"/>
            <w:noProof/>
          </w:rPr>
          <w:delText>2</w:delText>
        </w:r>
        <w:r>
          <w:rPr>
            <w:rFonts w:asciiTheme="minorHAnsi" w:eastAsiaTheme="minorEastAsia" w:hAnsiTheme="minorHAnsi" w:cstheme="minorBidi"/>
            <w:b w:val="0"/>
            <w:noProof/>
            <w:kern w:val="2"/>
            <w:sz w:val="24"/>
            <w:szCs w:val="24"/>
            <w14:ligatures w14:val="standardContextual"/>
          </w:rPr>
          <w:tab/>
        </w:r>
        <w:r w:rsidRPr="009E4D0D">
          <w:rPr>
            <w:rStyle w:val="Hyperlink"/>
            <w:noProof/>
          </w:rPr>
          <w:delText>Van toepassing zijnde documenten</w:delText>
        </w:r>
        <w:r>
          <w:rPr>
            <w:noProof/>
            <w:webHidden/>
          </w:rPr>
          <w:tab/>
        </w:r>
        <w:r>
          <w:rPr>
            <w:noProof/>
            <w:webHidden/>
          </w:rPr>
          <w:fldChar w:fldCharType="begin"/>
        </w:r>
        <w:r>
          <w:rPr>
            <w:noProof/>
            <w:webHidden/>
          </w:rPr>
          <w:delInstrText xml:space="preserve"> PAGEREF _Toc220052586 \h </w:delInstrText>
        </w:r>
        <w:r>
          <w:rPr>
            <w:noProof/>
            <w:webHidden/>
          </w:rPr>
        </w:r>
        <w:r>
          <w:rPr>
            <w:noProof/>
            <w:webHidden/>
          </w:rPr>
          <w:fldChar w:fldCharType="separate"/>
        </w:r>
        <w:r>
          <w:rPr>
            <w:noProof/>
            <w:webHidden/>
          </w:rPr>
          <w:delText>12</w:delText>
        </w:r>
        <w:r>
          <w:rPr>
            <w:noProof/>
            <w:webHidden/>
          </w:rPr>
          <w:fldChar w:fldCharType="end"/>
        </w:r>
        <w:r>
          <w:fldChar w:fldCharType="end"/>
        </w:r>
      </w:del>
    </w:p>
    <w:p w14:paraId="2BCEA624" w14:textId="77777777" w:rsidR="00FA15A8" w:rsidRDefault="00FA15A8">
      <w:pPr>
        <w:pStyle w:val="Inhopg2"/>
        <w:tabs>
          <w:tab w:val="left" w:pos="1313"/>
          <w:tab w:val="right" w:leader="dot" w:pos="8041"/>
        </w:tabs>
        <w:rPr>
          <w:del w:id="62" w:author="Rieder, F.W. (Frans)" w:date="2026-02-12T10:14:00Z" w16du:dateUtc="2026-02-12T09:14:00Z"/>
          <w:rFonts w:asciiTheme="minorHAnsi" w:eastAsiaTheme="minorEastAsia" w:hAnsiTheme="minorHAnsi" w:cstheme="minorBidi"/>
          <w:noProof/>
          <w:kern w:val="2"/>
          <w:sz w:val="24"/>
          <w:szCs w:val="24"/>
          <w14:ligatures w14:val="standardContextual"/>
        </w:rPr>
      </w:pPr>
      <w:del w:id="63" w:author="Rieder, F.W. (Frans)" w:date="2026-02-12T10:14:00Z" w16du:dateUtc="2026-02-12T09:14:00Z">
        <w:r>
          <w:fldChar w:fldCharType="begin"/>
        </w:r>
        <w:r>
          <w:delInstrText>HYPERLINK \l "_Toc220052587"</w:delInstrText>
        </w:r>
        <w:r>
          <w:fldChar w:fldCharType="separate"/>
        </w:r>
        <w:r w:rsidRPr="009E4D0D">
          <w:rPr>
            <w:rStyle w:val="Hyperlink"/>
            <w:noProof/>
          </w:rPr>
          <w:delText>2.1</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Bindende en informatieve documenten</w:delText>
        </w:r>
        <w:r>
          <w:rPr>
            <w:noProof/>
            <w:webHidden/>
          </w:rPr>
          <w:tab/>
        </w:r>
        <w:r>
          <w:rPr>
            <w:noProof/>
            <w:webHidden/>
          </w:rPr>
          <w:fldChar w:fldCharType="begin"/>
        </w:r>
        <w:r>
          <w:rPr>
            <w:noProof/>
            <w:webHidden/>
          </w:rPr>
          <w:delInstrText xml:space="preserve"> PAGEREF _Toc220052587 \h </w:delInstrText>
        </w:r>
        <w:r>
          <w:rPr>
            <w:noProof/>
            <w:webHidden/>
          </w:rPr>
        </w:r>
        <w:r>
          <w:rPr>
            <w:noProof/>
            <w:webHidden/>
          </w:rPr>
          <w:fldChar w:fldCharType="separate"/>
        </w:r>
        <w:r>
          <w:rPr>
            <w:noProof/>
            <w:webHidden/>
          </w:rPr>
          <w:delText>12</w:delText>
        </w:r>
        <w:r>
          <w:rPr>
            <w:noProof/>
            <w:webHidden/>
          </w:rPr>
          <w:fldChar w:fldCharType="end"/>
        </w:r>
        <w:r>
          <w:fldChar w:fldCharType="end"/>
        </w:r>
      </w:del>
    </w:p>
    <w:p w14:paraId="31C88C05" w14:textId="77777777" w:rsidR="00FA15A8" w:rsidRDefault="00FA15A8">
      <w:pPr>
        <w:pStyle w:val="Inhopg1"/>
        <w:tabs>
          <w:tab w:val="left" w:pos="1180"/>
          <w:tab w:val="right" w:leader="dot" w:pos="8041"/>
        </w:tabs>
        <w:rPr>
          <w:del w:id="64" w:author="Rieder, F.W. (Frans)" w:date="2026-02-12T10:14:00Z" w16du:dateUtc="2026-02-12T09:14:00Z"/>
          <w:rFonts w:asciiTheme="minorHAnsi" w:eastAsiaTheme="minorEastAsia" w:hAnsiTheme="minorHAnsi" w:cstheme="minorBidi"/>
          <w:b w:val="0"/>
          <w:noProof/>
          <w:kern w:val="2"/>
          <w:sz w:val="24"/>
          <w:szCs w:val="24"/>
          <w14:ligatures w14:val="standardContextual"/>
        </w:rPr>
      </w:pPr>
      <w:del w:id="65" w:author="Rieder, F.W. (Frans)" w:date="2026-02-12T10:14:00Z" w16du:dateUtc="2026-02-12T09:14:00Z">
        <w:r>
          <w:fldChar w:fldCharType="begin"/>
        </w:r>
        <w:r>
          <w:delInstrText>HYPERLINK \l "_Toc220052588"</w:delInstrText>
        </w:r>
        <w:r>
          <w:fldChar w:fldCharType="separate"/>
        </w:r>
        <w:r w:rsidRPr="009E4D0D">
          <w:rPr>
            <w:rStyle w:val="Hyperlink"/>
            <w:noProof/>
          </w:rPr>
          <w:delText>3</w:delText>
        </w:r>
        <w:r>
          <w:rPr>
            <w:rFonts w:asciiTheme="minorHAnsi" w:eastAsiaTheme="minorEastAsia" w:hAnsiTheme="minorHAnsi" w:cstheme="minorBidi"/>
            <w:b w:val="0"/>
            <w:noProof/>
            <w:kern w:val="2"/>
            <w:sz w:val="24"/>
            <w:szCs w:val="24"/>
            <w14:ligatures w14:val="standardContextual"/>
          </w:rPr>
          <w:tab/>
        </w:r>
        <w:r w:rsidRPr="009E4D0D">
          <w:rPr>
            <w:rStyle w:val="Hyperlink"/>
            <w:noProof/>
          </w:rPr>
          <w:delText>Functionele eisen</w:delText>
        </w:r>
        <w:r>
          <w:rPr>
            <w:noProof/>
            <w:webHidden/>
          </w:rPr>
          <w:tab/>
        </w:r>
        <w:r>
          <w:rPr>
            <w:noProof/>
            <w:webHidden/>
          </w:rPr>
          <w:fldChar w:fldCharType="begin"/>
        </w:r>
        <w:r>
          <w:rPr>
            <w:noProof/>
            <w:webHidden/>
          </w:rPr>
          <w:delInstrText xml:space="preserve"> PAGEREF _Toc220052588 \h </w:delInstrText>
        </w:r>
        <w:r>
          <w:rPr>
            <w:noProof/>
            <w:webHidden/>
          </w:rPr>
        </w:r>
        <w:r>
          <w:rPr>
            <w:noProof/>
            <w:webHidden/>
          </w:rPr>
          <w:fldChar w:fldCharType="separate"/>
        </w:r>
        <w:r>
          <w:rPr>
            <w:noProof/>
            <w:webHidden/>
          </w:rPr>
          <w:delText>13</w:delText>
        </w:r>
        <w:r>
          <w:rPr>
            <w:noProof/>
            <w:webHidden/>
          </w:rPr>
          <w:fldChar w:fldCharType="end"/>
        </w:r>
        <w:r>
          <w:fldChar w:fldCharType="end"/>
        </w:r>
      </w:del>
    </w:p>
    <w:p w14:paraId="75B06698" w14:textId="77777777" w:rsidR="00FA15A8" w:rsidRDefault="00FA15A8">
      <w:pPr>
        <w:pStyle w:val="Inhopg2"/>
        <w:tabs>
          <w:tab w:val="left" w:pos="1313"/>
          <w:tab w:val="right" w:leader="dot" w:pos="8041"/>
        </w:tabs>
        <w:rPr>
          <w:del w:id="66" w:author="Rieder, F.W. (Frans)" w:date="2026-02-12T10:14:00Z" w16du:dateUtc="2026-02-12T09:14:00Z"/>
          <w:rFonts w:asciiTheme="minorHAnsi" w:eastAsiaTheme="minorEastAsia" w:hAnsiTheme="minorHAnsi" w:cstheme="minorBidi"/>
          <w:noProof/>
          <w:kern w:val="2"/>
          <w:sz w:val="24"/>
          <w:szCs w:val="24"/>
          <w14:ligatures w14:val="standardContextual"/>
        </w:rPr>
      </w:pPr>
      <w:del w:id="67" w:author="Rieder, F.W. (Frans)" w:date="2026-02-12T10:14:00Z" w16du:dateUtc="2026-02-12T09:14:00Z">
        <w:r>
          <w:fldChar w:fldCharType="begin"/>
        </w:r>
        <w:r>
          <w:delInstrText>HYPERLINK \l "_Toc220052589"</w:delInstrText>
        </w:r>
        <w:r>
          <w:fldChar w:fldCharType="separate"/>
        </w:r>
        <w:r w:rsidRPr="009E4D0D">
          <w:rPr>
            <w:rStyle w:val="Hyperlink"/>
            <w:noProof/>
          </w:rPr>
          <w:delText>3.1</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Reizigers Meetsysteem</w:delText>
        </w:r>
        <w:r>
          <w:rPr>
            <w:noProof/>
            <w:webHidden/>
          </w:rPr>
          <w:tab/>
        </w:r>
        <w:r>
          <w:rPr>
            <w:noProof/>
            <w:webHidden/>
          </w:rPr>
          <w:fldChar w:fldCharType="begin"/>
        </w:r>
        <w:r>
          <w:rPr>
            <w:noProof/>
            <w:webHidden/>
          </w:rPr>
          <w:delInstrText xml:space="preserve"> PAGEREF _Toc220052589 \h </w:delInstrText>
        </w:r>
        <w:r>
          <w:rPr>
            <w:noProof/>
            <w:webHidden/>
          </w:rPr>
        </w:r>
        <w:r>
          <w:rPr>
            <w:noProof/>
            <w:webHidden/>
          </w:rPr>
          <w:fldChar w:fldCharType="separate"/>
        </w:r>
        <w:r>
          <w:rPr>
            <w:noProof/>
            <w:webHidden/>
          </w:rPr>
          <w:delText>13</w:delText>
        </w:r>
        <w:r>
          <w:rPr>
            <w:noProof/>
            <w:webHidden/>
          </w:rPr>
          <w:fldChar w:fldCharType="end"/>
        </w:r>
        <w:r>
          <w:fldChar w:fldCharType="end"/>
        </w:r>
      </w:del>
    </w:p>
    <w:p w14:paraId="0B5CB9B3" w14:textId="77777777" w:rsidR="00FA15A8" w:rsidRDefault="00FA15A8">
      <w:pPr>
        <w:pStyle w:val="Inhopg2"/>
        <w:tabs>
          <w:tab w:val="left" w:pos="1313"/>
          <w:tab w:val="right" w:leader="dot" w:pos="8041"/>
        </w:tabs>
        <w:rPr>
          <w:del w:id="68" w:author="Rieder, F.W. (Frans)" w:date="2026-02-12T10:14:00Z" w16du:dateUtc="2026-02-12T09:14:00Z"/>
          <w:rFonts w:asciiTheme="minorHAnsi" w:eastAsiaTheme="minorEastAsia" w:hAnsiTheme="minorHAnsi" w:cstheme="minorBidi"/>
          <w:noProof/>
          <w:kern w:val="2"/>
          <w:sz w:val="24"/>
          <w:szCs w:val="24"/>
          <w14:ligatures w14:val="standardContextual"/>
        </w:rPr>
      </w:pPr>
      <w:del w:id="69" w:author="Rieder, F.W. (Frans)" w:date="2026-02-12T10:14:00Z" w16du:dateUtc="2026-02-12T09:14:00Z">
        <w:r>
          <w:fldChar w:fldCharType="begin"/>
        </w:r>
        <w:r>
          <w:delInstrText>HYPERLINK \l "_Toc220052590"</w:delInstrText>
        </w:r>
        <w:r>
          <w:fldChar w:fldCharType="separate"/>
        </w:r>
        <w:r w:rsidRPr="009E4D0D">
          <w:rPr>
            <w:rStyle w:val="Hyperlink"/>
            <w:noProof/>
          </w:rPr>
          <w:delText>3.2</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Innovatie</w:delText>
        </w:r>
        <w:r>
          <w:rPr>
            <w:noProof/>
            <w:webHidden/>
          </w:rPr>
          <w:tab/>
        </w:r>
        <w:r>
          <w:rPr>
            <w:noProof/>
            <w:webHidden/>
          </w:rPr>
          <w:fldChar w:fldCharType="begin"/>
        </w:r>
        <w:r>
          <w:rPr>
            <w:noProof/>
            <w:webHidden/>
          </w:rPr>
          <w:delInstrText xml:space="preserve"> PAGEREF _Toc220052590 \h </w:delInstrText>
        </w:r>
        <w:r>
          <w:rPr>
            <w:noProof/>
            <w:webHidden/>
          </w:rPr>
        </w:r>
        <w:r>
          <w:rPr>
            <w:noProof/>
            <w:webHidden/>
          </w:rPr>
          <w:fldChar w:fldCharType="separate"/>
        </w:r>
        <w:r>
          <w:rPr>
            <w:noProof/>
            <w:webHidden/>
          </w:rPr>
          <w:delText>15</w:delText>
        </w:r>
        <w:r>
          <w:rPr>
            <w:noProof/>
            <w:webHidden/>
          </w:rPr>
          <w:fldChar w:fldCharType="end"/>
        </w:r>
        <w:r>
          <w:fldChar w:fldCharType="end"/>
        </w:r>
      </w:del>
    </w:p>
    <w:p w14:paraId="7F4CD1D4" w14:textId="77777777" w:rsidR="00FA15A8" w:rsidRDefault="00FA15A8">
      <w:pPr>
        <w:pStyle w:val="Inhopg1"/>
        <w:tabs>
          <w:tab w:val="left" w:pos="1180"/>
          <w:tab w:val="right" w:leader="dot" w:pos="8041"/>
        </w:tabs>
        <w:rPr>
          <w:del w:id="70" w:author="Rieder, F.W. (Frans)" w:date="2026-02-12T10:14:00Z" w16du:dateUtc="2026-02-12T09:14:00Z"/>
          <w:rFonts w:asciiTheme="minorHAnsi" w:eastAsiaTheme="minorEastAsia" w:hAnsiTheme="minorHAnsi" w:cstheme="minorBidi"/>
          <w:b w:val="0"/>
          <w:noProof/>
          <w:kern w:val="2"/>
          <w:sz w:val="24"/>
          <w:szCs w:val="24"/>
          <w14:ligatures w14:val="standardContextual"/>
        </w:rPr>
      </w:pPr>
      <w:del w:id="71" w:author="Rieder, F.W. (Frans)" w:date="2026-02-12T10:14:00Z" w16du:dateUtc="2026-02-12T09:14:00Z">
        <w:r>
          <w:fldChar w:fldCharType="begin"/>
        </w:r>
        <w:r>
          <w:delInstrText>HYPERLINK \l "_Toc220052591"</w:delInstrText>
        </w:r>
        <w:r>
          <w:fldChar w:fldCharType="separate"/>
        </w:r>
        <w:r w:rsidRPr="009E4D0D">
          <w:rPr>
            <w:rStyle w:val="Hyperlink"/>
            <w:noProof/>
          </w:rPr>
          <w:delText>4</w:delText>
        </w:r>
        <w:r>
          <w:rPr>
            <w:rFonts w:asciiTheme="minorHAnsi" w:eastAsiaTheme="minorEastAsia" w:hAnsiTheme="minorHAnsi" w:cstheme="minorBidi"/>
            <w:b w:val="0"/>
            <w:noProof/>
            <w:kern w:val="2"/>
            <w:sz w:val="24"/>
            <w:szCs w:val="24"/>
            <w14:ligatures w14:val="standardContextual"/>
          </w:rPr>
          <w:tab/>
        </w:r>
        <w:r w:rsidRPr="009E4D0D">
          <w:rPr>
            <w:rStyle w:val="Hyperlink"/>
            <w:noProof/>
          </w:rPr>
          <w:delText>Externe raakvlakeisen</w:delText>
        </w:r>
        <w:r>
          <w:rPr>
            <w:noProof/>
            <w:webHidden/>
          </w:rPr>
          <w:tab/>
        </w:r>
        <w:r>
          <w:rPr>
            <w:noProof/>
            <w:webHidden/>
          </w:rPr>
          <w:fldChar w:fldCharType="begin"/>
        </w:r>
        <w:r>
          <w:rPr>
            <w:noProof/>
            <w:webHidden/>
          </w:rPr>
          <w:delInstrText xml:space="preserve"> PAGEREF _Toc220052591 \h </w:delInstrText>
        </w:r>
        <w:r>
          <w:rPr>
            <w:noProof/>
            <w:webHidden/>
          </w:rPr>
        </w:r>
        <w:r>
          <w:rPr>
            <w:noProof/>
            <w:webHidden/>
          </w:rPr>
          <w:fldChar w:fldCharType="separate"/>
        </w:r>
        <w:r>
          <w:rPr>
            <w:noProof/>
            <w:webHidden/>
          </w:rPr>
          <w:delText>16</w:delText>
        </w:r>
        <w:r>
          <w:rPr>
            <w:noProof/>
            <w:webHidden/>
          </w:rPr>
          <w:fldChar w:fldCharType="end"/>
        </w:r>
        <w:r>
          <w:fldChar w:fldCharType="end"/>
        </w:r>
      </w:del>
    </w:p>
    <w:p w14:paraId="411AAEFF" w14:textId="77777777" w:rsidR="00FA15A8" w:rsidRDefault="00FA15A8">
      <w:pPr>
        <w:pStyle w:val="Inhopg1"/>
        <w:tabs>
          <w:tab w:val="left" w:pos="1180"/>
          <w:tab w:val="right" w:leader="dot" w:pos="8041"/>
        </w:tabs>
        <w:rPr>
          <w:del w:id="72" w:author="Rieder, F.W. (Frans)" w:date="2026-02-12T10:14:00Z" w16du:dateUtc="2026-02-12T09:14:00Z"/>
          <w:rFonts w:asciiTheme="minorHAnsi" w:eastAsiaTheme="minorEastAsia" w:hAnsiTheme="minorHAnsi" w:cstheme="minorBidi"/>
          <w:b w:val="0"/>
          <w:noProof/>
          <w:kern w:val="2"/>
          <w:sz w:val="24"/>
          <w:szCs w:val="24"/>
          <w14:ligatures w14:val="standardContextual"/>
        </w:rPr>
      </w:pPr>
      <w:del w:id="73" w:author="Rieder, F.W. (Frans)" w:date="2026-02-12T10:14:00Z" w16du:dateUtc="2026-02-12T09:14:00Z">
        <w:r>
          <w:fldChar w:fldCharType="begin"/>
        </w:r>
        <w:r>
          <w:delInstrText>HYPERLINK \l "_Toc220052592"</w:delInstrText>
        </w:r>
        <w:r>
          <w:fldChar w:fldCharType="separate"/>
        </w:r>
        <w:r w:rsidRPr="009E4D0D">
          <w:rPr>
            <w:rStyle w:val="Hyperlink"/>
            <w:noProof/>
          </w:rPr>
          <w:delText>5</w:delText>
        </w:r>
        <w:r>
          <w:rPr>
            <w:rFonts w:asciiTheme="minorHAnsi" w:eastAsiaTheme="minorEastAsia" w:hAnsiTheme="minorHAnsi" w:cstheme="minorBidi"/>
            <w:b w:val="0"/>
            <w:noProof/>
            <w:kern w:val="2"/>
            <w:sz w:val="24"/>
            <w:szCs w:val="24"/>
            <w14:ligatures w14:val="standardContextual"/>
          </w:rPr>
          <w:tab/>
        </w:r>
        <w:r w:rsidRPr="009E4D0D">
          <w:rPr>
            <w:rStyle w:val="Hyperlink"/>
            <w:noProof/>
          </w:rPr>
          <w:delText>Aspecteisen</w:delText>
        </w:r>
        <w:r>
          <w:rPr>
            <w:noProof/>
            <w:webHidden/>
          </w:rPr>
          <w:tab/>
        </w:r>
        <w:r>
          <w:rPr>
            <w:noProof/>
            <w:webHidden/>
          </w:rPr>
          <w:fldChar w:fldCharType="begin"/>
        </w:r>
        <w:r>
          <w:rPr>
            <w:noProof/>
            <w:webHidden/>
          </w:rPr>
          <w:delInstrText xml:space="preserve"> PAGEREF _Toc220052592 \h </w:delInstrText>
        </w:r>
        <w:r>
          <w:rPr>
            <w:noProof/>
            <w:webHidden/>
          </w:rPr>
        </w:r>
        <w:r>
          <w:rPr>
            <w:noProof/>
            <w:webHidden/>
          </w:rPr>
          <w:fldChar w:fldCharType="separate"/>
        </w:r>
        <w:r>
          <w:rPr>
            <w:noProof/>
            <w:webHidden/>
          </w:rPr>
          <w:delText>18</w:delText>
        </w:r>
        <w:r>
          <w:rPr>
            <w:noProof/>
            <w:webHidden/>
          </w:rPr>
          <w:fldChar w:fldCharType="end"/>
        </w:r>
        <w:r>
          <w:fldChar w:fldCharType="end"/>
        </w:r>
      </w:del>
    </w:p>
    <w:p w14:paraId="37B84594" w14:textId="77777777" w:rsidR="00FA15A8" w:rsidRDefault="00FA15A8">
      <w:pPr>
        <w:pStyle w:val="Inhopg2"/>
        <w:tabs>
          <w:tab w:val="left" w:pos="1313"/>
          <w:tab w:val="right" w:leader="dot" w:pos="8041"/>
        </w:tabs>
        <w:rPr>
          <w:del w:id="74" w:author="Rieder, F.W. (Frans)" w:date="2026-02-12T10:14:00Z" w16du:dateUtc="2026-02-12T09:14:00Z"/>
          <w:rFonts w:asciiTheme="minorHAnsi" w:eastAsiaTheme="minorEastAsia" w:hAnsiTheme="minorHAnsi" w:cstheme="minorBidi"/>
          <w:noProof/>
          <w:kern w:val="2"/>
          <w:sz w:val="24"/>
          <w:szCs w:val="24"/>
          <w14:ligatures w14:val="standardContextual"/>
        </w:rPr>
      </w:pPr>
      <w:del w:id="75" w:author="Rieder, F.W. (Frans)" w:date="2026-02-12T10:14:00Z" w16du:dateUtc="2026-02-12T09:14:00Z">
        <w:r>
          <w:fldChar w:fldCharType="begin"/>
        </w:r>
        <w:r>
          <w:delInstrText>HYPERLINK \l "_Toc220052593"</w:delInstrText>
        </w:r>
        <w:r>
          <w:fldChar w:fldCharType="separate"/>
        </w:r>
        <w:r w:rsidRPr="009E4D0D">
          <w:rPr>
            <w:rStyle w:val="Hyperlink"/>
            <w:noProof/>
          </w:rPr>
          <w:delText>5.1</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Metingen</w:delText>
        </w:r>
        <w:r>
          <w:rPr>
            <w:noProof/>
            <w:webHidden/>
          </w:rPr>
          <w:tab/>
        </w:r>
        <w:r>
          <w:rPr>
            <w:noProof/>
            <w:webHidden/>
          </w:rPr>
          <w:fldChar w:fldCharType="begin"/>
        </w:r>
        <w:r>
          <w:rPr>
            <w:noProof/>
            <w:webHidden/>
          </w:rPr>
          <w:delInstrText xml:space="preserve"> PAGEREF _Toc220052593 \h </w:delInstrText>
        </w:r>
        <w:r>
          <w:rPr>
            <w:noProof/>
            <w:webHidden/>
          </w:rPr>
        </w:r>
        <w:r>
          <w:rPr>
            <w:noProof/>
            <w:webHidden/>
          </w:rPr>
          <w:fldChar w:fldCharType="separate"/>
        </w:r>
        <w:r>
          <w:rPr>
            <w:noProof/>
            <w:webHidden/>
          </w:rPr>
          <w:delText>18</w:delText>
        </w:r>
        <w:r>
          <w:rPr>
            <w:noProof/>
            <w:webHidden/>
          </w:rPr>
          <w:fldChar w:fldCharType="end"/>
        </w:r>
        <w:r>
          <w:fldChar w:fldCharType="end"/>
        </w:r>
      </w:del>
    </w:p>
    <w:p w14:paraId="3352098C" w14:textId="77777777" w:rsidR="00FA15A8" w:rsidRDefault="00FA15A8">
      <w:pPr>
        <w:pStyle w:val="Inhopg2"/>
        <w:tabs>
          <w:tab w:val="left" w:pos="1313"/>
          <w:tab w:val="right" w:leader="dot" w:pos="8041"/>
        </w:tabs>
        <w:rPr>
          <w:del w:id="76" w:author="Rieder, F.W. (Frans)" w:date="2026-02-12T10:14:00Z" w16du:dateUtc="2026-02-12T09:14:00Z"/>
          <w:rFonts w:asciiTheme="minorHAnsi" w:eastAsiaTheme="minorEastAsia" w:hAnsiTheme="minorHAnsi" w:cstheme="minorBidi"/>
          <w:noProof/>
          <w:kern w:val="2"/>
          <w:sz w:val="24"/>
          <w:szCs w:val="24"/>
          <w14:ligatures w14:val="standardContextual"/>
        </w:rPr>
      </w:pPr>
      <w:del w:id="77" w:author="Rieder, F.W. (Frans)" w:date="2026-02-12T10:14:00Z" w16du:dateUtc="2026-02-12T09:14:00Z">
        <w:r>
          <w:fldChar w:fldCharType="begin"/>
        </w:r>
        <w:r>
          <w:delInstrText>HYPERLINK \l "_Toc220052594"</w:delInstrText>
        </w:r>
        <w:r>
          <w:fldChar w:fldCharType="separate"/>
        </w:r>
        <w:r w:rsidRPr="009E4D0D">
          <w:rPr>
            <w:rStyle w:val="Hyperlink"/>
            <w:noProof/>
          </w:rPr>
          <w:delText>5.2</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Privacy, veiligheid en opslag</w:delText>
        </w:r>
        <w:r>
          <w:rPr>
            <w:noProof/>
            <w:webHidden/>
          </w:rPr>
          <w:tab/>
        </w:r>
        <w:r>
          <w:rPr>
            <w:noProof/>
            <w:webHidden/>
          </w:rPr>
          <w:fldChar w:fldCharType="begin"/>
        </w:r>
        <w:r>
          <w:rPr>
            <w:noProof/>
            <w:webHidden/>
          </w:rPr>
          <w:delInstrText xml:space="preserve"> PAGEREF _Toc220052594 \h </w:delInstrText>
        </w:r>
        <w:r>
          <w:rPr>
            <w:noProof/>
            <w:webHidden/>
          </w:rPr>
        </w:r>
        <w:r>
          <w:rPr>
            <w:noProof/>
            <w:webHidden/>
          </w:rPr>
          <w:fldChar w:fldCharType="separate"/>
        </w:r>
        <w:r>
          <w:rPr>
            <w:noProof/>
            <w:webHidden/>
          </w:rPr>
          <w:delText>19</w:delText>
        </w:r>
        <w:r>
          <w:rPr>
            <w:noProof/>
            <w:webHidden/>
          </w:rPr>
          <w:fldChar w:fldCharType="end"/>
        </w:r>
        <w:r>
          <w:fldChar w:fldCharType="end"/>
        </w:r>
      </w:del>
    </w:p>
    <w:p w14:paraId="6D44FDF9" w14:textId="77777777" w:rsidR="00FA15A8" w:rsidRDefault="00FA15A8">
      <w:pPr>
        <w:pStyle w:val="Inhopg2"/>
        <w:tabs>
          <w:tab w:val="left" w:pos="1313"/>
          <w:tab w:val="right" w:leader="dot" w:pos="8041"/>
        </w:tabs>
        <w:rPr>
          <w:del w:id="78" w:author="Rieder, F.W. (Frans)" w:date="2026-02-12T10:14:00Z" w16du:dateUtc="2026-02-12T09:14:00Z"/>
          <w:rFonts w:asciiTheme="minorHAnsi" w:eastAsiaTheme="minorEastAsia" w:hAnsiTheme="minorHAnsi" w:cstheme="minorBidi"/>
          <w:noProof/>
          <w:kern w:val="2"/>
          <w:sz w:val="24"/>
          <w:szCs w:val="24"/>
          <w14:ligatures w14:val="standardContextual"/>
        </w:rPr>
      </w:pPr>
      <w:del w:id="79" w:author="Rieder, F.W. (Frans)" w:date="2026-02-12T10:14:00Z" w16du:dateUtc="2026-02-12T09:14:00Z">
        <w:r>
          <w:fldChar w:fldCharType="begin"/>
        </w:r>
        <w:r>
          <w:delInstrText>HYPERLINK \l "_Toc220052595"</w:delInstrText>
        </w:r>
        <w:r>
          <w:fldChar w:fldCharType="separate"/>
        </w:r>
        <w:r w:rsidRPr="009E4D0D">
          <w:rPr>
            <w:rStyle w:val="Hyperlink"/>
            <w:noProof/>
          </w:rPr>
          <w:delText>5.3</w:delText>
        </w:r>
        <w:r>
          <w:rPr>
            <w:rFonts w:asciiTheme="minorHAnsi" w:eastAsiaTheme="minorEastAsia" w:hAnsiTheme="minorHAnsi" w:cstheme="minorBidi"/>
            <w:noProof/>
            <w:kern w:val="2"/>
            <w:sz w:val="24"/>
            <w:szCs w:val="24"/>
            <w14:ligatures w14:val="standardContextual"/>
          </w:rPr>
          <w:tab/>
        </w:r>
        <w:r w:rsidRPr="009E4D0D">
          <w:rPr>
            <w:rStyle w:val="Hyperlink"/>
            <w:noProof/>
          </w:rPr>
          <w:delText>Functionaliteit</w:delText>
        </w:r>
        <w:r>
          <w:rPr>
            <w:noProof/>
            <w:webHidden/>
          </w:rPr>
          <w:tab/>
        </w:r>
        <w:r>
          <w:rPr>
            <w:noProof/>
            <w:webHidden/>
          </w:rPr>
          <w:fldChar w:fldCharType="begin"/>
        </w:r>
        <w:r>
          <w:rPr>
            <w:noProof/>
            <w:webHidden/>
          </w:rPr>
          <w:delInstrText xml:space="preserve"> PAGEREF _Toc220052595 \h </w:delInstrText>
        </w:r>
        <w:r>
          <w:rPr>
            <w:noProof/>
            <w:webHidden/>
          </w:rPr>
        </w:r>
        <w:r>
          <w:rPr>
            <w:noProof/>
            <w:webHidden/>
          </w:rPr>
          <w:fldChar w:fldCharType="separate"/>
        </w:r>
        <w:r>
          <w:rPr>
            <w:noProof/>
            <w:webHidden/>
          </w:rPr>
          <w:delText>22</w:delText>
        </w:r>
        <w:r>
          <w:rPr>
            <w:noProof/>
            <w:webHidden/>
          </w:rPr>
          <w:fldChar w:fldCharType="end"/>
        </w:r>
        <w:r>
          <w:fldChar w:fldCharType="end"/>
        </w:r>
      </w:del>
    </w:p>
    <w:p w14:paraId="0AD0298E" w14:textId="77777777" w:rsidR="00FA15A8" w:rsidRDefault="00FA15A8">
      <w:pPr>
        <w:pStyle w:val="Inhopg1"/>
        <w:tabs>
          <w:tab w:val="left" w:pos="1180"/>
          <w:tab w:val="right" w:leader="dot" w:pos="8041"/>
        </w:tabs>
        <w:rPr>
          <w:del w:id="80" w:author="Rieder, F.W. (Frans)" w:date="2026-02-12T10:14:00Z" w16du:dateUtc="2026-02-12T09:14:00Z"/>
          <w:rFonts w:asciiTheme="minorHAnsi" w:eastAsiaTheme="minorEastAsia" w:hAnsiTheme="minorHAnsi" w:cstheme="minorBidi"/>
          <w:b w:val="0"/>
          <w:noProof/>
          <w:kern w:val="2"/>
          <w:sz w:val="24"/>
          <w:szCs w:val="24"/>
          <w14:ligatures w14:val="standardContextual"/>
        </w:rPr>
      </w:pPr>
      <w:del w:id="81" w:author="Rieder, F.W. (Frans)" w:date="2026-02-12T10:14:00Z" w16du:dateUtc="2026-02-12T09:14:00Z">
        <w:r>
          <w:fldChar w:fldCharType="begin"/>
        </w:r>
        <w:r>
          <w:delInstrText>HYPERLINK \l "_Toc220052596"</w:delInstrText>
        </w:r>
        <w:r>
          <w:fldChar w:fldCharType="separate"/>
        </w:r>
        <w:r w:rsidRPr="009E4D0D">
          <w:rPr>
            <w:rStyle w:val="Hyperlink"/>
            <w:noProof/>
          </w:rPr>
          <w:delText>6</w:delText>
        </w:r>
        <w:r>
          <w:rPr>
            <w:rFonts w:asciiTheme="minorHAnsi" w:eastAsiaTheme="minorEastAsia" w:hAnsiTheme="minorHAnsi" w:cstheme="minorBidi"/>
            <w:b w:val="0"/>
            <w:noProof/>
            <w:kern w:val="2"/>
            <w:sz w:val="24"/>
            <w:szCs w:val="24"/>
            <w14:ligatures w14:val="standardContextual"/>
          </w:rPr>
          <w:tab/>
        </w:r>
        <w:r w:rsidRPr="009E4D0D">
          <w:rPr>
            <w:rStyle w:val="Hyperlink"/>
            <w:noProof/>
          </w:rPr>
          <w:delText>Realisatie-eisen</w:delText>
        </w:r>
        <w:r>
          <w:rPr>
            <w:noProof/>
            <w:webHidden/>
          </w:rPr>
          <w:tab/>
        </w:r>
        <w:r>
          <w:rPr>
            <w:noProof/>
            <w:webHidden/>
          </w:rPr>
          <w:fldChar w:fldCharType="begin"/>
        </w:r>
        <w:r>
          <w:rPr>
            <w:noProof/>
            <w:webHidden/>
          </w:rPr>
          <w:delInstrText xml:space="preserve"> PAGEREF _Toc220052596 \h </w:delInstrText>
        </w:r>
        <w:r>
          <w:rPr>
            <w:noProof/>
            <w:webHidden/>
          </w:rPr>
        </w:r>
        <w:r>
          <w:rPr>
            <w:noProof/>
            <w:webHidden/>
          </w:rPr>
          <w:fldChar w:fldCharType="separate"/>
        </w:r>
        <w:r>
          <w:rPr>
            <w:noProof/>
            <w:webHidden/>
          </w:rPr>
          <w:delText>24</w:delText>
        </w:r>
        <w:r>
          <w:rPr>
            <w:noProof/>
            <w:webHidden/>
          </w:rPr>
          <w:fldChar w:fldCharType="end"/>
        </w:r>
        <w:r>
          <w:fldChar w:fldCharType="end"/>
        </w:r>
      </w:del>
    </w:p>
    <w:p w14:paraId="6ED6D5DE" w14:textId="77777777" w:rsidR="00FA15A8" w:rsidRDefault="00FA15A8">
      <w:pPr>
        <w:pStyle w:val="Inhopg1"/>
        <w:tabs>
          <w:tab w:val="left" w:pos="1180"/>
          <w:tab w:val="right" w:leader="dot" w:pos="8041"/>
        </w:tabs>
        <w:rPr>
          <w:del w:id="82" w:author="Rieder, F.W. (Frans)" w:date="2026-02-12T10:14:00Z" w16du:dateUtc="2026-02-12T09:14:00Z"/>
          <w:rFonts w:asciiTheme="minorHAnsi" w:eastAsiaTheme="minorEastAsia" w:hAnsiTheme="minorHAnsi" w:cstheme="minorBidi"/>
          <w:b w:val="0"/>
          <w:noProof/>
          <w:kern w:val="2"/>
          <w:sz w:val="24"/>
          <w:szCs w:val="24"/>
          <w14:ligatures w14:val="standardContextual"/>
        </w:rPr>
      </w:pPr>
      <w:del w:id="83" w:author="Rieder, F.W. (Frans)" w:date="2026-02-12T10:14:00Z" w16du:dateUtc="2026-02-12T09:14:00Z">
        <w:r>
          <w:fldChar w:fldCharType="begin"/>
        </w:r>
        <w:r>
          <w:delInstrText>HYPERLINK \l "_Toc220052597"</w:delInstrText>
        </w:r>
        <w:r>
          <w:fldChar w:fldCharType="separate"/>
        </w:r>
        <w:r w:rsidRPr="009E4D0D">
          <w:rPr>
            <w:rStyle w:val="Hyperlink"/>
            <w:noProof/>
          </w:rPr>
          <w:delText>7</w:delText>
        </w:r>
        <w:r>
          <w:rPr>
            <w:rFonts w:asciiTheme="minorHAnsi" w:eastAsiaTheme="minorEastAsia" w:hAnsiTheme="minorHAnsi" w:cstheme="minorBidi"/>
            <w:b w:val="0"/>
            <w:noProof/>
            <w:kern w:val="2"/>
            <w:sz w:val="24"/>
            <w:szCs w:val="24"/>
            <w14:ligatures w14:val="standardContextual"/>
          </w:rPr>
          <w:tab/>
        </w:r>
        <w:r w:rsidRPr="009E4D0D">
          <w:rPr>
            <w:rStyle w:val="Hyperlink"/>
            <w:noProof/>
          </w:rPr>
          <w:delText>Proceseisen na opdracht</w:delText>
        </w:r>
        <w:r>
          <w:rPr>
            <w:noProof/>
            <w:webHidden/>
          </w:rPr>
          <w:tab/>
        </w:r>
        <w:r>
          <w:rPr>
            <w:noProof/>
            <w:webHidden/>
          </w:rPr>
          <w:fldChar w:fldCharType="begin"/>
        </w:r>
        <w:r>
          <w:rPr>
            <w:noProof/>
            <w:webHidden/>
          </w:rPr>
          <w:delInstrText xml:space="preserve"> PAGEREF _Toc220052597 \h </w:delInstrText>
        </w:r>
        <w:r>
          <w:rPr>
            <w:noProof/>
            <w:webHidden/>
          </w:rPr>
        </w:r>
        <w:r>
          <w:rPr>
            <w:noProof/>
            <w:webHidden/>
          </w:rPr>
          <w:fldChar w:fldCharType="separate"/>
        </w:r>
        <w:r>
          <w:rPr>
            <w:noProof/>
            <w:webHidden/>
          </w:rPr>
          <w:delText>26</w:delText>
        </w:r>
        <w:r>
          <w:rPr>
            <w:noProof/>
            <w:webHidden/>
          </w:rPr>
          <w:fldChar w:fldCharType="end"/>
        </w:r>
        <w:r>
          <w:fldChar w:fldCharType="end"/>
        </w:r>
      </w:del>
    </w:p>
    <w:p w14:paraId="42D7A913" w14:textId="77777777" w:rsidR="00FA15A8" w:rsidRDefault="00FA15A8">
      <w:pPr>
        <w:pStyle w:val="Inhopg1"/>
        <w:tabs>
          <w:tab w:val="right" w:leader="dot" w:pos="8041"/>
        </w:tabs>
        <w:rPr>
          <w:del w:id="84" w:author="Rieder, F.W. (Frans)" w:date="2026-02-12T10:14:00Z" w16du:dateUtc="2026-02-12T09:14:00Z"/>
          <w:rFonts w:asciiTheme="minorHAnsi" w:eastAsiaTheme="minorEastAsia" w:hAnsiTheme="minorHAnsi" w:cstheme="minorBidi"/>
          <w:b w:val="0"/>
          <w:noProof/>
          <w:kern w:val="2"/>
          <w:sz w:val="24"/>
          <w:szCs w:val="24"/>
          <w14:ligatures w14:val="standardContextual"/>
        </w:rPr>
      </w:pPr>
      <w:del w:id="85" w:author="Rieder, F.W. (Frans)" w:date="2026-02-12T10:14:00Z" w16du:dateUtc="2026-02-12T09:14:00Z">
        <w:r>
          <w:fldChar w:fldCharType="begin"/>
        </w:r>
        <w:r>
          <w:delInstrText>HYPERLINK \l "_Toc220052598"</w:delInstrText>
        </w:r>
        <w:r>
          <w:fldChar w:fldCharType="separate"/>
        </w:r>
        <w:r w:rsidRPr="009E4D0D">
          <w:rPr>
            <w:rStyle w:val="Hyperlink"/>
            <w:noProof/>
          </w:rPr>
          <w:delText>Appendices</w:delText>
        </w:r>
        <w:r>
          <w:rPr>
            <w:noProof/>
            <w:webHidden/>
          </w:rPr>
          <w:tab/>
        </w:r>
        <w:r>
          <w:rPr>
            <w:noProof/>
            <w:webHidden/>
          </w:rPr>
          <w:fldChar w:fldCharType="begin"/>
        </w:r>
        <w:r>
          <w:rPr>
            <w:noProof/>
            <w:webHidden/>
          </w:rPr>
          <w:delInstrText xml:space="preserve"> PAGEREF _Toc220052598 \h </w:delInstrText>
        </w:r>
        <w:r>
          <w:rPr>
            <w:noProof/>
            <w:webHidden/>
          </w:rPr>
        </w:r>
        <w:r>
          <w:rPr>
            <w:noProof/>
            <w:webHidden/>
          </w:rPr>
          <w:fldChar w:fldCharType="separate"/>
        </w:r>
        <w:r>
          <w:rPr>
            <w:noProof/>
            <w:webHidden/>
          </w:rPr>
          <w:delText>27</w:delText>
        </w:r>
        <w:r>
          <w:rPr>
            <w:noProof/>
            <w:webHidden/>
          </w:rPr>
          <w:fldChar w:fldCharType="end"/>
        </w:r>
        <w:r>
          <w:fldChar w:fldCharType="end"/>
        </w:r>
      </w:del>
    </w:p>
    <w:p w14:paraId="15B07AA9" w14:textId="667E0874" w:rsidR="00245FB7" w:rsidRDefault="00902164">
      <w:pPr>
        <w:pStyle w:val="Inhopg1"/>
        <w:tabs>
          <w:tab w:val="left" w:pos="1180"/>
          <w:tab w:val="right" w:leader="dot" w:pos="8041"/>
        </w:tabs>
        <w:rPr>
          <w:ins w:id="86" w:author="Rieder, F.W. (Frans)" w:date="2026-02-12T10:14:00Z" w16du:dateUtc="2026-02-12T09:14:00Z"/>
          <w:rFonts w:asciiTheme="minorHAnsi" w:eastAsiaTheme="minorEastAsia" w:hAnsiTheme="minorHAnsi" w:cstheme="minorBidi"/>
          <w:b w:val="0"/>
          <w:noProof/>
          <w:kern w:val="2"/>
          <w:sz w:val="24"/>
          <w:szCs w:val="24"/>
          <w14:ligatures w14:val="standardContextual"/>
        </w:rPr>
      </w:pPr>
      <w:del w:id="87" w:author="Rieder, F.W. (Frans)" w:date="2026-02-12T10:14:00Z" w16du:dateUtc="2026-02-12T09:14:00Z">
        <w:r w:rsidRPr="00A44EC9">
          <w:fldChar w:fldCharType="end"/>
        </w:r>
      </w:del>
      <w:ins w:id="88" w:author="Rieder, F.W. (Frans)" w:date="2026-02-12T10:14:00Z" w16du:dateUtc="2026-02-12T09:14:00Z">
        <w:r w:rsidRPr="00A44EC9">
          <w:fldChar w:fldCharType="begin"/>
        </w:r>
        <w:r w:rsidRPr="00A44EC9">
          <w:instrText xml:space="preserve"> TOC \o "1-3" \h \z </w:instrText>
        </w:r>
        <w:r w:rsidRPr="00A44EC9">
          <w:fldChar w:fldCharType="separate"/>
        </w:r>
        <w:r w:rsidR="00245FB7">
          <w:fldChar w:fldCharType="begin"/>
        </w:r>
        <w:r w:rsidR="00245FB7">
          <w:instrText>HYPERLINK \l "_Toc221638038"</w:instrText>
        </w:r>
        <w:r w:rsidR="00245FB7">
          <w:fldChar w:fldCharType="separate"/>
        </w:r>
        <w:r w:rsidR="00245FB7" w:rsidRPr="00177999">
          <w:rPr>
            <w:rStyle w:val="Hyperlink"/>
            <w:noProof/>
          </w:rPr>
          <w:t>1</w:t>
        </w:r>
        <w:r w:rsidR="00245FB7">
          <w:rPr>
            <w:rFonts w:asciiTheme="minorHAnsi" w:eastAsiaTheme="minorEastAsia" w:hAnsiTheme="minorHAnsi" w:cstheme="minorBidi"/>
            <w:b w:val="0"/>
            <w:noProof/>
            <w:kern w:val="2"/>
            <w:sz w:val="24"/>
            <w:szCs w:val="24"/>
            <w14:ligatures w14:val="standardContextual"/>
          </w:rPr>
          <w:tab/>
        </w:r>
        <w:r w:rsidR="00245FB7" w:rsidRPr="00177999">
          <w:rPr>
            <w:rStyle w:val="Hyperlink"/>
            <w:noProof/>
          </w:rPr>
          <w:t>Algemeen</w:t>
        </w:r>
        <w:r w:rsidR="00245FB7">
          <w:rPr>
            <w:noProof/>
            <w:webHidden/>
          </w:rPr>
          <w:tab/>
        </w:r>
        <w:r w:rsidR="00245FB7">
          <w:rPr>
            <w:noProof/>
            <w:webHidden/>
          </w:rPr>
          <w:fldChar w:fldCharType="begin"/>
        </w:r>
        <w:r w:rsidR="00245FB7">
          <w:rPr>
            <w:noProof/>
            <w:webHidden/>
          </w:rPr>
          <w:instrText xml:space="preserve"> PAGEREF _Toc221638038 \h </w:instrText>
        </w:r>
        <w:r w:rsidR="00245FB7">
          <w:rPr>
            <w:noProof/>
            <w:webHidden/>
          </w:rPr>
        </w:r>
        <w:r w:rsidR="00245FB7">
          <w:rPr>
            <w:noProof/>
            <w:webHidden/>
          </w:rPr>
          <w:fldChar w:fldCharType="separate"/>
        </w:r>
        <w:r w:rsidR="00245FB7">
          <w:rPr>
            <w:noProof/>
            <w:webHidden/>
          </w:rPr>
          <w:t>5</w:t>
        </w:r>
        <w:r w:rsidR="00245FB7">
          <w:rPr>
            <w:noProof/>
            <w:webHidden/>
          </w:rPr>
          <w:fldChar w:fldCharType="end"/>
        </w:r>
        <w:r w:rsidR="00245FB7">
          <w:fldChar w:fldCharType="end"/>
        </w:r>
      </w:ins>
    </w:p>
    <w:p w14:paraId="2E5E599F" w14:textId="59D24F2D" w:rsidR="00245FB7" w:rsidRDefault="00245FB7">
      <w:pPr>
        <w:pStyle w:val="Inhopg2"/>
        <w:tabs>
          <w:tab w:val="left" w:pos="1313"/>
          <w:tab w:val="right" w:leader="dot" w:pos="8041"/>
        </w:tabs>
        <w:rPr>
          <w:ins w:id="89" w:author="Rieder, F.W. (Frans)" w:date="2026-02-12T10:14:00Z" w16du:dateUtc="2026-02-12T09:14:00Z"/>
          <w:rFonts w:asciiTheme="minorHAnsi" w:eastAsiaTheme="minorEastAsia" w:hAnsiTheme="minorHAnsi" w:cstheme="minorBidi"/>
          <w:noProof/>
          <w:kern w:val="2"/>
          <w:sz w:val="24"/>
          <w:szCs w:val="24"/>
          <w14:ligatures w14:val="standardContextual"/>
        </w:rPr>
      </w:pPr>
      <w:ins w:id="90" w:author="Rieder, F.W. (Frans)" w:date="2026-02-12T10:14:00Z" w16du:dateUtc="2026-02-12T09:14:00Z">
        <w:r>
          <w:fldChar w:fldCharType="begin"/>
        </w:r>
        <w:r>
          <w:instrText>HYPERLINK \l "_Toc221638039"</w:instrText>
        </w:r>
        <w:r>
          <w:fldChar w:fldCharType="separate"/>
        </w:r>
        <w:r w:rsidRPr="00177999">
          <w:rPr>
            <w:rStyle w:val="Hyperlink"/>
            <w:noProof/>
          </w:rPr>
          <w:t>1.1</w:t>
        </w:r>
        <w:r>
          <w:rPr>
            <w:rFonts w:asciiTheme="minorHAnsi" w:eastAsiaTheme="minorEastAsia" w:hAnsiTheme="minorHAnsi" w:cstheme="minorBidi"/>
            <w:noProof/>
            <w:kern w:val="2"/>
            <w:sz w:val="24"/>
            <w:szCs w:val="24"/>
            <w14:ligatures w14:val="standardContextual"/>
          </w:rPr>
          <w:tab/>
        </w:r>
        <w:r w:rsidRPr="00177999">
          <w:rPr>
            <w:rStyle w:val="Hyperlink"/>
            <w:noProof/>
          </w:rPr>
          <w:t>Inleiding</w:t>
        </w:r>
        <w:r>
          <w:rPr>
            <w:noProof/>
            <w:webHidden/>
          </w:rPr>
          <w:tab/>
        </w:r>
        <w:r>
          <w:rPr>
            <w:noProof/>
            <w:webHidden/>
          </w:rPr>
          <w:fldChar w:fldCharType="begin"/>
        </w:r>
        <w:r>
          <w:rPr>
            <w:noProof/>
            <w:webHidden/>
          </w:rPr>
          <w:instrText xml:space="preserve"> PAGEREF _Toc221638039 \h </w:instrText>
        </w:r>
        <w:r>
          <w:rPr>
            <w:noProof/>
            <w:webHidden/>
          </w:rPr>
        </w:r>
        <w:r>
          <w:rPr>
            <w:noProof/>
            <w:webHidden/>
          </w:rPr>
          <w:fldChar w:fldCharType="separate"/>
        </w:r>
        <w:r>
          <w:rPr>
            <w:noProof/>
            <w:webHidden/>
          </w:rPr>
          <w:t>5</w:t>
        </w:r>
        <w:r>
          <w:rPr>
            <w:noProof/>
            <w:webHidden/>
          </w:rPr>
          <w:fldChar w:fldCharType="end"/>
        </w:r>
        <w:r>
          <w:fldChar w:fldCharType="end"/>
        </w:r>
      </w:ins>
    </w:p>
    <w:p w14:paraId="74A0F363" w14:textId="15ADFCAE" w:rsidR="00245FB7" w:rsidRDefault="00245FB7">
      <w:pPr>
        <w:pStyle w:val="Inhopg2"/>
        <w:tabs>
          <w:tab w:val="left" w:pos="1313"/>
          <w:tab w:val="right" w:leader="dot" w:pos="8041"/>
        </w:tabs>
        <w:rPr>
          <w:ins w:id="91" w:author="Rieder, F.W. (Frans)" w:date="2026-02-12T10:14:00Z" w16du:dateUtc="2026-02-12T09:14:00Z"/>
          <w:rFonts w:asciiTheme="minorHAnsi" w:eastAsiaTheme="minorEastAsia" w:hAnsiTheme="minorHAnsi" w:cstheme="minorBidi"/>
          <w:noProof/>
          <w:kern w:val="2"/>
          <w:sz w:val="24"/>
          <w:szCs w:val="24"/>
          <w14:ligatures w14:val="standardContextual"/>
        </w:rPr>
      </w:pPr>
      <w:ins w:id="92" w:author="Rieder, F.W. (Frans)" w:date="2026-02-12T10:14:00Z" w16du:dateUtc="2026-02-12T09:14:00Z">
        <w:r>
          <w:fldChar w:fldCharType="begin"/>
        </w:r>
        <w:r>
          <w:instrText>HYPERLINK \l "_Toc221638040"</w:instrText>
        </w:r>
        <w:r>
          <w:fldChar w:fldCharType="separate"/>
        </w:r>
        <w:r w:rsidRPr="00177999">
          <w:rPr>
            <w:rStyle w:val="Hyperlink"/>
            <w:noProof/>
          </w:rPr>
          <w:t>1.2</w:t>
        </w:r>
        <w:r>
          <w:rPr>
            <w:rFonts w:asciiTheme="minorHAnsi" w:eastAsiaTheme="minorEastAsia" w:hAnsiTheme="minorHAnsi" w:cstheme="minorBidi"/>
            <w:noProof/>
            <w:kern w:val="2"/>
            <w:sz w:val="24"/>
            <w:szCs w:val="24"/>
            <w14:ligatures w14:val="standardContextual"/>
          </w:rPr>
          <w:tab/>
        </w:r>
        <w:r w:rsidRPr="00177999">
          <w:rPr>
            <w:rStyle w:val="Hyperlink"/>
            <w:noProof/>
          </w:rPr>
          <w:t>Projectcontext</w:t>
        </w:r>
        <w:r>
          <w:rPr>
            <w:noProof/>
            <w:webHidden/>
          </w:rPr>
          <w:tab/>
        </w:r>
        <w:r>
          <w:rPr>
            <w:noProof/>
            <w:webHidden/>
          </w:rPr>
          <w:fldChar w:fldCharType="begin"/>
        </w:r>
        <w:r>
          <w:rPr>
            <w:noProof/>
            <w:webHidden/>
          </w:rPr>
          <w:instrText xml:space="preserve"> PAGEREF _Toc221638040 \h </w:instrText>
        </w:r>
        <w:r>
          <w:rPr>
            <w:noProof/>
            <w:webHidden/>
          </w:rPr>
        </w:r>
        <w:r>
          <w:rPr>
            <w:noProof/>
            <w:webHidden/>
          </w:rPr>
          <w:fldChar w:fldCharType="separate"/>
        </w:r>
        <w:r>
          <w:rPr>
            <w:noProof/>
            <w:webHidden/>
          </w:rPr>
          <w:t>5</w:t>
        </w:r>
        <w:r>
          <w:rPr>
            <w:noProof/>
            <w:webHidden/>
          </w:rPr>
          <w:fldChar w:fldCharType="end"/>
        </w:r>
        <w:r>
          <w:fldChar w:fldCharType="end"/>
        </w:r>
      </w:ins>
    </w:p>
    <w:p w14:paraId="5DA619DE" w14:textId="39055C0E" w:rsidR="00245FB7" w:rsidRDefault="00245FB7">
      <w:pPr>
        <w:pStyle w:val="Inhopg3"/>
        <w:tabs>
          <w:tab w:val="left" w:pos="1402"/>
          <w:tab w:val="right" w:leader="dot" w:pos="8041"/>
        </w:tabs>
        <w:rPr>
          <w:ins w:id="93" w:author="Rieder, F.W. (Frans)" w:date="2026-02-12T10:14:00Z" w16du:dateUtc="2026-02-12T09:14:00Z"/>
          <w:rFonts w:asciiTheme="minorHAnsi" w:eastAsiaTheme="minorEastAsia" w:hAnsiTheme="minorHAnsi" w:cstheme="minorBidi"/>
          <w:noProof/>
          <w:kern w:val="2"/>
          <w:sz w:val="24"/>
          <w:szCs w:val="24"/>
          <w14:ligatures w14:val="standardContextual"/>
        </w:rPr>
      </w:pPr>
      <w:ins w:id="94" w:author="Rieder, F.W. (Frans)" w:date="2026-02-12T10:14:00Z" w16du:dateUtc="2026-02-12T09:14:00Z">
        <w:r>
          <w:fldChar w:fldCharType="begin"/>
        </w:r>
        <w:r>
          <w:instrText>HYPERLINK \l "_Toc221638041"</w:instrText>
        </w:r>
        <w:r>
          <w:fldChar w:fldCharType="separate"/>
        </w:r>
        <w:r w:rsidRPr="00177999">
          <w:rPr>
            <w:rStyle w:val="Hyperlink"/>
            <w:noProof/>
          </w:rPr>
          <w:t>1.2.1</w:t>
        </w:r>
        <w:r>
          <w:rPr>
            <w:rFonts w:asciiTheme="minorHAnsi" w:eastAsiaTheme="minorEastAsia" w:hAnsiTheme="minorHAnsi" w:cstheme="minorBidi"/>
            <w:noProof/>
            <w:kern w:val="2"/>
            <w:sz w:val="24"/>
            <w:szCs w:val="24"/>
            <w14:ligatures w14:val="standardContextual"/>
          </w:rPr>
          <w:tab/>
        </w:r>
        <w:r w:rsidRPr="00177999">
          <w:rPr>
            <w:rStyle w:val="Hyperlink"/>
            <w:noProof/>
          </w:rPr>
          <w:t>Achtergrond</w:t>
        </w:r>
        <w:r>
          <w:rPr>
            <w:noProof/>
            <w:webHidden/>
          </w:rPr>
          <w:tab/>
        </w:r>
        <w:r>
          <w:rPr>
            <w:noProof/>
            <w:webHidden/>
          </w:rPr>
          <w:fldChar w:fldCharType="begin"/>
        </w:r>
        <w:r>
          <w:rPr>
            <w:noProof/>
            <w:webHidden/>
          </w:rPr>
          <w:instrText xml:space="preserve"> PAGEREF _Toc221638041 \h </w:instrText>
        </w:r>
        <w:r>
          <w:rPr>
            <w:noProof/>
            <w:webHidden/>
          </w:rPr>
        </w:r>
        <w:r>
          <w:rPr>
            <w:noProof/>
            <w:webHidden/>
          </w:rPr>
          <w:fldChar w:fldCharType="separate"/>
        </w:r>
        <w:r>
          <w:rPr>
            <w:noProof/>
            <w:webHidden/>
          </w:rPr>
          <w:t>5</w:t>
        </w:r>
        <w:r>
          <w:rPr>
            <w:noProof/>
            <w:webHidden/>
          </w:rPr>
          <w:fldChar w:fldCharType="end"/>
        </w:r>
        <w:r>
          <w:fldChar w:fldCharType="end"/>
        </w:r>
      </w:ins>
    </w:p>
    <w:p w14:paraId="483B520F" w14:textId="0463CA84" w:rsidR="00245FB7" w:rsidRDefault="00245FB7">
      <w:pPr>
        <w:pStyle w:val="Inhopg2"/>
        <w:tabs>
          <w:tab w:val="left" w:pos="1313"/>
          <w:tab w:val="right" w:leader="dot" w:pos="8041"/>
        </w:tabs>
        <w:rPr>
          <w:ins w:id="95" w:author="Rieder, F.W. (Frans)" w:date="2026-02-12T10:14:00Z" w16du:dateUtc="2026-02-12T09:14:00Z"/>
          <w:rFonts w:asciiTheme="minorHAnsi" w:eastAsiaTheme="minorEastAsia" w:hAnsiTheme="minorHAnsi" w:cstheme="minorBidi"/>
          <w:noProof/>
          <w:kern w:val="2"/>
          <w:sz w:val="24"/>
          <w:szCs w:val="24"/>
          <w14:ligatures w14:val="standardContextual"/>
        </w:rPr>
      </w:pPr>
      <w:ins w:id="96" w:author="Rieder, F.W. (Frans)" w:date="2026-02-12T10:14:00Z" w16du:dateUtc="2026-02-12T09:14:00Z">
        <w:r>
          <w:fldChar w:fldCharType="begin"/>
        </w:r>
        <w:r>
          <w:instrText>HYPERLINK \l "_Toc221638042"</w:instrText>
        </w:r>
        <w:r>
          <w:fldChar w:fldCharType="separate"/>
        </w:r>
        <w:r w:rsidRPr="00177999">
          <w:rPr>
            <w:rStyle w:val="Hyperlink"/>
            <w:noProof/>
          </w:rPr>
          <w:t>1.3</w:t>
        </w:r>
        <w:r>
          <w:rPr>
            <w:rFonts w:asciiTheme="minorHAnsi" w:eastAsiaTheme="minorEastAsia" w:hAnsiTheme="minorHAnsi" w:cstheme="minorBidi"/>
            <w:noProof/>
            <w:kern w:val="2"/>
            <w:sz w:val="24"/>
            <w:szCs w:val="24"/>
            <w14:ligatures w14:val="standardContextual"/>
          </w:rPr>
          <w:tab/>
        </w:r>
        <w:r w:rsidRPr="00177999">
          <w:rPr>
            <w:rStyle w:val="Hyperlink"/>
            <w:noProof/>
          </w:rPr>
          <w:t>Beschrijving bestaande en gewenste situatie</w:t>
        </w:r>
        <w:r>
          <w:rPr>
            <w:noProof/>
            <w:webHidden/>
          </w:rPr>
          <w:tab/>
        </w:r>
        <w:r>
          <w:rPr>
            <w:noProof/>
            <w:webHidden/>
          </w:rPr>
          <w:fldChar w:fldCharType="begin"/>
        </w:r>
        <w:r>
          <w:rPr>
            <w:noProof/>
            <w:webHidden/>
          </w:rPr>
          <w:instrText xml:space="preserve"> PAGEREF _Toc221638042 \h </w:instrText>
        </w:r>
        <w:r>
          <w:rPr>
            <w:noProof/>
            <w:webHidden/>
          </w:rPr>
        </w:r>
        <w:r>
          <w:rPr>
            <w:noProof/>
            <w:webHidden/>
          </w:rPr>
          <w:fldChar w:fldCharType="separate"/>
        </w:r>
        <w:r>
          <w:rPr>
            <w:noProof/>
            <w:webHidden/>
          </w:rPr>
          <w:t>5</w:t>
        </w:r>
        <w:r>
          <w:rPr>
            <w:noProof/>
            <w:webHidden/>
          </w:rPr>
          <w:fldChar w:fldCharType="end"/>
        </w:r>
        <w:r>
          <w:fldChar w:fldCharType="end"/>
        </w:r>
      </w:ins>
    </w:p>
    <w:p w14:paraId="26C7DF52" w14:textId="1E00871E" w:rsidR="00245FB7" w:rsidRDefault="00245FB7">
      <w:pPr>
        <w:pStyle w:val="Inhopg3"/>
        <w:tabs>
          <w:tab w:val="left" w:pos="1402"/>
          <w:tab w:val="right" w:leader="dot" w:pos="8041"/>
        </w:tabs>
        <w:rPr>
          <w:ins w:id="97" w:author="Rieder, F.W. (Frans)" w:date="2026-02-12T10:14:00Z" w16du:dateUtc="2026-02-12T09:14:00Z"/>
          <w:rFonts w:asciiTheme="minorHAnsi" w:eastAsiaTheme="minorEastAsia" w:hAnsiTheme="minorHAnsi" w:cstheme="minorBidi"/>
          <w:noProof/>
          <w:kern w:val="2"/>
          <w:sz w:val="24"/>
          <w:szCs w:val="24"/>
          <w14:ligatures w14:val="standardContextual"/>
        </w:rPr>
      </w:pPr>
      <w:ins w:id="98" w:author="Rieder, F.W. (Frans)" w:date="2026-02-12T10:14:00Z" w16du:dateUtc="2026-02-12T09:14:00Z">
        <w:r>
          <w:fldChar w:fldCharType="begin"/>
        </w:r>
        <w:r>
          <w:instrText>HYPERLINK \l "_Toc221638043"</w:instrText>
        </w:r>
        <w:r>
          <w:fldChar w:fldCharType="separate"/>
        </w:r>
        <w:r w:rsidRPr="00177999">
          <w:rPr>
            <w:rStyle w:val="Hyperlink"/>
            <w:noProof/>
          </w:rPr>
          <w:t>1.3.1</w:t>
        </w:r>
        <w:r>
          <w:rPr>
            <w:rFonts w:asciiTheme="minorHAnsi" w:eastAsiaTheme="minorEastAsia" w:hAnsiTheme="minorHAnsi" w:cstheme="minorBidi"/>
            <w:noProof/>
            <w:kern w:val="2"/>
            <w:sz w:val="24"/>
            <w:szCs w:val="24"/>
            <w14:ligatures w14:val="standardContextual"/>
          </w:rPr>
          <w:tab/>
        </w:r>
        <w:r w:rsidRPr="00177999">
          <w:rPr>
            <w:rStyle w:val="Hyperlink"/>
            <w:noProof/>
          </w:rPr>
          <w:t>Visualisatie meetsysteem en architectuur</w:t>
        </w:r>
        <w:r>
          <w:rPr>
            <w:noProof/>
            <w:webHidden/>
          </w:rPr>
          <w:tab/>
        </w:r>
        <w:r>
          <w:rPr>
            <w:noProof/>
            <w:webHidden/>
          </w:rPr>
          <w:fldChar w:fldCharType="begin"/>
        </w:r>
        <w:r>
          <w:rPr>
            <w:noProof/>
            <w:webHidden/>
          </w:rPr>
          <w:instrText xml:space="preserve"> PAGEREF _Toc221638043 \h </w:instrText>
        </w:r>
        <w:r>
          <w:rPr>
            <w:noProof/>
            <w:webHidden/>
          </w:rPr>
        </w:r>
        <w:r>
          <w:rPr>
            <w:noProof/>
            <w:webHidden/>
          </w:rPr>
          <w:fldChar w:fldCharType="separate"/>
        </w:r>
        <w:r>
          <w:rPr>
            <w:noProof/>
            <w:webHidden/>
          </w:rPr>
          <w:t>6</w:t>
        </w:r>
        <w:r>
          <w:rPr>
            <w:noProof/>
            <w:webHidden/>
          </w:rPr>
          <w:fldChar w:fldCharType="end"/>
        </w:r>
        <w:r>
          <w:fldChar w:fldCharType="end"/>
        </w:r>
      </w:ins>
    </w:p>
    <w:p w14:paraId="5CCF0668" w14:textId="296B1715" w:rsidR="00245FB7" w:rsidRDefault="00245FB7">
      <w:pPr>
        <w:pStyle w:val="Inhopg2"/>
        <w:tabs>
          <w:tab w:val="left" w:pos="1313"/>
          <w:tab w:val="right" w:leader="dot" w:pos="8041"/>
        </w:tabs>
        <w:rPr>
          <w:ins w:id="99" w:author="Rieder, F.W. (Frans)" w:date="2026-02-12T10:14:00Z" w16du:dateUtc="2026-02-12T09:14:00Z"/>
          <w:rFonts w:asciiTheme="minorHAnsi" w:eastAsiaTheme="minorEastAsia" w:hAnsiTheme="minorHAnsi" w:cstheme="minorBidi"/>
          <w:noProof/>
          <w:kern w:val="2"/>
          <w:sz w:val="24"/>
          <w:szCs w:val="24"/>
          <w14:ligatures w14:val="standardContextual"/>
        </w:rPr>
      </w:pPr>
      <w:ins w:id="100" w:author="Rieder, F.W. (Frans)" w:date="2026-02-12T10:14:00Z" w16du:dateUtc="2026-02-12T09:14:00Z">
        <w:r>
          <w:fldChar w:fldCharType="begin"/>
        </w:r>
        <w:r>
          <w:instrText>HYPERLINK \l "_Toc221638044"</w:instrText>
        </w:r>
        <w:r>
          <w:fldChar w:fldCharType="separate"/>
        </w:r>
        <w:r w:rsidRPr="00177999">
          <w:rPr>
            <w:rStyle w:val="Hyperlink"/>
            <w:noProof/>
          </w:rPr>
          <w:t>1.4</w:t>
        </w:r>
        <w:r>
          <w:rPr>
            <w:rFonts w:asciiTheme="minorHAnsi" w:eastAsiaTheme="minorEastAsia" w:hAnsiTheme="minorHAnsi" w:cstheme="minorBidi"/>
            <w:noProof/>
            <w:kern w:val="2"/>
            <w:sz w:val="24"/>
            <w:szCs w:val="24"/>
            <w14:ligatures w14:val="standardContextual"/>
          </w:rPr>
          <w:tab/>
        </w:r>
        <w:r w:rsidRPr="00177999">
          <w:rPr>
            <w:rStyle w:val="Hyperlink"/>
            <w:noProof/>
          </w:rPr>
          <w:t>Scopeverdeling contracten en meetsysteemgrenzen</w:t>
        </w:r>
        <w:r>
          <w:rPr>
            <w:noProof/>
            <w:webHidden/>
          </w:rPr>
          <w:tab/>
        </w:r>
        <w:r>
          <w:rPr>
            <w:noProof/>
            <w:webHidden/>
          </w:rPr>
          <w:fldChar w:fldCharType="begin"/>
        </w:r>
        <w:r>
          <w:rPr>
            <w:noProof/>
            <w:webHidden/>
          </w:rPr>
          <w:instrText xml:space="preserve"> PAGEREF _Toc221638044 \h </w:instrText>
        </w:r>
        <w:r>
          <w:rPr>
            <w:noProof/>
            <w:webHidden/>
          </w:rPr>
        </w:r>
        <w:r>
          <w:rPr>
            <w:noProof/>
            <w:webHidden/>
          </w:rPr>
          <w:fldChar w:fldCharType="separate"/>
        </w:r>
        <w:r>
          <w:rPr>
            <w:noProof/>
            <w:webHidden/>
          </w:rPr>
          <w:t>7</w:t>
        </w:r>
        <w:r>
          <w:rPr>
            <w:noProof/>
            <w:webHidden/>
          </w:rPr>
          <w:fldChar w:fldCharType="end"/>
        </w:r>
        <w:r>
          <w:fldChar w:fldCharType="end"/>
        </w:r>
      </w:ins>
    </w:p>
    <w:p w14:paraId="0D35B7C6" w14:textId="0BA5189E" w:rsidR="00245FB7" w:rsidRDefault="00245FB7">
      <w:pPr>
        <w:pStyle w:val="Inhopg3"/>
        <w:tabs>
          <w:tab w:val="left" w:pos="1402"/>
          <w:tab w:val="right" w:leader="dot" w:pos="8041"/>
        </w:tabs>
        <w:rPr>
          <w:ins w:id="101" w:author="Rieder, F.W. (Frans)" w:date="2026-02-12T10:14:00Z" w16du:dateUtc="2026-02-12T09:14:00Z"/>
          <w:rFonts w:asciiTheme="minorHAnsi" w:eastAsiaTheme="minorEastAsia" w:hAnsiTheme="minorHAnsi" w:cstheme="minorBidi"/>
          <w:noProof/>
          <w:kern w:val="2"/>
          <w:sz w:val="24"/>
          <w:szCs w:val="24"/>
          <w14:ligatures w14:val="standardContextual"/>
        </w:rPr>
      </w:pPr>
      <w:ins w:id="102" w:author="Rieder, F.W. (Frans)" w:date="2026-02-12T10:14:00Z" w16du:dateUtc="2026-02-12T09:14:00Z">
        <w:r>
          <w:fldChar w:fldCharType="begin"/>
        </w:r>
        <w:r>
          <w:instrText>HYPERLINK \l "_Toc221638045"</w:instrText>
        </w:r>
        <w:r>
          <w:fldChar w:fldCharType="separate"/>
        </w:r>
        <w:r w:rsidRPr="00177999">
          <w:rPr>
            <w:rStyle w:val="Hyperlink"/>
            <w:noProof/>
          </w:rPr>
          <w:t>1.4.1</w:t>
        </w:r>
        <w:r>
          <w:rPr>
            <w:rFonts w:asciiTheme="minorHAnsi" w:eastAsiaTheme="minorEastAsia" w:hAnsiTheme="minorHAnsi" w:cstheme="minorBidi"/>
            <w:noProof/>
            <w:kern w:val="2"/>
            <w:sz w:val="24"/>
            <w:szCs w:val="24"/>
            <w14:ligatures w14:val="standardContextual"/>
          </w:rPr>
          <w:tab/>
        </w:r>
        <w:r w:rsidRPr="00177999">
          <w:rPr>
            <w:rStyle w:val="Hyperlink"/>
            <w:noProof/>
          </w:rPr>
          <w:t>Meetsysteemdefinitie ‘Meetsysteem’</w:t>
        </w:r>
        <w:r>
          <w:rPr>
            <w:noProof/>
            <w:webHidden/>
          </w:rPr>
          <w:tab/>
        </w:r>
        <w:r>
          <w:rPr>
            <w:noProof/>
            <w:webHidden/>
          </w:rPr>
          <w:fldChar w:fldCharType="begin"/>
        </w:r>
        <w:r>
          <w:rPr>
            <w:noProof/>
            <w:webHidden/>
          </w:rPr>
          <w:instrText xml:space="preserve"> PAGEREF _Toc221638045 \h </w:instrText>
        </w:r>
        <w:r>
          <w:rPr>
            <w:noProof/>
            <w:webHidden/>
          </w:rPr>
        </w:r>
        <w:r>
          <w:rPr>
            <w:noProof/>
            <w:webHidden/>
          </w:rPr>
          <w:fldChar w:fldCharType="separate"/>
        </w:r>
        <w:r>
          <w:rPr>
            <w:noProof/>
            <w:webHidden/>
          </w:rPr>
          <w:t>8</w:t>
        </w:r>
        <w:r>
          <w:rPr>
            <w:noProof/>
            <w:webHidden/>
          </w:rPr>
          <w:fldChar w:fldCharType="end"/>
        </w:r>
        <w:r>
          <w:fldChar w:fldCharType="end"/>
        </w:r>
      </w:ins>
    </w:p>
    <w:p w14:paraId="60D7E14C" w14:textId="4D3C5834" w:rsidR="00245FB7" w:rsidRDefault="00245FB7">
      <w:pPr>
        <w:pStyle w:val="Inhopg3"/>
        <w:tabs>
          <w:tab w:val="left" w:pos="1402"/>
          <w:tab w:val="right" w:leader="dot" w:pos="8041"/>
        </w:tabs>
        <w:rPr>
          <w:ins w:id="103" w:author="Rieder, F.W. (Frans)" w:date="2026-02-12T10:14:00Z" w16du:dateUtc="2026-02-12T09:14:00Z"/>
          <w:rFonts w:asciiTheme="minorHAnsi" w:eastAsiaTheme="minorEastAsia" w:hAnsiTheme="minorHAnsi" w:cstheme="minorBidi"/>
          <w:noProof/>
          <w:kern w:val="2"/>
          <w:sz w:val="24"/>
          <w:szCs w:val="24"/>
          <w14:ligatures w14:val="standardContextual"/>
        </w:rPr>
      </w:pPr>
      <w:ins w:id="104" w:author="Rieder, F.W. (Frans)" w:date="2026-02-12T10:14:00Z" w16du:dateUtc="2026-02-12T09:14:00Z">
        <w:r>
          <w:fldChar w:fldCharType="begin"/>
        </w:r>
        <w:r>
          <w:instrText>HYPERLINK \l "_Toc221638046"</w:instrText>
        </w:r>
        <w:r>
          <w:fldChar w:fldCharType="separate"/>
        </w:r>
        <w:r w:rsidRPr="00177999">
          <w:rPr>
            <w:rStyle w:val="Hyperlink"/>
            <w:noProof/>
          </w:rPr>
          <w:t>1.4.2</w:t>
        </w:r>
        <w:r>
          <w:rPr>
            <w:rFonts w:asciiTheme="minorHAnsi" w:eastAsiaTheme="minorEastAsia" w:hAnsiTheme="minorHAnsi" w:cstheme="minorBidi"/>
            <w:noProof/>
            <w:kern w:val="2"/>
            <w:sz w:val="24"/>
            <w:szCs w:val="24"/>
            <w14:ligatures w14:val="standardContextual"/>
          </w:rPr>
          <w:tab/>
        </w:r>
        <w:r w:rsidRPr="00177999">
          <w:rPr>
            <w:rStyle w:val="Hyperlink"/>
            <w:noProof/>
          </w:rPr>
          <w:t>Beschrijving meetsysteemgrenzen</w:t>
        </w:r>
        <w:r>
          <w:rPr>
            <w:noProof/>
            <w:webHidden/>
          </w:rPr>
          <w:tab/>
        </w:r>
        <w:r>
          <w:rPr>
            <w:noProof/>
            <w:webHidden/>
          </w:rPr>
          <w:fldChar w:fldCharType="begin"/>
        </w:r>
        <w:r>
          <w:rPr>
            <w:noProof/>
            <w:webHidden/>
          </w:rPr>
          <w:instrText xml:space="preserve"> PAGEREF _Toc221638046 \h </w:instrText>
        </w:r>
        <w:r>
          <w:rPr>
            <w:noProof/>
            <w:webHidden/>
          </w:rPr>
        </w:r>
        <w:r>
          <w:rPr>
            <w:noProof/>
            <w:webHidden/>
          </w:rPr>
          <w:fldChar w:fldCharType="separate"/>
        </w:r>
        <w:r>
          <w:rPr>
            <w:noProof/>
            <w:webHidden/>
          </w:rPr>
          <w:t>8</w:t>
        </w:r>
        <w:r>
          <w:rPr>
            <w:noProof/>
            <w:webHidden/>
          </w:rPr>
          <w:fldChar w:fldCharType="end"/>
        </w:r>
        <w:r>
          <w:fldChar w:fldCharType="end"/>
        </w:r>
      </w:ins>
    </w:p>
    <w:p w14:paraId="54EB0D8E" w14:textId="59319C6F" w:rsidR="00245FB7" w:rsidRDefault="00245FB7">
      <w:pPr>
        <w:pStyle w:val="Inhopg3"/>
        <w:tabs>
          <w:tab w:val="left" w:pos="1402"/>
          <w:tab w:val="right" w:leader="dot" w:pos="8041"/>
        </w:tabs>
        <w:rPr>
          <w:ins w:id="105" w:author="Rieder, F.W. (Frans)" w:date="2026-02-12T10:14:00Z" w16du:dateUtc="2026-02-12T09:14:00Z"/>
          <w:rFonts w:asciiTheme="minorHAnsi" w:eastAsiaTheme="minorEastAsia" w:hAnsiTheme="minorHAnsi" w:cstheme="minorBidi"/>
          <w:noProof/>
          <w:kern w:val="2"/>
          <w:sz w:val="24"/>
          <w:szCs w:val="24"/>
          <w14:ligatures w14:val="standardContextual"/>
        </w:rPr>
      </w:pPr>
      <w:ins w:id="106" w:author="Rieder, F.W. (Frans)" w:date="2026-02-12T10:14:00Z" w16du:dateUtc="2026-02-12T09:14:00Z">
        <w:r>
          <w:fldChar w:fldCharType="begin"/>
        </w:r>
        <w:r>
          <w:instrText>HYPERLINK \l "_Toc221638047"</w:instrText>
        </w:r>
        <w:r>
          <w:fldChar w:fldCharType="separate"/>
        </w:r>
        <w:r w:rsidRPr="00177999">
          <w:rPr>
            <w:rStyle w:val="Hyperlink"/>
            <w:noProof/>
          </w:rPr>
          <w:t>1.4.3</w:t>
        </w:r>
        <w:r>
          <w:rPr>
            <w:rFonts w:asciiTheme="minorHAnsi" w:eastAsiaTheme="minorEastAsia" w:hAnsiTheme="minorHAnsi" w:cstheme="minorBidi"/>
            <w:noProof/>
            <w:kern w:val="2"/>
            <w:sz w:val="24"/>
            <w:szCs w:val="24"/>
            <w14:ligatures w14:val="standardContextual"/>
          </w:rPr>
          <w:tab/>
        </w:r>
        <w:r w:rsidRPr="00177999">
          <w:rPr>
            <w:rStyle w:val="Hyperlink"/>
            <w:noProof/>
          </w:rPr>
          <w:t>Definitie ‘Datastroom’</w:t>
        </w:r>
        <w:r>
          <w:rPr>
            <w:noProof/>
            <w:webHidden/>
          </w:rPr>
          <w:tab/>
        </w:r>
        <w:r>
          <w:rPr>
            <w:noProof/>
            <w:webHidden/>
          </w:rPr>
          <w:fldChar w:fldCharType="begin"/>
        </w:r>
        <w:r>
          <w:rPr>
            <w:noProof/>
            <w:webHidden/>
          </w:rPr>
          <w:instrText xml:space="preserve"> PAGEREF _Toc221638047 \h </w:instrText>
        </w:r>
        <w:r>
          <w:rPr>
            <w:noProof/>
            <w:webHidden/>
          </w:rPr>
        </w:r>
        <w:r>
          <w:rPr>
            <w:noProof/>
            <w:webHidden/>
          </w:rPr>
          <w:fldChar w:fldCharType="separate"/>
        </w:r>
        <w:r>
          <w:rPr>
            <w:noProof/>
            <w:webHidden/>
          </w:rPr>
          <w:t>8</w:t>
        </w:r>
        <w:r>
          <w:rPr>
            <w:noProof/>
            <w:webHidden/>
          </w:rPr>
          <w:fldChar w:fldCharType="end"/>
        </w:r>
        <w:r>
          <w:fldChar w:fldCharType="end"/>
        </w:r>
      </w:ins>
    </w:p>
    <w:p w14:paraId="5873DE78" w14:textId="64D73C52" w:rsidR="00245FB7" w:rsidRDefault="00245FB7">
      <w:pPr>
        <w:pStyle w:val="Inhopg2"/>
        <w:tabs>
          <w:tab w:val="left" w:pos="1313"/>
          <w:tab w:val="right" w:leader="dot" w:pos="8041"/>
        </w:tabs>
        <w:rPr>
          <w:ins w:id="107" w:author="Rieder, F.W. (Frans)" w:date="2026-02-12T10:14:00Z" w16du:dateUtc="2026-02-12T09:14:00Z"/>
          <w:rFonts w:asciiTheme="minorHAnsi" w:eastAsiaTheme="minorEastAsia" w:hAnsiTheme="minorHAnsi" w:cstheme="minorBidi"/>
          <w:noProof/>
          <w:kern w:val="2"/>
          <w:sz w:val="24"/>
          <w:szCs w:val="24"/>
          <w14:ligatures w14:val="standardContextual"/>
        </w:rPr>
      </w:pPr>
      <w:ins w:id="108" w:author="Rieder, F.W. (Frans)" w:date="2026-02-12T10:14:00Z" w16du:dateUtc="2026-02-12T09:14:00Z">
        <w:r>
          <w:fldChar w:fldCharType="begin"/>
        </w:r>
        <w:r>
          <w:instrText>HYPERLINK \l "_Toc221638048"</w:instrText>
        </w:r>
        <w:r>
          <w:fldChar w:fldCharType="separate"/>
        </w:r>
        <w:r w:rsidRPr="00177999">
          <w:rPr>
            <w:rStyle w:val="Hyperlink"/>
            <w:noProof/>
          </w:rPr>
          <w:t>1.5</w:t>
        </w:r>
        <w:r>
          <w:rPr>
            <w:rFonts w:asciiTheme="minorHAnsi" w:eastAsiaTheme="minorEastAsia" w:hAnsiTheme="minorHAnsi" w:cstheme="minorBidi"/>
            <w:noProof/>
            <w:kern w:val="2"/>
            <w:sz w:val="24"/>
            <w:szCs w:val="24"/>
            <w14:ligatures w14:val="standardContextual"/>
          </w:rPr>
          <w:tab/>
        </w:r>
        <w:r w:rsidRPr="00177999">
          <w:rPr>
            <w:rStyle w:val="Hyperlink"/>
            <w:noProof/>
          </w:rPr>
          <w:t>Functionele grenzen: Leeswijzer</w:t>
        </w:r>
        <w:r>
          <w:rPr>
            <w:noProof/>
            <w:webHidden/>
          </w:rPr>
          <w:tab/>
        </w:r>
        <w:r>
          <w:rPr>
            <w:noProof/>
            <w:webHidden/>
          </w:rPr>
          <w:fldChar w:fldCharType="begin"/>
        </w:r>
        <w:r>
          <w:rPr>
            <w:noProof/>
            <w:webHidden/>
          </w:rPr>
          <w:instrText xml:space="preserve"> PAGEREF _Toc221638048 \h </w:instrText>
        </w:r>
        <w:r>
          <w:rPr>
            <w:noProof/>
            <w:webHidden/>
          </w:rPr>
        </w:r>
        <w:r>
          <w:rPr>
            <w:noProof/>
            <w:webHidden/>
          </w:rPr>
          <w:fldChar w:fldCharType="separate"/>
        </w:r>
        <w:r>
          <w:rPr>
            <w:noProof/>
            <w:webHidden/>
          </w:rPr>
          <w:t>8</w:t>
        </w:r>
        <w:r>
          <w:rPr>
            <w:noProof/>
            <w:webHidden/>
          </w:rPr>
          <w:fldChar w:fldCharType="end"/>
        </w:r>
        <w:r>
          <w:fldChar w:fldCharType="end"/>
        </w:r>
      </w:ins>
    </w:p>
    <w:p w14:paraId="702A9249" w14:textId="083E3418" w:rsidR="00245FB7" w:rsidRDefault="00245FB7">
      <w:pPr>
        <w:pStyle w:val="Inhopg3"/>
        <w:tabs>
          <w:tab w:val="left" w:pos="1402"/>
          <w:tab w:val="right" w:leader="dot" w:pos="8041"/>
        </w:tabs>
        <w:rPr>
          <w:ins w:id="109" w:author="Rieder, F.W. (Frans)" w:date="2026-02-12T10:14:00Z" w16du:dateUtc="2026-02-12T09:14:00Z"/>
          <w:rFonts w:asciiTheme="minorHAnsi" w:eastAsiaTheme="minorEastAsia" w:hAnsiTheme="minorHAnsi" w:cstheme="minorBidi"/>
          <w:noProof/>
          <w:kern w:val="2"/>
          <w:sz w:val="24"/>
          <w:szCs w:val="24"/>
          <w14:ligatures w14:val="standardContextual"/>
        </w:rPr>
      </w:pPr>
      <w:ins w:id="110" w:author="Rieder, F.W. (Frans)" w:date="2026-02-12T10:14:00Z" w16du:dateUtc="2026-02-12T09:14:00Z">
        <w:r>
          <w:fldChar w:fldCharType="begin"/>
        </w:r>
        <w:r>
          <w:instrText>HYPERLINK \l "_Toc221638049"</w:instrText>
        </w:r>
        <w:r>
          <w:fldChar w:fldCharType="separate"/>
        </w:r>
        <w:r w:rsidRPr="00177999">
          <w:rPr>
            <w:rStyle w:val="Hyperlink"/>
            <w:noProof/>
          </w:rPr>
          <w:t>1.5.1</w:t>
        </w:r>
        <w:r>
          <w:rPr>
            <w:rFonts w:asciiTheme="minorHAnsi" w:eastAsiaTheme="minorEastAsia" w:hAnsiTheme="minorHAnsi" w:cstheme="minorBidi"/>
            <w:noProof/>
            <w:kern w:val="2"/>
            <w:sz w:val="24"/>
            <w:szCs w:val="24"/>
            <w14:ligatures w14:val="standardContextual"/>
          </w:rPr>
          <w:tab/>
        </w:r>
        <w:r w:rsidRPr="00177999">
          <w:rPr>
            <w:rStyle w:val="Hyperlink"/>
            <w:noProof/>
          </w:rPr>
          <w:t>Inleiding</w:t>
        </w:r>
        <w:r>
          <w:rPr>
            <w:noProof/>
            <w:webHidden/>
          </w:rPr>
          <w:tab/>
        </w:r>
        <w:r>
          <w:rPr>
            <w:noProof/>
            <w:webHidden/>
          </w:rPr>
          <w:fldChar w:fldCharType="begin"/>
        </w:r>
        <w:r>
          <w:rPr>
            <w:noProof/>
            <w:webHidden/>
          </w:rPr>
          <w:instrText xml:space="preserve"> PAGEREF _Toc221638049 \h </w:instrText>
        </w:r>
        <w:r>
          <w:rPr>
            <w:noProof/>
            <w:webHidden/>
          </w:rPr>
        </w:r>
        <w:r>
          <w:rPr>
            <w:noProof/>
            <w:webHidden/>
          </w:rPr>
          <w:fldChar w:fldCharType="separate"/>
        </w:r>
        <w:r>
          <w:rPr>
            <w:noProof/>
            <w:webHidden/>
          </w:rPr>
          <w:t>8</w:t>
        </w:r>
        <w:r>
          <w:rPr>
            <w:noProof/>
            <w:webHidden/>
          </w:rPr>
          <w:fldChar w:fldCharType="end"/>
        </w:r>
        <w:r>
          <w:fldChar w:fldCharType="end"/>
        </w:r>
      </w:ins>
    </w:p>
    <w:p w14:paraId="2C3ADB8E" w14:textId="0B690C83" w:rsidR="00245FB7" w:rsidRDefault="00245FB7">
      <w:pPr>
        <w:pStyle w:val="Inhopg3"/>
        <w:tabs>
          <w:tab w:val="left" w:pos="1402"/>
          <w:tab w:val="right" w:leader="dot" w:pos="8041"/>
        </w:tabs>
        <w:rPr>
          <w:ins w:id="111" w:author="Rieder, F.W. (Frans)" w:date="2026-02-12T10:14:00Z" w16du:dateUtc="2026-02-12T09:14:00Z"/>
          <w:rFonts w:asciiTheme="minorHAnsi" w:eastAsiaTheme="minorEastAsia" w:hAnsiTheme="minorHAnsi" w:cstheme="minorBidi"/>
          <w:noProof/>
          <w:kern w:val="2"/>
          <w:sz w:val="24"/>
          <w:szCs w:val="24"/>
          <w14:ligatures w14:val="standardContextual"/>
        </w:rPr>
      </w:pPr>
      <w:ins w:id="112" w:author="Rieder, F.W. (Frans)" w:date="2026-02-12T10:14:00Z" w16du:dateUtc="2026-02-12T09:14:00Z">
        <w:r>
          <w:fldChar w:fldCharType="begin"/>
        </w:r>
        <w:r>
          <w:instrText>HYPERLINK \l "_Toc221638050"</w:instrText>
        </w:r>
        <w:r>
          <w:fldChar w:fldCharType="separate"/>
        </w:r>
        <w:r w:rsidRPr="00177999">
          <w:rPr>
            <w:rStyle w:val="Hyperlink"/>
            <w:noProof/>
          </w:rPr>
          <w:t>1.5.2</w:t>
        </w:r>
        <w:r>
          <w:rPr>
            <w:rFonts w:asciiTheme="minorHAnsi" w:eastAsiaTheme="minorEastAsia" w:hAnsiTheme="minorHAnsi" w:cstheme="minorBidi"/>
            <w:noProof/>
            <w:kern w:val="2"/>
            <w:sz w:val="24"/>
            <w:szCs w:val="24"/>
            <w14:ligatures w14:val="standardContextual"/>
          </w:rPr>
          <w:tab/>
        </w:r>
        <w:r w:rsidRPr="00177999">
          <w:rPr>
            <w:rStyle w:val="Hyperlink"/>
            <w:noProof/>
          </w:rPr>
          <w:t>Functionele eisen</w:t>
        </w:r>
        <w:r>
          <w:rPr>
            <w:noProof/>
            <w:webHidden/>
          </w:rPr>
          <w:tab/>
        </w:r>
        <w:r>
          <w:rPr>
            <w:noProof/>
            <w:webHidden/>
          </w:rPr>
          <w:fldChar w:fldCharType="begin"/>
        </w:r>
        <w:r>
          <w:rPr>
            <w:noProof/>
            <w:webHidden/>
          </w:rPr>
          <w:instrText xml:space="preserve"> PAGEREF _Toc221638050 \h </w:instrText>
        </w:r>
        <w:r>
          <w:rPr>
            <w:noProof/>
            <w:webHidden/>
          </w:rPr>
        </w:r>
        <w:r>
          <w:rPr>
            <w:noProof/>
            <w:webHidden/>
          </w:rPr>
          <w:fldChar w:fldCharType="separate"/>
        </w:r>
        <w:r>
          <w:rPr>
            <w:noProof/>
            <w:webHidden/>
          </w:rPr>
          <w:t>8</w:t>
        </w:r>
        <w:r>
          <w:rPr>
            <w:noProof/>
            <w:webHidden/>
          </w:rPr>
          <w:fldChar w:fldCharType="end"/>
        </w:r>
        <w:r>
          <w:fldChar w:fldCharType="end"/>
        </w:r>
      </w:ins>
    </w:p>
    <w:p w14:paraId="690592C0" w14:textId="3CB988B5" w:rsidR="00245FB7" w:rsidRDefault="00245FB7">
      <w:pPr>
        <w:pStyle w:val="Inhopg3"/>
        <w:tabs>
          <w:tab w:val="left" w:pos="1402"/>
          <w:tab w:val="right" w:leader="dot" w:pos="8041"/>
        </w:tabs>
        <w:rPr>
          <w:ins w:id="113" w:author="Rieder, F.W. (Frans)" w:date="2026-02-12T10:14:00Z" w16du:dateUtc="2026-02-12T09:14:00Z"/>
          <w:rFonts w:asciiTheme="minorHAnsi" w:eastAsiaTheme="minorEastAsia" w:hAnsiTheme="minorHAnsi" w:cstheme="minorBidi"/>
          <w:noProof/>
          <w:kern w:val="2"/>
          <w:sz w:val="24"/>
          <w:szCs w:val="24"/>
          <w14:ligatures w14:val="standardContextual"/>
        </w:rPr>
      </w:pPr>
      <w:ins w:id="114" w:author="Rieder, F.W. (Frans)" w:date="2026-02-12T10:14:00Z" w16du:dateUtc="2026-02-12T09:14:00Z">
        <w:r>
          <w:fldChar w:fldCharType="begin"/>
        </w:r>
        <w:r>
          <w:instrText>HYPERLINK \l "_Toc221638051"</w:instrText>
        </w:r>
        <w:r>
          <w:fldChar w:fldCharType="separate"/>
        </w:r>
        <w:r w:rsidRPr="00177999">
          <w:rPr>
            <w:rStyle w:val="Hyperlink"/>
            <w:noProof/>
          </w:rPr>
          <w:t>1.5.3</w:t>
        </w:r>
        <w:r>
          <w:rPr>
            <w:rFonts w:asciiTheme="minorHAnsi" w:eastAsiaTheme="minorEastAsia" w:hAnsiTheme="minorHAnsi" w:cstheme="minorBidi"/>
            <w:noProof/>
            <w:kern w:val="2"/>
            <w:sz w:val="24"/>
            <w:szCs w:val="24"/>
            <w14:ligatures w14:val="standardContextual"/>
          </w:rPr>
          <w:tab/>
        </w:r>
        <w:r w:rsidRPr="00177999">
          <w:rPr>
            <w:rStyle w:val="Hyperlink"/>
            <w:noProof/>
          </w:rPr>
          <w:t>Aspect eisen</w:t>
        </w:r>
        <w:r>
          <w:rPr>
            <w:noProof/>
            <w:webHidden/>
          </w:rPr>
          <w:tab/>
        </w:r>
        <w:r>
          <w:rPr>
            <w:noProof/>
            <w:webHidden/>
          </w:rPr>
          <w:fldChar w:fldCharType="begin"/>
        </w:r>
        <w:r>
          <w:rPr>
            <w:noProof/>
            <w:webHidden/>
          </w:rPr>
          <w:instrText xml:space="preserve"> PAGEREF _Toc221638051 \h </w:instrText>
        </w:r>
        <w:r>
          <w:rPr>
            <w:noProof/>
            <w:webHidden/>
          </w:rPr>
        </w:r>
        <w:r>
          <w:rPr>
            <w:noProof/>
            <w:webHidden/>
          </w:rPr>
          <w:fldChar w:fldCharType="separate"/>
        </w:r>
        <w:r>
          <w:rPr>
            <w:noProof/>
            <w:webHidden/>
          </w:rPr>
          <w:t>9</w:t>
        </w:r>
        <w:r>
          <w:rPr>
            <w:noProof/>
            <w:webHidden/>
          </w:rPr>
          <w:fldChar w:fldCharType="end"/>
        </w:r>
        <w:r>
          <w:fldChar w:fldCharType="end"/>
        </w:r>
      </w:ins>
    </w:p>
    <w:p w14:paraId="15DBCA7C" w14:textId="0490AE77" w:rsidR="00245FB7" w:rsidRDefault="00245FB7">
      <w:pPr>
        <w:pStyle w:val="Inhopg3"/>
        <w:tabs>
          <w:tab w:val="left" w:pos="1402"/>
          <w:tab w:val="right" w:leader="dot" w:pos="8041"/>
        </w:tabs>
        <w:rPr>
          <w:ins w:id="115" w:author="Rieder, F.W. (Frans)" w:date="2026-02-12T10:14:00Z" w16du:dateUtc="2026-02-12T09:14:00Z"/>
          <w:rFonts w:asciiTheme="minorHAnsi" w:eastAsiaTheme="minorEastAsia" w:hAnsiTheme="minorHAnsi" w:cstheme="minorBidi"/>
          <w:noProof/>
          <w:kern w:val="2"/>
          <w:sz w:val="24"/>
          <w:szCs w:val="24"/>
          <w14:ligatures w14:val="standardContextual"/>
        </w:rPr>
      </w:pPr>
      <w:ins w:id="116" w:author="Rieder, F.W. (Frans)" w:date="2026-02-12T10:14:00Z" w16du:dateUtc="2026-02-12T09:14:00Z">
        <w:r>
          <w:fldChar w:fldCharType="begin"/>
        </w:r>
        <w:r>
          <w:instrText>HYPERLINK \l "_Toc221638052"</w:instrText>
        </w:r>
        <w:r>
          <w:fldChar w:fldCharType="separate"/>
        </w:r>
        <w:r w:rsidRPr="00177999">
          <w:rPr>
            <w:rStyle w:val="Hyperlink"/>
            <w:noProof/>
          </w:rPr>
          <w:t>1.5.4</w:t>
        </w:r>
        <w:r>
          <w:rPr>
            <w:rFonts w:asciiTheme="minorHAnsi" w:eastAsiaTheme="minorEastAsia" w:hAnsiTheme="minorHAnsi" w:cstheme="minorBidi"/>
            <w:noProof/>
            <w:kern w:val="2"/>
            <w:sz w:val="24"/>
            <w:szCs w:val="24"/>
            <w14:ligatures w14:val="standardContextual"/>
          </w:rPr>
          <w:tab/>
        </w:r>
        <w:r w:rsidRPr="00177999">
          <w:rPr>
            <w:rStyle w:val="Hyperlink"/>
            <w:noProof/>
          </w:rPr>
          <w:t>Externe en interne raakvlakeisen</w:t>
        </w:r>
        <w:r>
          <w:rPr>
            <w:noProof/>
            <w:webHidden/>
          </w:rPr>
          <w:tab/>
        </w:r>
        <w:r>
          <w:rPr>
            <w:noProof/>
            <w:webHidden/>
          </w:rPr>
          <w:fldChar w:fldCharType="begin"/>
        </w:r>
        <w:r>
          <w:rPr>
            <w:noProof/>
            <w:webHidden/>
          </w:rPr>
          <w:instrText xml:space="preserve"> PAGEREF _Toc221638052 \h </w:instrText>
        </w:r>
        <w:r>
          <w:rPr>
            <w:noProof/>
            <w:webHidden/>
          </w:rPr>
        </w:r>
        <w:r>
          <w:rPr>
            <w:noProof/>
            <w:webHidden/>
          </w:rPr>
          <w:fldChar w:fldCharType="separate"/>
        </w:r>
        <w:r>
          <w:rPr>
            <w:noProof/>
            <w:webHidden/>
          </w:rPr>
          <w:t>9</w:t>
        </w:r>
        <w:r>
          <w:rPr>
            <w:noProof/>
            <w:webHidden/>
          </w:rPr>
          <w:fldChar w:fldCharType="end"/>
        </w:r>
        <w:r>
          <w:fldChar w:fldCharType="end"/>
        </w:r>
      </w:ins>
    </w:p>
    <w:p w14:paraId="2BF3BEC1" w14:textId="37C85D0B" w:rsidR="00245FB7" w:rsidRDefault="00245FB7">
      <w:pPr>
        <w:pStyle w:val="Inhopg3"/>
        <w:tabs>
          <w:tab w:val="left" w:pos="1402"/>
          <w:tab w:val="right" w:leader="dot" w:pos="8041"/>
        </w:tabs>
        <w:rPr>
          <w:ins w:id="117" w:author="Rieder, F.W. (Frans)" w:date="2026-02-12T10:14:00Z" w16du:dateUtc="2026-02-12T09:14:00Z"/>
          <w:rFonts w:asciiTheme="minorHAnsi" w:eastAsiaTheme="minorEastAsia" w:hAnsiTheme="minorHAnsi" w:cstheme="minorBidi"/>
          <w:noProof/>
          <w:kern w:val="2"/>
          <w:sz w:val="24"/>
          <w:szCs w:val="24"/>
          <w14:ligatures w14:val="standardContextual"/>
        </w:rPr>
      </w:pPr>
      <w:ins w:id="118" w:author="Rieder, F.W. (Frans)" w:date="2026-02-12T10:14:00Z" w16du:dateUtc="2026-02-12T09:14:00Z">
        <w:r>
          <w:fldChar w:fldCharType="begin"/>
        </w:r>
        <w:r>
          <w:instrText>HYPERLINK \l "_Toc221638053"</w:instrText>
        </w:r>
        <w:r>
          <w:fldChar w:fldCharType="separate"/>
        </w:r>
        <w:r w:rsidRPr="00177999">
          <w:rPr>
            <w:rStyle w:val="Hyperlink"/>
            <w:noProof/>
          </w:rPr>
          <w:t>1.5.5</w:t>
        </w:r>
        <w:r>
          <w:rPr>
            <w:rFonts w:asciiTheme="minorHAnsi" w:eastAsiaTheme="minorEastAsia" w:hAnsiTheme="minorHAnsi" w:cstheme="minorBidi"/>
            <w:noProof/>
            <w:kern w:val="2"/>
            <w:sz w:val="24"/>
            <w:szCs w:val="24"/>
            <w14:ligatures w14:val="standardContextual"/>
          </w:rPr>
          <w:tab/>
        </w:r>
        <w:r w:rsidRPr="00177999">
          <w:rPr>
            <w:rStyle w:val="Hyperlink"/>
            <w:noProof/>
          </w:rPr>
          <w:t>Realisatie-eisen</w:t>
        </w:r>
        <w:r>
          <w:rPr>
            <w:noProof/>
            <w:webHidden/>
          </w:rPr>
          <w:tab/>
        </w:r>
        <w:r>
          <w:rPr>
            <w:noProof/>
            <w:webHidden/>
          </w:rPr>
          <w:fldChar w:fldCharType="begin"/>
        </w:r>
        <w:r>
          <w:rPr>
            <w:noProof/>
            <w:webHidden/>
          </w:rPr>
          <w:instrText xml:space="preserve"> PAGEREF _Toc221638053 \h </w:instrText>
        </w:r>
        <w:r>
          <w:rPr>
            <w:noProof/>
            <w:webHidden/>
          </w:rPr>
        </w:r>
        <w:r>
          <w:rPr>
            <w:noProof/>
            <w:webHidden/>
          </w:rPr>
          <w:fldChar w:fldCharType="separate"/>
        </w:r>
        <w:r>
          <w:rPr>
            <w:noProof/>
            <w:webHidden/>
          </w:rPr>
          <w:t>9</w:t>
        </w:r>
        <w:r>
          <w:rPr>
            <w:noProof/>
            <w:webHidden/>
          </w:rPr>
          <w:fldChar w:fldCharType="end"/>
        </w:r>
        <w:r>
          <w:fldChar w:fldCharType="end"/>
        </w:r>
      </w:ins>
    </w:p>
    <w:p w14:paraId="40E9C56F" w14:textId="32B24680" w:rsidR="00245FB7" w:rsidRDefault="00245FB7">
      <w:pPr>
        <w:pStyle w:val="Inhopg3"/>
        <w:tabs>
          <w:tab w:val="left" w:pos="1402"/>
          <w:tab w:val="right" w:leader="dot" w:pos="8041"/>
        </w:tabs>
        <w:rPr>
          <w:ins w:id="119" w:author="Rieder, F.W. (Frans)" w:date="2026-02-12T10:14:00Z" w16du:dateUtc="2026-02-12T09:14:00Z"/>
          <w:rFonts w:asciiTheme="minorHAnsi" w:eastAsiaTheme="minorEastAsia" w:hAnsiTheme="minorHAnsi" w:cstheme="minorBidi"/>
          <w:noProof/>
          <w:kern w:val="2"/>
          <w:sz w:val="24"/>
          <w:szCs w:val="24"/>
          <w14:ligatures w14:val="standardContextual"/>
        </w:rPr>
      </w:pPr>
      <w:ins w:id="120" w:author="Rieder, F.W. (Frans)" w:date="2026-02-12T10:14:00Z" w16du:dateUtc="2026-02-12T09:14:00Z">
        <w:r>
          <w:fldChar w:fldCharType="begin"/>
        </w:r>
        <w:r>
          <w:instrText>HYPERLINK \l "_Toc221638054"</w:instrText>
        </w:r>
        <w:r>
          <w:fldChar w:fldCharType="separate"/>
        </w:r>
        <w:r w:rsidRPr="00177999">
          <w:rPr>
            <w:rStyle w:val="Hyperlink"/>
            <w:noProof/>
          </w:rPr>
          <w:t>1.5.6</w:t>
        </w:r>
        <w:r>
          <w:rPr>
            <w:rFonts w:asciiTheme="minorHAnsi" w:eastAsiaTheme="minorEastAsia" w:hAnsiTheme="minorHAnsi" w:cstheme="minorBidi"/>
            <w:noProof/>
            <w:kern w:val="2"/>
            <w:sz w:val="24"/>
            <w:szCs w:val="24"/>
            <w14:ligatures w14:val="standardContextual"/>
          </w:rPr>
          <w:tab/>
        </w:r>
        <w:r w:rsidRPr="00177999">
          <w:rPr>
            <w:rStyle w:val="Hyperlink"/>
            <w:noProof/>
          </w:rPr>
          <w:t>Van toepassing zijnde documenten</w:t>
        </w:r>
        <w:r>
          <w:rPr>
            <w:noProof/>
            <w:webHidden/>
          </w:rPr>
          <w:tab/>
        </w:r>
        <w:r>
          <w:rPr>
            <w:noProof/>
            <w:webHidden/>
          </w:rPr>
          <w:fldChar w:fldCharType="begin"/>
        </w:r>
        <w:r>
          <w:rPr>
            <w:noProof/>
            <w:webHidden/>
          </w:rPr>
          <w:instrText xml:space="preserve"> PAGEREF _Toc221638054 \h </w:instrText>
        </w:r>
        <w:r>
          <w:rPr>
            <w:noProof/>
            <w:webHidden/>
          </w:rPr>
        </w:r>
        <w:r>
          <w:rPr>
            <w:noProof/>
            <w:webHidden/>
          </w:rPr>
          <w:fldChar w:fldCharType="separate"/>
        </w:r>
        <w:r>
          <w:rPr>
            <w:noProof/>
            <w:webHidden/>
          </w:rPr>
          <w:t>9</w:t>
        </w:r>
        <w:r>
          <w:rPr>
            <w:noProof/>
            <w:webHidden/>
          </w:rPr>
          <w:fldChar w:fldCharType="end"/>
        </w:r>
        <w:r>
          <w:fldChar w:fldCharType="end"/>
        </w:r>
      </w:ins>
    </w:p>
    <w:p w14:paraId="63480C90" w14:textId="5C09BF7C" w:rsidR="00245FB7" w:rsidRDefault="00245FB7">
      <w:pPr>
        <w:pStyle w:val="Inhopg3"/>
        <w:tabs>
          <w:tab w:val="left" w:pos="1402"/>
          <w:tab w:val="right" w:leader="dot" w:pos="8041"/>
        </w:tabs>
        <w:rPr>
          <w:ins w:id="121" w:author="Rieder, F.W. (Frans)" w:date="2026-02-12T10:14:00Z" w16du:dateUtc="2026-02-12T09:14:00Z"/>
          <w:rFonts w:asciiTheme="minorHAnsi" w:eastAsiaTheme="minorEastAsia" w:hAnsiTheme="minorHAnsi" w:cstheme="minorBidi"/>
          <w:noProof/>
          <w:kern w:val="2"/>
          <w:sz w:val="24"/>
          <w:szCs w:val="24"/>
          <w14:ligatures w14:val="standardContextual"/>
        </w:rPr>
      </w:pPr>
      <w:ins w:id="122" w:author="Rieder, F.W. (Frans)" w:date="2026-02-12T10:14:00Z" w16du:dateUtc="2026-02-12T09:14:00Z">
        <w:r>
          <w:fldChar w:fldCharType="begin"/>
        </w:r>
        <w:r>
          <w:instrText>HYPERLINK \l "_Toc221638055"</w:instrText>
        </w:r>
        <w:r>
          <w:fldChar w:fldCharType="separate"/>
        </w:r>
        <w:r w:rsidRPr="00177999">
          <w:rPr>
            <w:rStyle w:val="Hyperlink"/>
            <w:noProof/>
          </w:rPr>
          <w:t>1.5.7</w:t>
        </w:r>
        <w:r>
          <w:rPr>
            <w:rFonts w:asciiTheme="minorHAnsi" w:eastAsiaTheme="minorEastAsia" w:hAnsiTheme="minorHAnsi" w:cstheme="minorBidi"/>
            <w:noProof/>
            <w:kern w:val="2"/>
            <w:sz w:val="24"/>
            <w:szCs w:val="24"/>
            <w14:ligatures w14:val="standardContextual"/>
          </w:rPr>
          <w:tab/>
        </w:r>
        <w:r w:rsidRPr="00177999">
          <w:rPr>
            <w:rStyle w:val="Hyperlink"/>
            <w:noProof/>
          </w:rPr>
          <w:t>Hiërarchie van eisen</w:t>
        </w:r>
        <w:r>
          <w:rPr>
            <w:noProof/>
            <w:webHidden/>
          </w:rPr>
          <w:tab/>
        </w:r>
        <w:r>
          <w:rPr>
            <w:noProof/>
            <w:webHidden/>
          </w:rPr>
          <w:fldChar w:fldCharType="begin"/>
        </w:r>
        <w:r>
          <w:rPr>
            <w:noProof/>
            <w:webHidden/>
          </w:rPr>
          <w:instrText xml:space="preserve"> PAGEREF _Toc221638055 \h </w:instrText>
        </w:r>
        <w:r>
          <w:rPr>
            <w:noProof/>
            <w:webHidden/>
          </w:rPr>
        </w:r>
        <w:r>
          <w:rPr>
            <w:noProof/>
            <w:webHidden/>
          </w:rPr>
          <w:fldChar w:fldCharType="separate"/>
        </w:r>
        <w:r>
          <w:rPr>
            <w:noProof/>
            <w:webHidden/>
          </w:rPr>
          <w:t>9</w:t>
        </w:r>
        <w:r>
          <w:rPr>
            <w:noProof/>
            <w:webHidden/>
          </w:rPr>
          <w:fldChar w:fldCharType="end"/>
        </w:r>
        <w:r>
          <w:fldChar w:fldCharType="end"/>
        </w:r>
      </w:ins>
    </w:p>
    <w:p w14:paraId="5E16D6F6" w14:textId="17723950" w:rsidR="00245FB7" w:rsidRDefault="00245FB7">
      <w:pPr>
        <w:pStyle w:val="Inhopg3"/>
        <w:tabs>
          <w:tab w:val="left" w:pos="1402"/>
          <w:tab w:val="right" w:leader="dot" w:pos="8041"/>
        </w:tabs>
        <w:rPr>
          <w:ins w:id="123" w:author="Rieder, F.W. (Frans)" w:date="2026-02-12T10:14:00Z" w16du:dateUtc="2026-02-12T09:14:00Z"/>
          <w:rFonts w:asciiTheme="minorHAnsi" w:eastAsiaTheme="minorEastAsia" w:hAnsiTheme="minorHAnsi" w:cstheme="minorBidi"/>
          <w:noProof/>
          <w:kern w:val="2"/>
          <w:sz w:val="24"/>
          <w:szCs w:val="24"/>
          <w14:ligatures w14:val="standardContextual"/>
        </w:rPr>
      </w:pPr>
      <w:ins w:id="124" w:author="Rieder, F.W. (Frans)" w:date="2026-02-12T10:14:00Z" w16du:dateUtc="2026-02-12T09:14:00Z">
        <w:r>
          <w:fldChar w:fldCharType="begin"/>
        </w:r>
        <w:r>
          <w:instrText>HYPERLINK \l "_Toc221638056"</w:instrText>
        </w:r>
        <w:r>
          <w:fldChar w:fldCharType="separate"/>
        </w:r>
        <w:r w:rsidRPr="00177999">
          <w:rPr>
            <w:rStyle w:val="Hyperlink"/>
            <w:noProof/>
          </w:rPr>
          <w:t>1.5.8</w:t>
        </w:r>
        <w:r>
          <w:rPr>
            <w:rFonts w:asciiTheme="minorHAnsi" w:eastAsiaTheme="minorEastAsia" w:hAnsiTheme="minorHAnsi" w:cstheme="minorBidi"/>
            <w:noProof/>
            <w:kern w:val="2"/>
            <w:sz w:val="24"/>
            <w:szCs w:val="24"/>
            <w14:ligatures w14:val="standardContextual"/>
          </w:rPr>
          <w:tab/>
        </w:r>
        <w:r w:rsidRPr="00177999">
          <w:rPr>
            <w:rStyle w:val="Hyperlink"/>
            <w:noProof/>
          </w:rPr>
          <w:t>Structuur van de eisenspecificatie</w:t>
        </w:r>
        <w:r>
          <w:rPr>
            <w:noProof/>
            <w:webHidden/>
          </w:rPr>
          <w:tab/>
        </w:r>
        <w:r>
          <w:rPr>
            <w:noProof/>
            <w:webHidden/>
          </w:rPr>
          <w:fldChar w:fldCharType="begin"/>
        </w:r>
        <w:r>
          <w:rPr>
            <w:noProof/>
            <w:webHidden/>
          </w:rPr>
          <w:instrText xml:space="preserve"> PAGEREF _Toc221638056 \h </w:instrText>
        </w:r>
        <w:r>
          <w:rPr>
            <w:noProof/>
            <w:webHidden/>
          </w:rPr>
        </w:r>
        <w:r>
          <w:rPr>
            <w:noProof/>
            <w:webHidden/>
          </w:rPr>
          <w:fldChar w:fldCharType="separate"/>
        </w:r>
        <w:r>
          <w:rPr>
            <w:noProof/>
            <w:webHidden/>
          </w:rPr>
          <w:t>10</w:t>
        </w:r>
        <w:r>
          <w:rPr>
            <w:noProof/>
            <w:webHidden/>
          </w:rPr>
          <w:fldChar w:fldCharType="end"/>
        </w:r>
        <w:r>
          <w:fldChar w:fldCharType="end"/>
        </w:r>
      </w:ins>
    </w:p>
    <w:p w14:paraId="2D4195BA" w14:textId="60003C2F" w:rsidR="00245FB7" w:rsidRDefault="00245FB7">
      <w:pPr>
        <w:pStyle w:val="Inhopg3"/>
        <w:tabs>
          <w:tab w:val="left" w:pos="1402"/>
          <w:tab w:val="right" w:leader="dot" w:pos="8041"/>
        </w:tabs>
        <w:rPr>
          <w:ins w:id="125" w:author="Rieder, F.W. (Frans)" w:date="2026-02-12T10:14:00Z" w16du:dateUtc="2026-02-12T09:14:00Z"/>
          <w:rFonts w:asciiTheme="minorHAnsi" w:eastAsiaTheme="minorEastAsia" w:hAnsiTheme="minorHAnsi" w:cstheme="minorBidi"/>
          <w:noProof/>
          <w:kern w:val="2"/>
          <w:sz w:val="24"/>
          <w:szCs w:val="24"/>
          <w14:ligatures w14:val="standardContextual"/>
        </w:rPr>
      </w:pPr>
      <w:ins w:id="126" w:author="Rieder, F.W. (Frans)" w:date="2026-02-12T10:14:00Z" w16du:dateUtc="2026-02-12T09:14:00Z">
        <w:r>
          <w:fldChar w:fldCharType="begin"/>
        </w:r>
        <w:r>
          <w:instrText>HYPERLINK \l "_Toc221638057"</w:instrText>
        </w:r>
        <w:r>
          <w:fldChar w:fldCharType="separate"/>
        </w:r>
        <w:r w:rsidRPr="00177999">
          <w:rPr>
            <w:rStyle w:val="Hyperlink"/>
            <w:noProof/>
          </w:rPr>
          <w:t>1.5.9</w:t>
        </w:r>
        <w:r>
          <w:rPr>
            <w:rFonts w:asciiTheme="minorHAnsi" w:eastAsiaTheme="minorEastAsia" w:hAnsiTheme="minorHAnsi" w:cstheme="minorBidi"/>
            <w:noProof/>
            <w:kern w:val="2"/>
            <w:sz w:val="24"/>
            <w:szCs w:val="24"/>
            <w14:ligatures w14:val="standardContextual"/>
          </w:rPr>
          <w:tab/>
        </w:r>
        <w:r w:rsidRPr="00177999">
          <w:rPr>
            <w:rStyle w:val="Hyperlink"/>
            <w:noProof/>
          </w:rPr>
          <w:t>Begrippen en afkortingen in dit document</w:t>
        </w:r>
        <w:r>
          <w:rPr>
            <w:noProof/>
            <w:webHidden/>
          </w:rPr>
          <w:tab/>
        </w:r>
        <w:r>
          <w:rPr>
            <w:noProof/>
            <w:webHidden/>
          </w:rPr>
          <w:fldChar w:fldCharType="begin"/>
        </w:r>
        <w:r>
          <w:rPr>
            <w:noProof/>
            <w:webHidden/>
          </w:rPr>
          <w:instrText xml:space="preserve"> PAGEREF _Toc221638057 \h </w:instrText>
        </w:r>
        <w:r>
          <w:rPr>
            <w:noProof/>
            <w:webHidden/>
          </w:rPr>
        </w:r>
        <w:r>
          <w:rPr>
            <w:noProof/>
            <w:webHidden/>
          </w:rPr>
          <w:fldChar w:fldCharType="separate"/>
        </w:r>
        <w:r>
          <w:rPr>
            <w:noProof/>
            <w:webHidden/>
          </w:rPr>
          <w:t>11</w:t>
        </w:r>
        <w:r>
          <w:rPr>
            <w:noProof/>
            <w:webHidden/>
          </w:rPr>
          <w:fldChar w:fldCharType="end"/>
        </w:r>
        <w:r>
          <w:fldChar w:fldCharType="end"/>
        </w:r>
      </w:ins>
    </w:p>
    <w:p w14:paraId="4819CBCC" w14:textId="38467574" w:rsidR="00245FB7" w:rsidRDefault="00245FB7">
      <w:pPr>
        <w:pStyle w:val="Inhopg1"/>
        <w:tabs>
          <w:tab w:val="left" w:pos="1180"/>
          <w:tab w:val="right" w:leader="dot" w:pos="8041"/>
        </w:tabs>
        <w:rPr>
          <w:ins w:id="127" w:author="Rieder, F.W. (Frans)" w:date="2026-02-12T10:14:00Z" w16du:dateUtc="2026-02-12T09:14:00Z"/>
          <w:rFonts w:asciiTheme="minorHAnsi" w:eastAsiaTheme="minorEastAsia" w:hAnsiTheme="minorHAnsi" w:cstheme="minorBidi"/>
          <w:b w:val="0"/>
          <w:noProof/>
          <w:kern w:val="2"/>
          <w:sz w:val="24"/>
          <w:szCs w:val="24"/>
          <w14:ligatures w14:val="standardContextual"/>
        </w:rPr>
      </w:pPr>
      <w:ins w:id="128" w:author="Rieder, F.W. (Frans)" w:date="2026-02-12T10:14:00Z" w16du:dateUtc="2026-02-12T09:14:00Z">
        <w:r>
          <w:fldChar w:fldCharType="begin"/>
        </w:r>
        <w:r>
          <w:instrText>HYPERLINK \l "_Toc221638058"</w:instrText>
        </w:r>
        <w:r>
          <w:fldChar w:fldCharType="separate"/>
        </w:r>
        <w:r w:rsidRPr="00177999">
          <w:rPr>
            <w:rStyle w:val="Hyperlink"/>
            <w:noProof/>
          </w:rPr>
          <w:t>2</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Van toepassing zijnde documenten</w:t>
        </w:r>
        <w:r>
          <w:rPr>
            <w:noProof/>
            <w:webHidden/>
          </w:rPr>
          <w:tab/>
        </w:r>
        <w:r>
          <w:rPr>
            <w:noProof/>
            <w:webHidden/>
          </w:rPr>
          <w:fldChar w:fldCharType="begin"/>
        </w:r>
        <w:r>
          <w:rPr>
            <w:noProof/>
            <w:webHidden/>
          </w:rPr>
          <w:instrText xml:space="preserve"> PAGEREF _Toc221638058 \h </w:instrText>
        </w:r>
        <w:r>
          <w:rPr>
            <w:noProof/>
            <w:webHidden/>
          </w:rPr>
        </w:r>
        <w:r>
          <w:rPr>
            <w:noProof/>
            <w:webHidden/>
          </w:rPr>
          <w:fldChar w:fldCharType="separate"/>
        </w:r>
        <w:r>
          <w:rPr>
            <w:noProof/>
            <w:webHidden/>
          </w:rPr>
          <w:t>12</w:t>
        </w:r>
        <w:r>
          <w:rPr>
            <w:noProof/>
            <w:webHidden/>
          </w:rPr>
          <w:fldChar w:fldCharType="end"/>
        </w:r>
        <w:r>
          <w:fldChar w:fldCharType="end"/>
        </w:r>
      </w:ins>
    </w:p>
    <w:p w14:paraId="20AC390A" w14:textId="6EF94DFE" w:rsidR="00245FB7" w:rsidRDefault="00245FB7">
      <w:pPr>
        <w:pStyle w:val="Inhopg2"/>
        <w:tabs>
          <w:tab w:val="left" w:pos="1313"/>
          <w:tab w:val="right" w:leader="dot" w:pos="8041"/>
        </w:tabs>
        <w:rPr>
          <w:ins w:id="129" w:author="Rieder, F.W. (Frans)" w:date="2026-02-12T10:14:00Z" w16du:dateUtc="2026-02-12T09:14:00Z"/>
          <w:rFonts w:asciiTheme="minorHAnsi" w:eastAsiaTheme="minorEastAsia" w:hAnsiTheme="minorHAnsi" w:cstheme="minorBidi"/>
          <w:noProof/>
          <w:kern w:val="2"/>
          <w:sz w:val="24"/>
          <w:szCs w:val="24"/>
          <w14:ligatures w14:val="standardContextual"/>
        </w:rPr>
      </w:pPr>
      <w:ins w:id="130" w:author="Rieder, F.W. (Frans)" w:date="2026-02-12T10:14:00Z" w16du:dateUtc="2026-02-12T09:14:00Z">
        <w:r>
          <w:fldChar w:fldCharType="begin"/>
        </w:r>
        <w:r>
          <w:instrText>HYPERLINK \l "_Toc221638059"</w:instrText>
        </w:r>
        <w:r>
          <w:fldChar w:fldCharType="separate"/>
        </w:r>
        <w:r w:rsidRPr="00177999">
          <w:rPr>
            <w:rStyle w:val="Hyperlink"/>
            <w:noProof/>
          </w:rPr>
          <w:t>2.1</w:t>
        </w:r>
        <w:r>
          <w:rPr>
            <w:rFonts w:asciiTheme="minorHAnsi" w:eastAsiaTheme="minorEastAsia" w:hAnsiTheme="minorHAnsi" w:cstheme="minorBidi"/>
            <w:noProof/>
            <w:kern w:val="2"/>
            <w:sz w:val="24"/>
            <w:szCs w:val="24"/>
            <w14:ligatures w14:val="standardContextual"/>
          </w:rPr>
          <w:tab/>
        </w:r>
        <w:r w:rsidRPr="00177999">
          <w:rPr>
            <w:rStyle w:val="Hyperlink"/>
            <w:noProof/>
          </w:rPr>
          <w:t>Bindende en informatieve documenten</w:t>
        </w:r>
        <w:r>
          <w:rPr>
            <w:noProof/>
            <w:webHidden/>
          </w:rPr>
          <w:tab/>
        </w:r>
        <w:r>
          <w:rPr>
            <w:noProof/>
            <w:webHidden/>
          </w:rPr>
          <w:fldChar w:fldCharType="begin"/>
        </w:r>
        <w:r>
          <w:rPr>
            <w:noProof/>
            <w:webHidden/>
          </w:rPr>
          <w:instrText xml:space="preserve"> PAGEREF _Toc221638059 \h </w:instrText>
        </w:r>
        <w:r>
          <w:rPr>
            <w:noProof/>
            <w:webHidden/>
          </w:rPr>
        </w:r>
        <w:r>
          <w:rPr>
            <w:noProof/>
            <w:webHidden/>
          </w:rPr>
          <w:fldChar w:fldCharType="separate"/>
        </w:r>
        <w:r>
          <w:rPr>
            <w:noProof/>
            <w:webHidden/>
          </w:rPr>
          <w:t>12</w:t>
        </w:r>
        <w:r>
          <w:rPr>
            <w:noProof/>
            <w:webHidden/>
          </w:rPr>
          <w:fldChar w:fldCharType="end"/>
        </w:r>
        <w:r>
          <w:fldChar w:fldCharType="end"/>
        </w:r>
      </w:ins>
    </w:p>
    <w:p w14:paraId="0A14E5A4" w14:textId="32FBBD7F" w:rsidR="00245FB7" w:rsidRDefault="00245FB7">
      <w:pPr>
        <w:pStyle w:val="Inhopg1"/>
        <w:tabs>
          <w:tab w:val="left" w:pos="1180"/>
          <w:tab w:val="right" w:leader="dot" w:pos="8041"/>
        </w:tabs>
        <w:rPr>
          <w:ins w:id="131" w:author="Rieder, F.W. (Frans)" w:date="2026-02-12T10:14:00Z" w16du:dateUtc="2026-02-12T09:14:00Z"/>
          <w:rFonts w:asciiTheme="minorHAnsi" w:eastAsiaTheme="minorEastAsia" w:hAnsiTheme="minorHAnsi" w:cstheme="minorBidi"/>
          <w:b w:val="0"/>
          <w:noProof/>
          <w:kern w:val="2"/>
          <w:sz w:val="24"/>
          <w:szCs w:val="24"/>
          <w14:ligatures w14:val="standardContextual"/>
        </w:rPr>
      </w:pPr>
      <w:ins w:id="132" w:author="Rieder, F.W. (Frans)" w:date="2026-02-12T10:14:00Z" w16du:dateUtc="2026-02-12T09:14:00Z">
        <w:r>
          <w:fldChar w:fldCharType="begin"/>
        </w:r>
        <w:r>
          <w:instrText>HYPERLINK \l "_Toc221638060"</w:instrText>
        </w:r>
        <w:r>
          <w:fldChar w:fldCharType="separate"/>
        </w:r>
        <w:r w:rsidRPr="00177999">
          <w:rPr>
            <w:rStyle w:val="Hyperlink"/>
            <w:noProof/>
          </w:rPr>
          <w:t>3</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Functionele eisen</w:t>
        </w:r>
        <w:r>
          <w:rPr>
            <w:noProof/>
            <w:webHidden/>
          </w:rPr>
          <w:tab/>
        </w:r>
        <w:r>
          <w:rPr>
            <w:noProof/>
            <w:webHidden/>
          </w:rPr>
          <w:fldChar w:fldCharType="begin"/>
        </w:r>
        <w:r>
          <w:rPr>
            <w:noProof/>
            <w:webHidden/>
          </w:rPr>
          <w:instrText xml:space="preserve"> PAGEREF _Toc221638060 \h </w:instrText>
        </w:r>
        <w:r>
          <w:rPr>
            <w:noProof/>
            <w:webHidden/>
          </w:rPr>
        </w:r>
        <w:r>
          <w:rPr>
            <w:noProof/>
            <w:webHidden/>
          </w:rPr>
          <w:fldChar w:fldCharType="separate"/>
        </w:r>
        <w:r>
          <w:rPr>
            <w:noProof/>
            <w:webHidden/>
          </w:rPr>
          <w:t>13</w:t>
        </w:r>
        <w:r>
          <w:rPr>
            <w:noProof/>
            <w:webHidden/>
          </w:rPr>
          <w:fldChar w:fldCharType="end"/>
        </w:r>
        <w:r>
          <w:fldChar w:fldCharType="end"/>
        </w:r>
      </w:ins>
    </w:p>
    <w:p w14:paraId="5EBA701C" w14:textId="16466B88" w:rsidR="00245FB7" w:rsidRDefault="00245FB7">
      <w:pPr>
        <w:pStyle w:val="Inhopg2"/>
        <w:tabs>
          <w:tab w:val="left" w:pos="1313"/>
          <w:tab w:val="right" w:leader="dot" w:pos="8041"/>
        </w:tabs>
        <w:rPr>
          <w:ins w:id="133" w:author="Rieder, F.W. (Frans)" w:date="2026-02-12T10:14:00Z" w16du:dateUtc="2026-02-12T09:14:00Z"/>
          <w:rFonts w:asciiTheme="minorHAnsi" w:eastAsiaTheme="minorEastAsia" w:hAnsiTheme="minorHAnsi" w:cstheme="minorBidi"/>
          <w:noProof/>
          <w:kern w:val="2"/>
          <w:sz w:val="24"/>
          <w:szCs w:val="24"/>
          <w14:ligatures w14:val="standardContextual"/>
        </w:rPr>
      </w:pPr>
      <w:ins w:id="134" w:author="Rieder, F.W. (Frans)" w:date="2026-02-12T10:14:00Z" w16du:dateUtc="2026-02-12T09:14:00Z">
        <w:r>
          <w:fldChar w:fldCharType="begin"/>
        </w:r>
        <w:r>
          <w:instrText>HYPERLINK \l "_Toc221638061"</w:instrText>
        </w:r>
        <w:r>
          <w:fldChar w:fldCharType="separate"/>
        </w:r>
        <w:r w:rsidRPr="00177999">
          <w:rPr>
            <w:rStyle w:val="Hyperlink"/>
            <w:noProof/>
          </w:rPr>
          <w:t>3.1</w:t>
        </w:r>
        <w:r>
          <w:rPr>
            <w:rFonts w:asciiTheme="minorHAnsi" w:eastAsiaTheme="minorEastAsia" w:hAnsiTheme="minorHAnsi" w:cstheme="minorBidi"/>
            <w:noProof/>
            <w:kern w:val="2"/>
            <w:sz w:val="24"/>
            <w:szCs w:val="24"/>
            <w14:ligatures w14:val="standardContextual"/>
          </w:rPr>
          <w:tab/>
        </w:r>
        <w:r w:rsidRPr="00177999">
          <w:rPr>
            <w:rStyle w:val="Hyperlink"/>
            <w:noProof/>
          </w:rPr>
          <w:t>Reizigers Meetsysteem</w:t>
        </w:r>
        <w:r>
          <w:rPr>
            <w:noProof/>
            <w:webHidden/>
          </w:rPr>
          <w:tab/>
        </w:r>
        <w:r>
          <w:rPr>
            <w:noProof/>
            <w:webHidden/>
          </w:rPr>
          <w:fldChar w:fldCharType="begin"/>
        </w:r>
        <w:r>
          <w:rPr>
            <w:noProof/>
            <w:webHidden/>
          </w:rPr>
          <w:instrText xml:space="preserve"> PAGEREF _Toc221638061 \h </w:instrText>
        </w:r>
        <w:r>
          <w:rPr>
            <w:noProof/>
            <w:webHidden/>
          </w:rPr>
        </w:r>
        <w:r>
          <w:rPr>
            <w:noProof/>
            <w:webHidden/>
          </w:rPr>
          <w:fldChar w:fldCharType="separate"/>
        </w:r>
        <w:r>
          <w:rPr>
            <w:noProof/>
            <w:webHidden/>
          </w:rPr>
          <w:t>13</w:t>
        </w:r>
        <w:r>
          <w:rPr>
            <w:noProof/>
            <w:webHidden/>
          </w:rPr>
          <w:fldChar w:fldCharType="end"/>
        </w:r>
        <w:r>
          <w:fldChar w:fldCharType="end"/>
        </w:r>
      </w:ins>
    </w:p>
    <w:p w14:paraId="316BD078" w14:textId="2D99809B" w:rsidR="00245FB7" w:rsidRDefault="00245FB7">
      <w:pPr>
        <w:pStyle w:val="Inhopg2"/>
        <w:tabs>
          <w:tab w:val="left" w:pos="1313"/>
          <w:tab w:val="right" w:leader="dot" w:pos="8041"/>
        </w:tabs>
        <w:rPr>
          <w:ins w:id="135" w:author="Rieder, F.W. (Frans)" w:date="2026-02-12T10:14:00Z" w16du:dateUtc="2026-02-12T09:14:00Z"/>
          <w:rFonts w:asciiTheme="minorHAnsi" w:eastAsiaTheme="minorEastAsia" w:hAnsiTheme="minorHAnsi" w:cstheme="minorBidi"/>
          <w:noProof/>
          <w:kern w:val="2"/>
          <w:sz w:val="24"/>
          <w:szCs w:val="24"/>
          <w14:ligatures w14:val="standardContextual"/>
        </w:rPr>
      </w:pPr>
      <w:ins w:id="136" w:author="Rieder, F.W. (Frans)" w:date="2026-02-12T10:14:00Z" w16du:dateUtc="2026-02-12T09:14:00Z">
        <w:r>
          <w:fldChar w:fldCharType="begin"/>
        </w:r>
        <w:r>
          <w:instrText>HYPERLINK \l "_Toc221638062"</w:instrText>
        </w:r>
        <w:r>
          <w:fldChar w:fldCharType="separate"/>
        </w:r>
        <w:r w:rsidRPr="00177999">
          <w:rPr>
            <w:rStyle w:val="Hyperlink"/>
            <w:noProof/>
          </w:rPr>
          <w:t>3.2</w:t>
        </w:r>
        <w:r>
          <w:rPr>
            <w:rFonts w:asciiTheme="minorHAnsi" w:eastAsiaTheme="minorEastAsia" w:hAnsiTheme="minorHAnsi" w:cstheme="minorBidi"/>
            <w:noProof/>
            <w:kern w:val="2"/>
            <w:sz w:val="24"/>
            <w:szCs w:val="24"/>
            <w14:ligatures w14:val="standardContextual"/>
          </w:rPr>
          <w:tab/>
        </w:r>
        <w:r w:rsidRPr="00177999">
          <w:rPr>
            <w:rStyle w:val="Hyperlink"/>
            <w:noProof/>
          </w:rPr>
          <w:t>Innovatie</w:t>
        </w:r>
        <w:r>
          <w:rPr>
            <w:noProof/>
            <w:webHidden/>
          </w:rPr>
          <w:tab/>
        </w:r>
        <w:r>
          <w:rPr>
            <w:noProof/>
            <w:webHidden/>
          </w:rPr>
          <w:fldChar w:fldCharType="begin"/>
        </w:r>
        <w:r>
          <w:rPr>
            <w:noProof/>
            <w:webHidden/>
          </w:rPr>
          <w:instrText xml:space="preserve"> PAGEREF _Toc221638062 \h </w:instrText>
        </w:r>
        <w:r>
          <w:rPr>
            <w:noProof/>
            <w:webHidden/>
          </w:rPr>
        </w:r>
        <w:r>
          <w:rPr>
            <w:noProof/>
            <w:webHidden/>
          </w:rPr>
          <w:fldChar w:fldCharType="separate"/>
        </w:r>
        <w:r>
          <w:rPr>
            <w:noProof/>
            <w:webHidden/>
          </w:rPr>
          <w:t>15</w:t>
        </w:r>
        <w:r>
          <w:rPr>
            <w:noProof/>
            <w:webHidden/>
          </w:rPr>
          <w:fldChar w:fldCharType="end"/>
        </w:r>
        <w:r>
          <w:fldChar w:fldCharType="end"/>
        </w:r>
      </w:ins>
    </w:p>
    <w:p w14:paraId="10294D75" w14:textId="6E4BBF9A" w:rsidR="00245FB7" w:rsidRDefault="00245FB7">
      <w:pPr>
        <w:pStyle w:val="Inhopg1"/>
        <w:tabs>
          <w:tab w:val="left" w:pos="1180"/>
          <w:tab w:val="right" w:leader="dot" w:pos="8041"/>
        </w:tabs>
        <w:rPr>
          <w:ins w:id="137" w:author="Rieder, F.W. (Frans)" w:date="2026-02-12T10:14:00Z" w16du:dateUtc="2026-02-12T09:14:00Z"/>
          <w:rFonts w:asciiTheme="minorHAnsi" w:eastAsiaTheme="minorEastAsia" w:hAnsiTheme="minorHAnsi" w:cstheme="minorBidi"/>
          <w:b w:val="0"/>
          <w:noProof/>
          <w:kern w:val="2"/>
          <w:sz w:val="24"/>
          <w:szCs w:val="24"/>
          <w14:ligatures w14:val="standardContextual"/>
        </w:rPr>
      </w:pPr>
      <w:ins w:id="138" w:author="Rieder, F.W. (Frans)" w:date="2026-02-12T10:14:00Z" w16du:dateUtc="2026-02-12T09:14:00Z">
        <w:r>
          <w:fldChar w:fldCharType="begin"/>
        </w:r>
        <w:r>
          <w:instrText>HYPERLINK \l "_Toc221638063"</w:instrText>
        </w:r>
        <w:r>
          <w:fldChar w:fldCharType="separate"/>
        </w:r>
        <w:r w:rsidRPr="00177999">
          <w:rPr>
            <w:rStyle w:val="Hyperlink"/>
            <w:noProof/>
          </w:rPr>
          <w:t>4</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Externe raakvlakeisen</w:t>
        </w:r>
        <w:r>
          <w:rPr>
            <w:noProof/>
            <w:webHidden/>
          </w:rPr>
          <w:tab/>
        </w:r>
        <w:r>
          <w:rPr>
            <w:noProof/>
            <w:webHidden/>
          </w:rPr>
          <w:fldChar w:fldCharType="begin"/>
        </w:r>
        <w:r>
          <w:rPr>
            <w:noProof/>
            <w:webHidden/>
          </w:rPr>
          <w:instrText xml:space="preserve"> PAGEREF _Toc221638063 \h </w:instrText>
        </w:r>
        <w:r>
          <w:rPr>
            <w:noProof/>
            <w:webHidden/>
          </w:rPr>
        </w:r>
        <w:r>
          <w:rPr>
            <w:noProof/>
            <w:webHidden/>
          </w:rPr>
          <w:fldChar w:fldCharType="separate"/>
        </w:r>
        <w:r>
          <w:rPr>
            <w:noProof/>
            <w:webHidden/>
          </w:rPr>
          <w:t>17</w:t>
        </w:r>
        <w:r>
          <w:rPr>
            <w:noProof/>
            <w:webHidden/>
          </w:rPr>
          <w:fldChar w:fldCharType="end"/>
        </w:r>
        <w:r>
          <w:fldChar w:fldCharType="end"/>
        </w:r>
      </w:ins>
    </w:p>
    <w:p w14:paraId="1B8D4E62" w14:textId="5662D86A" w:rsidR="00245FB7" w:rsidRDefault="00245FB7">
      <w:pPr>
        <w:pStyle w:val="Inhopg1"/>
        <w:tabs>
          <w:tab w:val="left" w:pos="1180"/>
          <w:tab w:val="right" w:leader="dot" w:pos="8041"/>
        </w:tabs>
        <w:rPr>
          <w:ins w:id="139" w:author="Rieder, F.W. (Frans)" w:date="2026-02-12T10:14:00Z" w16du:dateUtc="2026-02-12T09:14:00Z"/>
          <w:rFonts w:asciiTheme="minorHAnsi" w:eastAsiaTheme="minorEastAsia" w:hAnsiTheme="minorHAnsi" w:cstheme="minorBidi"/>
          <w:b w:val="0"/>
          <w:noProof/>
          <w:kern w:val="2"/>
          <w:sz w:val="24"/>
          <w:szCs w:val="24"/>
          <w14:ligatures w14:val="standardContextual"/>
        </w:rPr>
      </w:pPr>
      <w:ins w:id="140" w:author="Rieder, F.W. (Frans)" w:date="2026-02-12T10:14:00Z" w16du:dateUtc="2026-02-12T09:14:00Z">
        <w:r>
          <w:fldChar w:fldCharType="begin"/>
        </w:r>
        <w:r>
          <w:instrText>HYPERLINK \l "_Toc221638064"</w:instrText>
        </w:r>
        <w:r>
          <w:fldChar w:fldCharType="separate"/>
        </w:r>
        <w:r w:rsidRPr="00177999">
          <w:rPr>
            <w:rStyle w:val="Hyperlink"/>
            <w:noProof/>
          </w:rPr>
          <w:t>5</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Aspecteisen</w:t>
        </w:r>
        <w:r>
          <w:rPr>
            <w:noProof/>
            <w:webHidden/>
          </w:rPr>
          <w:tab/>
        </w:r>
        <w:r>
          <w:rPr>
            <w:noProof/>
            <w:webHidden/>
          </w:rPr>
          <w:fldChar w:fldCharType="begin"/>
        </w:r>
        <w:r>
          <w:rPr>
            <w:noProof/>
            <w:webHidden/>
          </w:rPr>
          <w:instrText xml:space="preserve"> PAGEREF _Toc221638064 \h </w:instrText>
        </w:r>
        <w:r>
          <w:rPr>
            <w:noProof/>
            <w:webHidden/>
          </w:rPr>
        </w:r>
        <w:r>
          <w:rPr>
            <w:noProof/>
            <w:webHidden/>
          </w:rPr>
          <w:fldChar w:fldCharType="separate"/>
        </w:r>
        <w:r>
          <w:rPr>
            <w:noProof/>
            <w:webHidden/>
          </w:rPr>
          <w:t>19</w:t>
        </w:r>
        <w:r>
          <w:rPr>
            <w:noProof/>
            <w:webHidden/>
          </w:rPr>
          <w:fldChar w:fldCharType="end"/>
        </w:r>
        <w:r>
          <w:fldChar w:fldCharType="end"/>
        </w:r>
      </w:ins>
    </w:p>
    <w:p w14:paraId="1704C704" w14:textId="314BE08D" w:rsidR="00245FB7" w:rsidRDefault="00245FB7">
      <w:pPr>
        <w:pStyle w:val="Inhopg2"/>
        <w:tabs>
          <w:tab w:val="left" w:pos="1313"/>
          <w:tab w:val="right" w:leader="dot" w:pos="8041"/>
        </w:tabs>
        <w:rPr>
          <w:ins w:id="141" w:author="Rieder, F.W. (Frans)" w:date="2026-02-12T10:14:00Z" w16du:dateUtc="2026-02-12T09:14:00Z"/>
          <w:rFonts w:asciiTheme="minorHAnsi" w:eastAsiaTheme="minorEastAsia" w:hAnsiTheme="minorHAnsi" w:cstheme="minorBidi"/>
          <w:noProof/>
          <w:kern w:val="2"/>
          <w:sz w:val="24"/>
          <w:szCs w:val="24"/>
          <w14:ligatures w14:val="standardContextual"/>
        </w:rPr>
      </w:pPr>
      <w:ins w:id="142" w:author="Rieder, F.W. (Frans)" w:date="2026-02-12T10:14:00Z" w16du:dateUtc="2026-02-12T09:14:00Z">
        <w:r>
          <w:fldChar w:fldCharType="begin"/>
        </w:r>
        <w:r>
          <w:instrText>HYPERLINK \l "_Toc221638065"</w:instrText>
        </w:r>
        <w:r>
          <w:fldChar w:fldCharType="separate"/>
        </w:r>
        <w:r w:rsidRPr="00177999">
          <w:rPr>
            <w:rStyle w:val="Hyperlink"/>
            <w:noProof/>
          </w:rPr>
          <w:t>5.1</w:t>
        </w:r>
        <w:r>
          <w:rPr>
            <w:rFonts w:asciiTheme="minorHAnsi" w:eastAsiaTheme="minorEastAsia" w:hAnsiTheme="minorHAnsi" w:cstheme="minorBidi"/>
            <w:noProof/>
            <w:kern w:val="2"/>
            <w:sz w:val="24"/>
            <w:szCs w:val="24"/>
            <w14:ligatures w14:val="standardContextual"/>
          </w:rPr>
          <w:tab/>
        </w:r>
        <w:r w:rsidRPr="00177999">
          <w:rPr>
            <w:rStyle w:val="Hyperlink"/>
            <w:noProof/>
          </w:rPr>
          <w:t>Metingen</w:t>
        </w:r>
        <w:r>
          <w:rPr>
            <w:noProof/>
            <w:webHidden/>
          </w:rPr>
          <w:tab/>
        </w:r>
        <w:r>
          <w:rPr>
            <w:noProof/>
            <w:webHidden/>
          </w:rPr>
          <w:fldChar w:fldCharType="begin"/>
        </w:r>
        <w:r>
          <w:rPr>
            <w:noProof/>
            <w:webHidden/>
          </w:rPr>
          <w:instrText xml:space="preserve"> PAGEREF _Toc221638065 \h </w:instrText>
        </w:r>
        <w:r>
          <w:rPr>
            <w:noProof/>
            <w:webHidden/>
          </w:rPr>
        </w:r>
        <w:r>
          <w:rPr>
            <w:noProof/>
            <w:webHidden/>
          </w:rPr>
          <w:fldChar w:fldCharType="separate"/>
        </w:r>
        <w:r>
          <w:rPr>
            <w:noProof/>
            <w:webHidden/>
          </w:rPr>
          <w:t>19</w:t>
        </w:r>
        <w:r>
          <w:rPr>
            <w:noProof/>
            <w:webHidden/>
          </w:rPr>
          <w:fldChar w:fldCharType="end"/>
        </w:r>
        <w:r>
          <w:fldChar w:fldCharType="end"/>
        </w:r>
      </w:ins>
    </w:p>
    <w:p w14:paraId="2D53ADE2" w14:textId="5A010D77" w:rsidR="00245FB7" w:rsidRDefault="00245FB7">
      <w:pPr>
        <w:pStyle w:val="Inhopg2"/>
        <w:tabs>
          <w:tab w:val="left" w:pos="1313"/>
          <w:tab w:val="right" w:leader="dot" w:pos="8041"/>
        </w:tabs>
        <w:rPr>
          <w:ins w:id="143" w:author="Rieder, F.W. (Frans)" w:date="2026-02-12T10:14:00Z" w16du:dateUtc="2026-02-12T09:14:00Z"/>
          <w:rFonts w:asciiTheme="minorHAnsi" w:eastAsiaTheme="minorEastAsia" w:hAnsiTheme="minorHAnsi" w:cstheme="minorBidi"/>
          <w:noProof/>
          <w:kern w:val="2"/>
          <w:sz w:val="24"/>
          <w:szCs w:val="24"/>
          <w14:ligatures w14:val="standardContextual"/>
        </w:rPr>
      </w:pPr>
      <w:ins w:id="144" w:author="Rieder, F.W. (Frans)" w:date="2026-02-12T10:14:00Z" w16du:dateUtc="2026-02-12T09:14:00Z">
        <w:r>
          <w:fldChar w:fldCharType="begin"/>
        </w:r>
        <w:r>
          <w:instrText>HYPERLINK \l "_Toc221638066"</w:instrText>
        </w:r>
        <w:r>
          <w:fldChar w:fldCharType="separate"/>
        </w:r>
        <w:r w:rsidRPr="00177999">
          <w:rPr>
            <w:rStyle w:val="Hyperlink"/>
            <w:noProof/>
          </w:rPr>
          <w:t>5.2</w:t>
        </w:r>
        <w:r>
          <w:rPr>
            <w:rFonts w:asciiTheme="minorHAnsi" w:eastAsiaTheme="minorEastAsia" w:hAnsiTheme="minorHAnsi" w:cstheme="minorBidi"/>
            <w:noProof/>
            <w:kern w:val="2"/>
            <w:sz w:val="24"/>
            <w:szCs w:val="24"/>
            <w14:ligatures w14:val="standardContextual"/>
          </w:rPr>
          <w:tab/>
        </w:r>
        <w:r w:rsidRPr="00177999">
          <w:rPr>
            <w:rStyle w:val="Hyperlink"/>
            <w:noProof/>
          </w:rPr>
          <w:t>Privacy, veiligheid en opslag</w:t>
        </w:r>
        <w:r>
          <w:rPr>
            <w:noProof/>
            <w:webHidden/>
          </w:rPr>
          <w:tab/>
        </w:r>
        <w:r>
          <w:rPr>
            <w:noProof/>
            <w:webHidden/>
          </w:rPr>
          <w:fldChar w:fldCharType="begin"/>
        </w:r>
        <w:r>
          <w:rPr>
            <w:noProof/>
            <w:webHidden/>
          </w:rPr>
          <w:instrText xml:space="preserve"> PAGEREF _Toc221638066 \h </w:instrText>
        </w:r>
        <w:r>
          <w:rPr>
            <w:noProof/>
            <w:webHidden/>
          </w:rPr>
        </w:r>
        <w:r>
          <w:rPr>
            <w:noProof/>
            <w:webHidden/>
          </w:rPr>
          <w:fldChar w:fldCharType="separate"/>
        </w:r>
        <w:r>
          <w:rPr>
            <w:noProof/>
            <w:webHidden/>
          </w:rPr>
          <w:t>20</w:t>
        </w:r>
        <w:r>
          <w:rPr>
            <w:noProof/>
            <w:webHidden/>
          </w:rPr>
          <w:fldChar w:fldCharType="end"/>
        </w:r>
        <w:r>
          <w:fldChar w:fldCharType="end"/>
        </w:r>
      </w:ins>
    </w:p>
    <w:p w14:paraId="7E42913D" w14:textId="2C2497F7" w:rsidR="00245FB7" w:rsidRDefault="00245FB7">
      <w:pPr>
        <w:pStyle w:val="Inhopg2"/>
        <w:tabs>
          <w:tab w:val="left" w:pos="1313"/>
          <w:tab w:val="right" w:leader="dot" w:pos="8041"/>
        </w:tabs>
        <w:rPr>
          <w:ins w:id="145" w:author="Rieder, F.W. (Frans)" w:date="2026-02-12T10:14:00Z" w16du:dateUtc="2026-02-12T09:14:00Z"/>
          <w:rFonts w:asciiTheme="minorHAnsi" w:eastAsiaTheme="minorEastAsia" w:hAnsiTheme="minorHAnsi" w:cstheme="minorBidi"/>
          <w:noProof/>
          <w:kern w:val="2"/>
          <w:sz w:val="24"/>
          <w:szCs w:val="24"/>
          <w14:ligatures w14:val="standardContextual"/>
        </w:rPr>
      </w:pPr>
      <w:ins w:id="146" w:author="Rieder, F.W. (Frans)" w:date="2026-02-12T10:14:00Z" w16du:dateUtc="2026-02-12T09:14:00Z">
        <w:r>
          <w:fldChar w:fldCharType="begin"/>
        </w:r>
        <w:r>
          <w:instrText>HYPERLINK \l "_Toc221638067"</w:instrText>
        </w:r>
        <w:r>
          <w:fldChar w:fldCharType="separate"/>
        </w:r>
        <w:r w:rsidRPr="00177999">
          <w:rPr>
            <w:rStyle w:val="Hyperlink"/>
            <w:noProof/>
          </w:rPr>
          <w:t>5.3</w:t>
        </w:r>
        <w:r>
          <w:rPr>
            <w:rFonts w:asciiTheme="minorHAnsi" w:eastAsiaTheme="minorEastAsia" w:hAnsiTheme="minorHAnsi" w:cstheme="minorBidi"/>
            <w:noProof/>
            <w:kern w:val="2"/>
            <w:sz w:val="24"/>
            <w:szCs w:val="24"/>
            <w14:ligatures w14:val="standardContextual"/>
          </w:rPr>
          <w:tab/>
        </w:r>
        <w:r w:rsidRPr="00177999">
          <w:rPr>
            <w:rStyle w:val="Hyperlink"/>
            <w:noProof/>
          </w:rPr>
          <w:t>Functionaliteit</w:t>
        </w:r>
        <w:r>
          <w:rPr>
            <w:noProof/>
            <w:webHidden/>
          </w:rPr>
          <w:tab/>
        </w:r>
        <w:r>
          <w:rPr>
            <w:noProof/>
            <w:webHidden/>
          </w:rPr>
          <w:fldChar w:fldCharType="begin"/>
        </w:r>
        <w:r>
          <w:rPr>
            <w:noProof/>
            <w:webHidden/>
          </w:rPr>
          <w:instrText xml:space="preserve"> PAGEREF _Toc221638067 \h </w:instrText>
        </w:r>
        <w:r>
          <w:rPr>
            <w:noProof/>
            <w:webHidden/>
          </w:rPr>
        </w:r>
        <w:r>
          <w:rPr>
            <w:noProof/>
            <w:webHidden/>
          </w:rPr>
          <w:fldChar w:fldCharType="separate"/>
        </w:r>
        <w:r>
          <w:rPr>
            <w:noProof/>
            <w:webHidden/>
          </w:rPr>
          <w:t>23</w:t>
        </w:r>
        <w:r>
          <w:rPr>
            <w:noProof/>
            <w:webHidden/>
          </w:rPr>
          <w:fldChar w:fldCharType="end"/>
        </w:r>
        <w:r>
          <w:fldChar w:fldCharType="end"/>
        </w:r>
      </w:ins>
    </w:p>
    <w:p w14:paraId="5ACABEB4" w14:textId="35EDA59D" w:rsidR="00245FB7" w:rsidRPr="00B859D1" w:rsidRDefault="00245FB7">
      <w:pPr>
        <w:pStyle w:val="Inhopg1"/>
        <w:tabs>
          <w:tab w:val="left" w:pos="1180"/>
          <w:tab w:val="right" w:leader="dot" w:pos="8041"/>
        </w:tabs>
        <w:rPr>
          <w:ins w:id="147" w:author="Rieder, F.W. (Frans)" w:date="2026-02-12T10:14:00Z" w16du:dateUtc="2026-02-12T09:14:00Z"/>
          <w:rStyle w:val="Hyperlink"/>
        </w:rPr>
      </w:pPr>
      <w:ins w:id="148" w:author="Rieder, F.W. (Frans)" w:date="2026-02-12T10:14:00Z" w16du:dateUtc="2026-02-12T09:14:00Z">
        <w:r>
          <w:fldChar w:fldCharType="begin"/>
        </w:r>
        <w:r>
          <w:instrText>HYPERLINK \l "_Toc221638068"</w:instrText>
        </w:r>
        <w:r>
          <w:fldChar w:fldCharType="separate"/>
        </w:r>
        <w:r w:rsidRPr="00177999">
          <w:rPr>
            <w:rStyle w:val="Hyperlink"/>
            <w:noProof/>
          </w:rPr>
          <w:t>6</w:t>
        </w:r>
        <w:r w:rsidRPr="00B859D1">
          <w:rPr>
            <w:rStyle w:val="Hyperlink"/>
          </w:rPr>
          <w:tab/>
        </w:r>
        <w:r w:rsidRPr="00177999">
          <w:rPr>
            <w:rStyle w:val="Hyperlink"/>
            <w:noProof/>
          </w:rPr>
          <w:t>Realisatie-eisen</w:t>
        </w:r>
        <w:r w:rsidRPr="00B859D1">
          <w:rPr>
            <w:rStyle w:val="Hyperlink"/>
            <w:webHidden/>
          </w:rPr>
          <w:tab/>
        </w:r>
        <w:r w:rsidRPr="00B859D1">
          <w:rPr>
            <w:rStyle w:val="Hyperlink"/>
            <w:webHidden/>
          </w:rPr>
          <w:fldChar w:fldCharType="begin"/>
        </w:r>
        <w:r w:rsidRPr="00B859D1">
          <w:rPr>
            <w:rStyle w:val="Hyperlink"/>
            <w:webHidden/>
          </w:rPr>
          <w:instrText xml:space="preserve"> PAGEREF _Toc221638068 \h </w:instrText>
        </w:r>
        <w:r w:rsidRPr="00B859D1">
          <w:rPr>
            <w:rStyle w:val="Hyperlink"/>
            <w:webHidden/>
          </w:rPr>
        </w:r>
        <w:r w:rsidRPr="00B859D1">
          <w:rPr>
            <w:rStyle w:val="Hyperlink"/>
            <w:webHidden/>
          </w:rPr>
          <w:fldChar w:fldCharType="separate"/>
        </w:r>
        <w:r w:rsidRPr="00B859D1">
          <w:rPr>
            <w:rStyle w:val="Hyperlink"/>
            <w:webHidden/>
          </w:rPr>
          <w:t>25</w:t>
        </w:r>
        <w:r w:rsidRPr="00B859D1">
          <w:rPr>
            <w:rStyle w:val="Hyperlink"/>
            <w:webHidden/>
          </w:rPr>
          <w:fldChar w:fldCharType="end"/>
        </w:r>
        <w:r>
          <w:fldChar w:fldCharType="end"/>
        </w:r>
      </w:ins>
    </w:p>
    <w:p w14:paraId="2F02EECF" w14:textId="3F35BC47" w:rsidR="00245FB7" w:rsidRDefault="00245FB7">
      <w:pPr>
        <w:pStyle w:val="Inhopg1"/>
        <w:tabs>
          <w:tab w:val="left" w:pos="1180"/>
          <w:tab w:val="right" w:leader="dot" w:pos="8041"/>
        </w:tabs>
        <w:rPr>
          <w:ins w:id="149" w:author="Rieder, F.W. (Frans)" w:date="2026-02-12T10:14:00Z" w16du:dateUtc="2026-02-12T09:14:00Z"/>
          <w:rFonts w:asciiTheme="minorHAnsi" w:eastAsiaTheme="minorEastAsia" w:hAnsiTheme="minorHAnsi" w:cstheme="minorBidi"/>
          <w:b w:val="0"/>
          <w:noProof/>
          <w:kern w:val="2"/>
          <w:sz w:val="24"/>
          <w:szCs w:val="24"/>
          <w14:ligatures w14:val="standardContextual"/>
        </w:rPr>
      </w:pPr>
      <w:ins w:id="150" w:author="Rieder, F.W. (Frans)" w:date="2026-02-12T10:14:00Z" w16du:dateUtc="2026-02-12T09:14:00Z">
        <w:r>
          <w:fldChar w:fldCharType="begin"/>
        </w:r>
        <w:r>
          <w:instrText>HYPERLINK \l "_Toc221638069"</w:instrText>
        </w:r>
        <w:r>
          <w:fldChar w:fldCharType="separate"/>
        </w:r>
        <w:r w:rsidRPr="00177999">
          <w:rPr>
            <w:rStyle w:val="Hyperlink"/>
            <w:noProof/>
          </w:rPr>
          <w:t>7</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Proceseisen na opdracht</w:t>
        </w:r>
        <w:r>
          <w:rPr>
            <w:noProof/>
            <w:webHidden/>
          </w:rPr>
          <w:tab/>
        </w:r>
        <w:r>
          <w:rPr>
            <w:noProof/>
            <w:webHidden/>
          </w:rPr>
          <w:fldChar w:fldCharType="begin"/>
        </w:r>
        <w:r>
          <w:rPr>
            <w:noProof/>
            <w:webHidden/>
          </w:rPr>
          <w:instrText xml:space="preserve"> PAGEREF _Toc221638069 \h </w:instrText>
        </w:r>
        <w:r>
          <w:rPr>
            <w:noProof/>
            <w:webHidden/>
          </w:rPr>
        </w:r>
        <w:r>
          <w:rPr>
            <w:noProof/>
            <w:webHidden/>
          </w:rPr>
          <w:fldChar w:fldCharType="separate"/>
        </w:r>
        <w:r>
          <w:rPr>
            <w:noProof/>
            <w:webHidden/>
          </w:rPr>
          <w:t>27</w:t>
        </w:r>
        <w:r>
          <w:rPr>
            <w:noProof/>
            <w:webHidden/>
          </w:rPr>
          <w:fldChar w:fldCharType="end"/>
        </w:r>
        <w:r>
          <w:fldChar w:fldCharType="end"/>
        </w:r>
      </w:ins>
    </w:p>
    <w:p w14:paraId="1E9058DD" w14:textId="7EA5AFA0" w:rsidR="00245FB7" w:rsidRDefault="00245FB7">
      <w:pPr>
        <w:pStyle w:val="Inhopg1"/>
        <w:tabs>
          <w:tab w:val="right" w:leader="dot" w:pos="8041"/>
        </w:tabs>
        <w:rPr>
          <w:ins w:id="151" w:author="Rieder, F.W. (Frans)" w:date="2026-02-12T10:14:00Z" w16du:dateUtc="2026-02-12T09:14:00Z"/>
          <w:rFonts w:asciiTheme="minorHAnsi" w:eastAsiaTheme="minorEastAsia" w:hAnsiTheme="minorHAnsi" w:cstheme="minorBidi"/>
          <w:b w:val="0"/>
          <w:noProof/>
          <w:kern w:val="2"/>
          <w:sz w:val="24"/>
          <w:szCs w:val="24"/>
          <w14:ligatures w14:val="standardContextual"/>
        </w:rPr>
      </w:pPr>
      <w:ins w:id="152" w:author="Rieder, F.W. (Frans)" w:date="2026-02-12T10:14:00Z" w16du:dateUtc="2026-02-12T09:14:00Z">
        <w:r>
          <w:fldChar w:fldCharType="begin"/>
        </w:r>
        <w:r>
          <w:instrText>HYPERLINK \l "_Toc221638070"</w:instrText>
        </w:r>
        <w:r>
          <w:fldChar w:fldCharType="separate"/>
        </w:r>
        <w:r w:rsidRPr="00177999">
          <w:rPr>
            <w:rStyle w:val="Hyperlink"/>
            <w:noProof/>
          </w:rPr>
          <w:t>Appendices</w:t>
        </w:r>
        <w:r>
          <w:rPr>
            <w:noProof/>
            <w:webHidden/>
          </w:rPr>
          <w:tab/>
        </w:r>
        <w:r>
          <w:rPr>
            <w:noProof/>
            <w:webHidden/>
          </w:rPr>
          <w:fldChar w:fldCharType="begin"/>
        </w:r>
        <w:r>
          <w:rPr>
            <w:noProof/>
            <w:webHidden/>
          </w:rPr>
          <w:instrText xml:space="preserve"> PAGEREF _Toc221638070 \h </w:instrText>
        </w:r>
        <w:r>
          <w:rPr>
            <w:noProof/>
            <w:webHidden/>
          </w:rPr>
        </w:r>
        <w:r>
          <w:rPr>
            <w:noProof/>
            <w:webHidden/>
          </w:rPr>
          <w:fldChar w:fldCharType="separate"/>
        </w:r>
        <w:r>
          <w:rPr>
            <w:noProof/>
            <w:webHidden/>
          </w:rPr>
          <w:t>28</w:t>
        </w:r>
        <w:r>
          <w:rPr>
            <w:noProof/>
            <w:webHidden/>
          </w:rPr>
          <w:fldChar w:fldCharType="end"/>
        </w:r>
        <w:r>
          <w:fldChar w:fldCharType="end"/>
        </w:r>
      </w:ins>
    </w:p>
    <w:p w14:paraId="2DAA86EF" w14:textId="22ADCBB6" w:rsidR="00902164" w:rsidRPr="00A44EC9" w:rsidRDefault="00902164" w:rsidP="004943B4">
      <w:pPr>
        <w:pStyle w:val="Inhopg3"/>
        <w:spacing w:line="240" w:lineRule="auto"/>
      </w:pPr>
      <w:ins w:id="153" w:author="Rieder, F.W. (Frans)" w:date="2026-02-12T10:14:00Z" w16du:dateUtc="2026-02-12T09:14:00Z">
        <w:r w:rsidRPr="00A44EC9">
          <w:fldChar w:fldCharType="end"/>
        </w:r>
      </w:ins>
    </w:p>
    <w:p w14:paraId="02073A8C" w14:textId="77777777" w:rsidR="00B4538F" w:rsidRPr="00A44EC9" w:rsidRDefault="00B4538F" w:rsidP="00B4538F">
      <w:pPr>
        <w:pStyle w:val="Bijschrift"/>
        <w:ind w:left="426"/>
      </w:pPr>
      <w:bookmarkStart w:id="154" w:name="_Toc498932917"/>
      <w:r w:rsidRPr="00A44EC9">
        <w:br w:type="page"/>
      </w:r>
      <w:bookmarkStart w:id="155" w:name="_Hlk521313905"/>
      <w:r w:rsidR="004943B4" w:rsidRPr="00A44EC9">
        <w:t>R</w:t>
      </w:r>
      <w:r w:rsidRPr="00A44EC9">
        <w:t>evisiegegevens</w:t>
      </w:r>
    </w:p>
    <w:tbl>
      <w:tblPr>
        <w:tblW w:w="8398" w:type="dxa"/>
        <w:tblInd w:w="533"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1134"/>
        <w:gridCol w:w="1134"/>
        <w:gridCol w:w="2126"/>
        <w:gridCol w:w="4004"/>
      </w:tblGrid>
      <w:tr w:rsidR="00B4538F" w:rsidRPr="00A44EC9" w14:paraId="1EADCE6F" w14:textId="77777777" w:rsidTr="007439C3">
        <w:tc>
          <w:tcPr>
            <w:tcW w:w="1134" w:type="dxa"/>
            <w:tcBorders>
              <w:top w:val="single" w:sz="6" w:space="0" w:color="auto"/>
              <w:left w:val="single" w:sz="6" w:space="0" w:color="auto"/>
              <w:bottom w:val="single" w:sz="6" w:space="0" w:color="auto"/>
              <w:right w:val="single" w:sz="6" w:space="0" w:color="auto"/>
            </w:tcBorders>
          </w:tcPr>
          <w:p w14:paraId="6A5DB76B" w14:textId="77777777" w:rsidR="00B4538F" w:rsidRPr="00A44EC9" w:rsidRDefault="00B4538F" w:rsidP="00B4538F">
            <w:pPr>
              <w:ind w:left="0"/>
              <w:rPr>
                <w:rFonts w:cs="Arial"/>
                <w:b/>
              </w:rPr>
            </w:pPr>
            <w:r w:rsidRPr="00A44EC9">
              <w:rPr>
                <w:rFonts w:cs="Arial"/>
                <w:b/>
              </w:rPr>
              <w:t>Datum</w:t>
            </w:r>
          </w:p>
        </w:tc>
        <w:tc>
          <w:tcPr>
            <w:tcW w:w="1134" w:type="dxa"/>
            <w:tcBorders>
              <w:top w:val="single" w:sz="6" w:space="0" w:color="auto"/>
              <w:left w:val="single" w:sz="6" w:space="0" w:color="auto"/>
              <w:bottom w:val="single" w:sz="6" w:space="0" w:color="auto"/>
              <w:right w:val="single" w:sz="6" w:space="0" w:color="auto"/>
            </w:tcBorders>
          </w:tcPr>
          <w:p w14:paraId="2852644F" w14:textId="77777777" w:rsidR="00B4538F" w:rsidRPr="00A44EC9" w:rsidRDefault="00A44EC9" w:rsidP="00B4538F">
            <w:pPr>
              <w:ind w:left="0"/>
              <w:rPr>
                <w:rFonts w:cs="Arial"/>
                <w:b/>
              </w:rPr>
            </w:pPr>
            <w:r>
              <w:rPr>
                <w:rFonts w:cs="Arial"/>
                <w:b/>
              </w:rPr>
              <w:t>V</w:t>
            </w:r>
            <w:r w:rsidR="00B4538F" w:rsidRPr="00A44EC9">
              <w:rPr>
                <w:rFonts w:cs="Arial"/>
                <w:b/>
              </w:rPr>
              <w:t>ersie</w:t>
            </w:r>
          </w:p>
        </w:tc>
        <w:tc>
          <w:tcPr>
            <w:tcW w:w="2126" w:type="dxa"/>
            <w:tcBorders>
              <w:top w:val="single" w:sz="6" w:space="0" w:color="auto"/>
              <w:left w:val="single" w:sz="6" w:space="0" w:color="auto"/>
              <w:bottom w:val="single" w:sz="6" w:space="0" w:color="auto"/>
              <w:right w:val="single" w:sz="6" w:space="0" w:color="auto"/>
            </w:tcBorders>
          </w:tcPr>
          <w:p w14:paraId="7BDEEC68" w14:textId="77777777" w:rsidR="00B4538F" w:rsidRPr="00A44EC9" w:rsidRDefault="00B4538F" w:rsidP="00B4538F">
            <w:pPr>
              <w:ind w:left="0"/>
              <w:rPr>
                <w:rFonts w:cs="Arial"/>
                <w:b/>
              </w:rPr>
            </w:pPr>
            <w:r w:rsidRPr="00A44EC9">
              <w:rPr>
                <w:rFonts w:cs="Arial"/>
                <w:b/>
              </w:rPr>
              <w:t>Hoofdstuk/ paragraaf</w:t>
            </w:r>
          </w:p>
        </w:tc>
        <w:tc>
          <w:tcPr>
            <w:tcW w:w="4004" w:type="dxa"/>
            <w:tcBorders>
              <w:top w:val="single" w:sz="6" w:space="0" w:color="auto"/>
              <w:left w:val="single" w:sz="6" w:space="0" w:color="auto"/>
              <w:bottom w:val="single" w:sz="6" w:space="0" w:color="auto"/>
              <w:right w:val="single" w:sz="6" w:space="0" w:color="auto"/>
            </w:tcBorders>
          </w:tcPr>
          <w:p w14:paraId="32205D73" w14:textId="77777777" w:rsidR="00B4538F" w:rsidRPr="00A44EC9" w:rsidRDefault="00B4538F" w:rsidP="00B4538F">
            <w:pPr>
              <w:ind w:left="0"/>
              <w:rPr>
                <w:rFonts w:cs="Arial"/>
                <w:b/>
              </w:rPr>
            </w:pPr>
            <w:r w:rsidRPr="00A44EC9">
              <w:rPr>
                <w:rFonts w:cs="Arial"/>
                <w:b/>
              </w:rPr>
              <w:t>Korte omschrijving van de wijziging</w:t>
            </w:r>
          </w:p>
        </w:tc>
      </w:tr>
      <w:tr w:rsidR="006C21C0" w:rsidRPr="00A44EC9" w14:paraId="4AEAA17D" w14:textId="77777777" w:rsidTr="007439C3">
        <w:tc>
          <w:tcPr>
            <w:tcW w:w="1134" w:type="dxa"/>
            <w:tcBorders>
              <w:top w:val="single" w:sz="6" w:space="0" w:color="auto"/>
              <w:left w:val="single" w:sz="6" w:space="0" w:color="auto"/>
              <w:bottom w:val="single" w:sz="6" w:space="0" w:color="auto"/>
              <w:right w:val="single" w:sz="6" w:space="0" w:color="auto"/>
            </w:tcBorders>
          </w:tcPr>
          <w:p w14:paraId="0CD54102" w14:textId="40E0D245" w:rsidR="006C21C0" w:rsidRPr="00A44EC9" w:rsidRDefault="63C01AD5" w:rsidP="006C21C0">
            <w:pPr>
              <w:ind w:left="0"/>
              <w:rPr>
                <w:rFonts w:cs="Arial"/>
              </w:rPr>
            </w:pPr>
            <w:ins w:id="156" w:author="Rieder, F.W. (Frans)" w:date="2026-02-12T10:14:00Z" w16du:dateUtc="2026-02-12T09:14:00Z">
              <w:r w:rsidRPr="5A2B97EB">
                <w:rPr>
                  <w:rFonts w:cs="Arial"/>
                </w:rPr>
                <w:t>12</w:t>
              </w:r>
              <w:r w:rsidR="0F43B3A3" w:rsidRPr="5A2B97EB">
                <w:rPr>
                  <w:rFonts w:cs="Arial"/>
                </w:rPr>
                <w:t>-</w:t>
              </w:r>
              <w:r w:rsidR="006C21C0" w:rsidRPr="5A2B97EB">
                <w:rPr>
                  <w:rFonts w:cs="Arial"/>
                </w:rPr>
                <w:t>2-2026</w:t>
              </w:r>
            </w:ins>
          </w:p>
        </w:tc>
        <w:tc>
          <w:tcPr>
            <w:tcW w:w="1134" w:type="dxa"/>
            <w:tcBorders>
              <w:top w:val="single" w:sz="6" w:space="0" w:color="auto"/>
              <w:left w:val="single" w:sz="6" w:space="0" w:color="auto"/>
              <w:bottom w:val="single" w:sz="6" w:space="0" w:color="auto"/>
              <w:right w:val="single" w:sz="6" w:space="0" w:color="auto"/>
            </w:tcBorders>
          </w:tcPr>
          <w:p w14:paraId="6C2BA48B" w14:textId="1532B0C5" w:rsidR="006C21C0" w:rsidRPr="00A44EC9" w:rsidRDefault="006C21C0" w:rsidP="006C21C0">
            <w:pPr>
              <w:ind w:left="0"/>
              <w:rPr>
                <w:rFonts w:cs="Arial"/>
              </w:rPr>
            </w:pPr>
            <w:ins w:id="157" w:author="Rieder, F.W. (Frans)" w:date="2026-02-12T10:14:00Z" w16du:dateUtc="2026-02-12T09:14:00Z">
              <w:r>
                <w:rPr>
                  <w:rFonts w:cs="Arial"/>
                </w:rPr>
                <w:t>1.1</w:t>
              </w:r>
            </w:ins>
          </w:p>
        </w:tc>
        <w:tc>
          <w:tcPr>
            <w:tcW w:w="2126" w:type="dxa"/>
            <w:tcBorders>
              <w:top w:val="single" w:sz="6" w:space="0" w:color="auto"/>
              <w:left w:val="single" w:sz="6" w:space="0" w:color="auto"/>
              <w:bottom w:val="single" w:sz="6" w:space="0" w:color="auto"/>
              <w:right w:val="single" w:sz="6" w:space="0" w:color="auto"/>
            </w:tcBorders>
          </w:tcPr>
          <w:p w14:paraId="615458E3" w14:textId="54B43CE6" w:rsidR="006C21C0" w:rsidRPr="00A44EC9" w:rsidRDefault="006C21C0" w:rsidP="006C21C0">
            <w:pPr>
              <w:ind w:left="0"/>
              <w:rPr>
                <w:rFonts w:cs="Arial"/>
              </w:rPr>
            </w:pPr>
            <w:ins w:id="158" w:author="Rieder, F.W. (Frans)" w:date="2026-02-12T10:14:00Z" w16du:dateUtc="2026-02-12T09:14:00Z">
              <w:r>
                <w:rPr>
                  <w:rFonts w:cs="Arial"/>
                </w:rPr>
                <w:t>Div.</w:t>
              </w:r>
            </w:ins>
          </w:p>
        </w:tc>
        <w:tc>
          <w:tcPr>
            <w:tcW w:w="4004" w:type="dxa"/>
            <w:tcBorders>
              <w:top w:val="single" w:sz="6" w:space="0" w:color="auto"/>
              <w:left w:val="single" w:sz="6" w:space="0" w:color="auto"/>
              <w:bottom w:val="single" w:sz="6" w:space="0" w:color="auto"/>
              <w:right w:val="single" w:sz="6" w:space="0" w:color="auto"/>
            </w:tcBorders>
          </w:tcPr>
          <w:p w14:paraId="7BE2E7FC" w14:textId="21911A66" w:rsidR="006C21C0" w:rsidRPr="00A44EC9" w:rsidRDefault="006C21C0" w:rsidP="006C21C0">
            <w:pPr>
              <w:ind w:left="0"/>
              <w:rPr>
                <w:rFonts w:cs="Arial"/>
              </w:rPr>
            </w:pPr>
            <w:ins w:id="159" w:author="Rieder, F.W. (Frans)" w:date="2026-02-12T10:14:00Z" w16du:dateUtc="2026-02-12T09:14:00Z">
              <w:r>
                <w:rPr>
                  <w:rFonts w:cs="Arial"/>
                </w:rPr>
                <w:t>Wijzigingen 1</w:t>
              </w:r>
              <w:r w:rsidRPr="006C21C0">
                <w:rPr>
                  <w:rFonts w:cs="Arial"/>
                  <w:vertAlign w:val="superscript"/>
                </w:rPr>
                <w:t>e</w:t>
              </w:r>
              <w:r>
                <w:rPr>
                  <w:rFonts w:cs="Arial"/>
                </w:rPr>
                <w:t xml:space="preserve"> Nota van Inlichtingen</w:t>
              </w:r>
            </w:ins>
          </w:p>
        </w:tc>
      </w:tr>
      <w:tr w:rsidR="00C8102C" w:rsidRPr="00A44EC9" w14:paraId="1602290E" w14:textId="77777777" w:rsidTr="007439C3">
        <w:tc>
          <w:tcPr>
            <w:tcW w:w="1134" w:type="dxa"/>
            <w:tcBorders>
              <w:top w:val="single" w:sz="6" w:space="0" w:color="auto"/>
              <w:left w:val="single" w:sz="6" w:space="0" w:color="auto"/>
              <w:bottom w:val="single" w:sz="6" w:space="0" w:color="auto"/>
              <w:right w:val="single" w:sz="6" w:space="0" w:color="auto"/>
            </w:tcBorders>
          </w:tcPr>
          <w:p w14:paraId="26420477" w14:textId="41D6FC6C" w:rsidR="00C8102C" w:rsidRPr="00A44EC9" w:rsidRDefault="00C8102C"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4DB20AB8" w14:textId="3852215F" w:rsidR="00C8102C" w:rsidRPr="00A44EC9" w:rsidRDefault="00C8102C"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252053E" w14:textId="394F7541" w:rsidR="00C8102C" w:rsidRPr="00A44EC9" w:rsidRDefault="00C8102C"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5F9FF18A" w14:textId="3D6DD349" w:rsidR="00C8102C" w:rsidRPr="00A44EC9" w:rsidRDefault="00C8102C" w:rsidP="00B4538F">
            <w:pPr>
              <w:ind w:left="0"/>
              <w:rPr>
                <w:rFonts w:cs="Arial"/>
              </w:rPr>
            </w:pPr>
          </w:p>
        </w:tc>
      </w:tr>
      <w:tr w:rsidR="00B70C12" w:rsidRPr="00A44EC9" w14:paraId="7842B056" w14:textId="77777777" w:rsidTr="007439C3">
        <w:tc>
          <w:tcPr>
            <w:tcW w:w="1134" w:type="dxa"/>
            <w:tcBorders>
              <w:top w:val="single" w:sz="6" w:space="0" w:color="auto"/>
              <w:left w:val="single" w:sz="6" w:space="0" w:color="auto"/>
              <w:bottom w:val="single" w:sz="6" w:space="0" w:color="auto"/>
              <w:right w:val="single" w:sz="6" w:space="0" w:color="auto"/>
            </w:tcBorders>
          </w:tcPr>
          <w:p w14:paraId="6BEDC378" w14:textId="77777777" w:rsidR="00B70C12" w:rsidRPr="00A44EC9" w:rsidRDefault="00B70C12"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1B70B414" w14:textId="77777777" w:rsidR="00B70C12" w:rsidRPr="00A44EC9" w:rsidRDefault="00B70C12"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DB922E1" w14:textId="77777777" w:rsidR="00B70C12" w:rsidRPr="00A44EC9" w:rsidRDefault="00B70C12"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527BF3BE" w14:textId="77777777" w:rsidR="00B70C12" w:rsidRPr="00A44EC9" w:rsidRDefault="00B70C12" w:rsidP="00B4538F">
            <w:pPr>
              <w:ind w:left="0"/>
              <w:rPr>
                <w:rFonts w:cs="Arial"/>
              </w:rPr>
            </w:pPr>
          </w:p>
        </w:tc>
      </w:tr>
      <w:tr w:rsidR="000827A2" w:rsidRPr="00A44EC9" w14:paraId="2BA7BAF1" w14:textId="77777777" w:rsidTr="007439C3">
        <w:tc>
          <w:tcPr>
            <w:tcW w:w="1134" w:type="dxa"/>
            <w:tcBorders>
              <w:top w:val="single" w:sz="6" w:space="0" w:color="auto"/>
              <w:left w:val="single" w:sz="6" w:space="0" w:color="auto"/>
              <w:bottom w:val="single" w:sz="6" w:space="0" w:color="auto"/>
              <w:right w:val="single" w:sz="6" w:space="0" w:color="auto"/>
            </w:tcBorders>
          </w:tcPr>
          <w:p w14:paraId="3173DE29" w14:textId="77777777" w:rsidR="000827A2" w:rsidRPr="00A44EC9" w:rsidRDefault="000827A2"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451E9BBE" w14:textId="77777777" w:rsidR="000827A2" w:rsidRPr="00A44EC9" w:rsidRDefault="000827A2"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249A17D" w14:textId="77777777" w:rsidR="000827A2" w:rsidRPr="00A44EC9" w:rsidRDefault="000827A2"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1DC50D9B" w14:textId="77777777" w:rsidR="000827A2" w:rsidRPr="00A44EC9" w:rsidRDefault="000827A2" w:rsidP="00B4538F">
            <w:pPr>
              <w:ind w:left="0"/>
              <w:rPr>
                <w:rFonts w:cs="Arial"/>
              </w:rPr>
            </w:pPr>
          </w:p>
        </w:tc>
      </w:tr>
      <w:tr w:rsidR="00ED67F8" w:rsidRPr="00A44EC9" w14:paraId="5F1F46EB" w14:textId="77777777" w:rsidTr="007439C3">
        <w:tc>
          <w:tcPr>
            <w:tcW w:w="1134" w:type="dxa"/>
            <w:tcBorders>
              <w:top w:val="single" w:sz="6" w:space="0" w:color="auto"/>
              <w:left w:val="single" w:sz="6" w:space="0" w:color="auto"/>
              <w:bottom w:val="single" w:sz="6" w:space="0" w:color="auto"/>
              <w:right w:val="single" w:sz="6" w:space="0" w:color="auto"/>
            </w:tcBorders>
          </w:tcPr>
          <w:p w14:paraId="5CBB7BE7" w14:textId="77777777" w:rsidR="00ED67F8" w:rsidRPr="00A44EC9" w:rsidRDefault="00ED67F8"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1F8D2A48" w14:textId="77777777" w:rsidR="00ED67F8" w:rsidRPr="00A44EC9" w:rsidRDefault="00ED67F8"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059BCC13" w14:textId="77777777" w:rsidR="00ED67F8" w:rsidRPr="00A44EC9" w:rsidRDefault="00ED67F8"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44F0A60E" w14:textId="77777777" w:rsidR="00ED67F8" w:rsidRPr="00A44EC9" w:rsidRDefault="00ED67F8" w:rsidP="00B4538F">
            <w:pPr>
              <w:ind w:left="0"/>
              <w:rPr>
                <w:rFonts w:cs="Arial"/>
              </w:rPr>
            </w:pPr>
          </w:p>
        </w:tc>
      </w:tr>
      <w:tr w:rsidR="00773F54" w:rsidRPr="00A44EC9" w14:paraId="4F0404EE" w14:textId="77777777" w:rsidTr="007439C3">
        <w:tc>
          <w:tcPr>
            <w:tcW w:w="1134" w:type="dxa"/>
            <w:tcBorders>
              <w:top w:val="single" w:sz="6" w:space="0" w:color="auto"/>
              <w:left w:val="single" w:sz="6" w:space="0" w:color="auto"/>
              <w:bottom w:val="single" w:sz="6" w:space="0" w:color="auto"/>
              <w:right w:val="single" w:sz="6" w:space="0" w:color="auto"/>
            </w:tcBorders>
          </w:tcPr>
          <w:p w14:paraId="4DF08B6C" w14:textId="77777777" w:rsidR="00773F54" w:rsidRPr="00A44EC9" w:rsidRDefault="00773F54" w:rsidP="00773F54">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20219736" w14:textId="77777777" w:rsidR="00773F54" w:rsidRPr="00A44EC9" w:rsidRDefault="00773F54" w:rsidP="00773F54">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3B2B873" w14:textId="77777777" w:rsidR="00773F54" w:rsidRPr="00A44EC9" w:rsidRDefault="00773F54" w:rsidP="00773F54">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3A5AF8B5" w14:textId="77777777" w:rsidR="00773F54" w:rsidRPr="00A44EC9" w:rsidRDefault="00773F54" w:rsidP="00773F54">
            <w:pPr>
              <w:ind w:left="0"/>
              <w:rPr>
                <w:rFonts w:cs="Arial"/>
              </w:rPr>
            </w:pPr>
          </w:p>
        </w:tc>
      </w:tr>
    </w:tbl>
    <w:p w14:paraId="683DFBBF" w14:textId="77777777" w:rsidR="00902164" w:rsidRPr="00A44EC9" w:rsidRDefault="00902164">
      <w:pPr>
        <w:pStyle w:val="Kop1"/>
      </w:pPr>
      <w:r w:rsidRPr="00A44EC9">
        <w:br w:type="page"/>
      </w:r>
      <w:bookmarkStart w:id="160" w:name="_Toc70940889"/>
      <w:bookmarkStart w:id="161" w:name="_Toc221638038"/>
      <w:bookmarkStart w:id="162" w:name="_Toc220052566"/>
      <w:bookmarkEnd w:id="154"/>
      <w:r w:rsidRPr="00A44EC9">
        <w:t>Algemeen</w:t>
      </w:r>
      <w:bookmarkEnd w:id="160"/>
      <w:bookmarkEnd w:id="161"/>
      <w:bookmarkEnd w:id="162"/>
    </w:p>
    <w:p w14:paraId="2CEFADB2" w14:textId="77777777" w:rsidR="00902164" w:rsidRPr="00A44EC9" w:rsidRDefault="00902164">
      <w:pPr>
        <w:pStyle w:val="Kop2"/>
      </w:pPr>
      <w:bookmarkStart w:id="163" w:name="_Toc221638039"/>
      <w:bookmarkStart w:id="164" w:name="_Toc86234926"/>
      <w:bookmarkStart w:id="165" w:name="_Toc220052567"/>
      <w:r w:rsidRPr="00A44EC9">
        <w:t>Inleiding</w:t>
      </w:r>
      <w:bookmarkEnd w:id="163"/>
      <w:bookmarkEnd w:id="165"/>
    </w:p>
    <w:p w14:paraId="01E7614E" w14:textId="7C0BB572" w:rsidR="00902164" w:rsidRPr="00A44EC9" w:rsidRDefault="00902164">
      <w:r w:rsidRPr="00A44EC9">
        <w:t xml:space="preserve">Dit document Eisenspecificatie maakt onderdeel uit van de Vraagspecificatie ten behoeve van </w:t>
      </w:r>
      <w:r w:rsidRPr="00A44EC9">
        <w:rPr>
          <w:color w:val="000000"/>
        </w:rPr>
        <w:t xml:space="preserve">het project </w:t>
      </w:r>
      <w:r w:rsidR="00054BB6" w:rsidRPr="00A44EC9">
        <w:rPr>
          <w:color w:val="000000"/>
        </w:rPr>
        <w:t>“</w:t>
      </w:r>
      <w:r w:rsidR="00CC4400">
        <w:rPr>
          <w:color w:val="000000"/>
        </w:rPr>
        <w:t xml:space="preserve">Loopstroomsensoren </w:t>
      </w:r>
      <w:r w:rsidR="00AE43A4">
        <w:rPr>
          <w:color w:val="000000"/>
        </w:rPr>
        <w:t>op Stations</w:t>
      </w:r>
      <w:r w:rsidR="00054BB6" w:rsidRPr="00A44EC9">
        <w:rPr>
          <w:color w:val="000000"/>
        </w:rPr>
        <w:t>”</w:t>
      </w:r>
      <w:r w:rsidR="00E34148">
        <w:rPr>
          <w:color w:val="000000"/>
        </w:rPr>
        <w:t xml:space="preserve"> met behulp van loopstroomsensoren (</w:t>
      </w:r>
      <w:r w:rsidRPr="00A44EC9">
        <w:rPr>
          <w:color w:val="000000"/>
        </w:rPr>
        <w:t xml:space="preserve">hierna te noemen het </w:t>
      </w:r>
      <w:r w:rsidR="00790E86" w:rsidRPr="00A44EC9">
        <w:rPr>
          <w:color w:val="000000"/>
        </w:rPr>
        <w:t>Meetsysteem</w:t>
      </w:r>
      <w:r w:rsidR="00E34148">
        <w:rPr>
          <w:color w:val="000000"/>
        </w:rPr>
        <w:t>) en bijbehorende datastroom (hierna te noemen</w:t>
      </w:r>
      <w:r w:rsidR="00CE72CA">
        <w:rPr>
          <w:color w:val="000000"/>
        </w:rPr>
        <w:t xml:space="preserve"> de Datastroom)</w:t>
      </w:r>
      <w:r w:rsidRPr="00A44EC9">
        <w:rPr>
          <w:color w:val="000000"/>
        </w:rPr>
        <w:t xml:space="preserve">. Dit document bevat eisen waaraan het </w:t>
      </w:r>
      <w:r w:rsidR="00790E86" w:rsidRPr="00A44EC9">
        <w:rPr>
          <w:color w:val="000000"/>
        </w:rPr>
        <w:t>Meetsysteem</w:t>
      </w:r>
      <w:r w:rsidR="00CE72CA">
        <w:rPr>
          <w:color w:val="000000"/>
        </w:rPr>
        <w:t xml:space="preserve"> en de Datastroom</w:t>
      </w:r>
      <w:r w:rsidRPr="00A44EC9">
        <w:rPr>
          <w:color w:val="000000"/>
        </w:rPr>
        <w:t xml:space="preserve"> gedurende </w:t>
      </w:r>
      <w:r w:rsidR="00CE72CA">
        <w:rPr>
          <w:color w:val="000000"/>
        </w:rPr>
        <w:t xml:space="preserve">de looptijd van het contract </w:t>
      </w:r>
      <w:r w:rsidRPr="00A44EC9">
        <w:rPr>
          <w:color w:val="000000"/>
        </w:rPr>
        <w:t>dien</w:t>
      </w:r>
      <w:r w:rsidR="00704C81">
        <w:rPr>
          <w:color w:val="000000"/>
        </w:rPr>
        <w:t xml:space="preserve">en </w:t>
      </w:r>
      <w:r w:rsidRPr="00A44EC9">
        <w:rPr>
          <w:color w:val="000000"/>
        </w:rPr>
        <w:t>te voldoen</w:t>
      </w:r>
      <w:r w:rsidRPr="00A44EC9">
        <w:t xml:space="preserve">. Opdrachtnemer dient door het uitvoeren van de in </w:t>
      </w:r>
      <w:r w:rsidR="004943B4" w:rsidRPr="00A44EC9">
        <w:t xml:space="preserve">het </w:t>
      </w:r>
      <w:r w:rsidRPr="00A44EC9">
        <w:t>Procesdeel van de Vraagspecificatie benoemde activiteiten zorg te dragen dat voldaan zal worden aan deze eisen.</w:t>
      </w:r>
    </w:p>
    <w:p w14:paraId="248CA66F" w14:textId="77777777" w:rsidR="00902164" w:rsidRPr="00A44EC9" w:rsidRDefault="00902164"/>
    <w:p w14:paraId="42D9B38A" w14:textId="77777777" w:rsidR="00902164" w:rsidRPr="00A44EC9" w:rsidRDefault="009A1D86">
      <w:pPr>
        <w:pStyle w:val="Kop2"/>
      </w:pPr>
      <w:bookmarkStart w:id="166" w:name="_Toc221638040"/>
      <w:bookmarkStart w:id="167" w:name="_Toc220052568"/>
      <w:bookmarkEnd w:id="164"/>
      <w:r w:rsidRPr="00A44EC9">
        <w:t>Projectcontext</w:t>
      </w:r>
      <w:bookmarkEnd w:id="166"/>
      <w:bookmarkEnd w:id="167"/>
    </w:p>
    <w:p w14:paraId="34C97CFD" w14:textId="77777777" w:rsidR="00902164" w:rsidRPr="00A44EC9" w:rsidRDefault="00071711">
      <w:pPr>
        <w:pStyle w:val="Kop3"/>
      </w:pPr>
      <w:bookmarkStart w:id="168" w:name="_Toc221638041"/>
      <w:bookmarkStart w:id="169" w:name="_Toc220052569"/>
      <w:r w:rsidRPr="00A44EC9">
        <w:t>Achtergrond</w:t>
      </w:r>
      <w:bookmarkEnd w:id="168"/>
      <w:bookmarkEnd w:id="169"/>
    </w:p>
    <w:p w14:paraId="30CCD72B" w14:textId="77777777" w:rsidR="00071711" w:rsidRPr="00A44EC9" w:rsidRDefault="005679B7" w:rsidP="00071711">
      <w:pPr>
        <w:rPr>
          <w:color w:val="000000"/>
        </w:rPr>
      </w:pPr>
      <w:r w:rsidRPr="00A44EC9">
        <w:rPr>
          <w:color w:val="000000"/>
        </w:rPr>
        <w:t xml:space="preserve">Binnen ProRail is het bedrijfsonderdeel </w:t>
      </w:r>
      <w:r w:rsidR="00071711" w:rsidRPr="00A44EC9">
        <w:rPr>
          <w:color w:val="000000"/>
        </w:rPr>
        <w:t xml:space="preserve">ProRail </w:t>
      </w:r>
      <w:r w:rsidRPr="00A44EC9">
        <w:rPr>
          <w:color w:val="000000"/>
        </w:rPr>
        <w:t>Stations eigenaar van alle perrons op meer dan 400 stations in Nederland. ProRail hecht veel belang aan de veilighei</w:t>
      </w:r>
      <w:r w:rsidR="00071711" w:rsidRPr="00A44EC9">
        <w:rPr>
          <w:color w:val="000000"/>
        </w:rPr>
        <w:t xml:space="preserve">d en comfort op </w:t>
      </w:r>
      <w:r w:rsidR="006A1374" w:rsidRPr="00A44EC9">
        <w:rPr>
          <w:color w:val="000000"/>
        </w:rPr>
        <w:t>de stations</w:t>
      </w:r>
      <w:r w:rsidR="00071711" w:rsidRPr="00A44EC9">
        <w:rPr>
          <w:color w:val="000000"/>
        </w:rPr>
        <w:t xml:space="preserve"> en wil daardoor dat alle reizigers op een veilige en aangename manier hun weg goed kunnen vinden op perrons, stijgpunten, traversen en stationshallen.</w:t>
      </w:r>
    </w:p>
    <w:p w14:paraId="3D675D9E" w14:textId="77777777" w:rsidR="00071711" w:rsidRPr="00A44EC9" w:rsidRDefault="00071711" w:rsidP="00071711">
      <w:pPr>
        <w:rPr>
          <w:color w:val="000000"/>
        </w:rPr>
      </w:pPr>
    </w:p>
    <w:p w14:paraId="78B9D87D" w14:textId="1DE855EE" w:rsidR="00010999" w:rsidRDefault="00071711" w:rsidP="004776A8">
      <w:pPr>
        <w:rPr>
          <w:color w:val="000000"/>
        </w:rPr>
      </w:pPr>
      <w:r w:rsidRPr="00A44EC9">
        <w:rPr>
          <w:color w:val="000000"/>
        </w:rPr>
        <w:t>Eé</w:t>
      </w:r>
      <w:r w:rsidR="005679B7" w:rsidRPr="00A44EC9">
        <w:rPr>
          <w:color w:val="000000"/>
        </w:rPr>
        <w:t xml:space="preserve">n van de uitdagingen waar ProRail voor staat is dat het aantal reizigers dat gebruik maakt van </w:t>
      </w:r>
      <w:r w:rsidR="006A1374" w:rsidRPr="00A44EC9">
        <w:rPr>
          <w:color w:val="000000"/>
        </w:rPr>
        <w:t>het spoor</w:t>
      </w:r>
      <w:r w:rsidR="005679B7" w:rsidRPr="00A44EC9">
        <w:rPr>
          <w:color w:val="000000"/>
        </w:rPr>
        <w:t xml:space="preserve"> de komende jaren blijft groeien</w:t>
      </w:r>
      <w:r w:rsidR="0027665E">
        <w:rPr>
          <w:color w:val="000000"/>
        </w:rPr>
        <w:t xml:space="preserve">. </w:t>
      </w:r>
      <w:r w:rsidRPr="00A44EC9">
        <w:rPr>
          <w:color w:val="000000"/>
        </w:rPr>
        <w:t>De verwachtte groei</w:t>
      </w:r>
      <w:r w:rsidR="005679B7" w:rsidRPr="00A44EC9">
        <w:rPr>
          <w:color w:val="000000"/>
        </w:rPr>
        <w:t xml:space="preserve"> heeft tot gevolg dat op sommige stations de transfercapaciteit onder druk</w:t>
      </w:r>
      <w:r w:rsidR="00531E28">
        <w:rPr>
          <w:color w:val="000000"/>
        </w:rPr>
        <w:t xml:space="preserve"> staat of</w:t>
      </w:r>
      <w:r w:rsidR="005679B7" w:rsidRPr="00A44EC9">
        <w:rPr>
          <w:color w:val="000000"/>
        </w:rPr>
        <w:t xml:space="preserve"> kan komen te staan.</w:t>
      </w:r>
      <w:r w:rsidR="00531E28">
        <w:rPr>
          <w:color w:val="000000"/>
        </w:rPr>
        <w:t xml:space="preserve"> </w:t>
      </w:r>
      <w:r w:rsidR="00ED1B14" w:rsidRPr="00A44EC9">
        <w:rPr>
          <w:color w:val="000000"/>
        </w:rPr>
        <w:t>Daardoor is er v</w:t>
      </w:r>
      <w:r w:rsidR="00C20E9B" w:rsidRPr="00A44EC9">
        <w:rPr>
          <w:color w:val="000000"/>
        </w:rPr>
        <w:t xml:space="preserve">anuit ProRail </w:t>
      </w:r>
      <w:r w:rsidR="00ED1B14" w:rsidRPr="00A44EC9">
        <w:rPr>
          <w:color w:val="000000"/>
        </w:rPr>
        <w:t>Stations</w:t>
      </w:r>
      <w:r w:rsidR="00C20E9B" w:rsidRPr="00A44EC9">
        <w:rPr>
          <w:color w:val="000000"/>
        </w:rPr>
        <w:t xml:space="preserve"> een behoefte om </w:t>
      </w:r>
      <w:r w:rsidR="00ED1B14" w:rsidRPr="00A44EC9">
        <w:rPr>
          <w:color w:val="000000"/>
        </w:rPr>
        <w:t xml:space="preserve">de reizigersstromen op </w:t>
      </w:r>
      <w:r w:rsidR="00C20E9B" w:rsidRPr="00A44EC9">
        <w:rPr>
          <w:color w:val="000000"/>
        </w:rPr>
        <w:t>haar stations</w:t>
      </w:r>
      <w:r w:rsidR="000A053C" w:rsidRPr="00A44EC9">
        <w:rPr>
          <w:color w:val="000000"/>
        </w:rPr>
        <w:t>, en dan vooral de perrons,</w:t>
      </w:r>
      <w:r w:rsidRPr="00A44EC9">
        <w:rPr>
          <w:color w:val="000000"/>
        </w:rPr>
        <w:t xml:space="preserve"> te observeren om meer inzicht te krijgen in het gebruik zodat mogelijke transferknelpunten tijdig onderken</w:t>
      </w:r>
      <w:r w:rsidR="00531E28">
        <w:rPr>
          <w:color w:val="000000"/>
        </w:rPr>
        <w:t>d</w:t>
      </w:r>
      <w:r w:rsidRPr="00A44EC9">
        <w:rPr>
          <w:color w:val="000000"/>
        </w:rPr>
        <w:t xml:space="preserve"> worden. </w:t>
      </w:r>
      <w:r w:rsidR="00A73566" w:rsidRPr="00A44EC9">
        <w:rPr>
          <w:color w:val="000000"/>
        </w:rPr>
        <w:t xml:space="preserve">Dergelijke observaties kunnen hierbij van tijdelijke (zoals bij bouwactiviteiten) als van </w:t>
      </w:r>
      <w:r w:rsidR="000A053C" w:rsidRPr="00A44EC9">
        <w:rPr>
          <w:color w:val="000000"/>
        </w:rPr>
        <w:t xml:space="preserve">meer langdurige </w:t>
      </w:r>
      <w:r w:rsidR="00A73566" w:rsidRPr="00A44EC9">
        <w:rPr>
          <w:color w:val="000000"/>
        </w:rPr>
        <w:t xml:space="preserve">(zoals een analyse van de capaciteit </w:t>
      </w:r>
      <w:r w:rsidR="00B912DE" w:rsidRPr="00A44EC9">
        <w:rPr>
          <w:color w:val="000000"/>
        </w:rPr>
        <w:t xml:space="preserve">op perrons </w:t>
      </w:r>
      <w:r w:rsidR="00A73566" w:rsidRPr="00A44EC9">
        <w:rPr>
          <w:color w:val="000000"/>
        </w:rPr>
        <w:t>in relatie tot de reizigers) aard zijn.</w:t>
      </w:r>
    </w:p>
    <w:p w14:paraId="0CB32C33" w14:textId="77777777" w:rsidR="0065367C" w:rsidRPr="00A44EC9" w:rsidRDefault="0065367C" w:rsidP="008C228B">
      <w:pPr>
        <w:rPr>
          <w:color w:val="000000"/>
        </w:rPr>
      </w:pPr>
    </w:p>
    <w:p w14:paraId="50B34C82" w14:textId="77777777" w:rsidR="00071711" w:rsidRPr="00A44EC9" w:rsidRDefault="00071711" w:rsidP="00071711">
      <w:pPr>
        <w:pStyle w:val="Kop2"/>
      </w:pPr>
      <w:bookmarkStart w:id="170" w:name="_Toc221638042"/>
      <w:bookmarkStart w:id="171" w:name="_Toc220052570"/>
      <w:r w:rsidRPr="00A44EC9">
        <w:t>Beschrijving bestaande en gewenste situatie</w:t>
      </w:r>
      <w:bookmarkEnd w:id="170"/>
      <w:bookmarkEnd w:id="171"/>
      <w:r w:rsidRPr="00A44EC9">
        <w:t xml:space="preserve"> </w:t>
      </w:r>
    </w:p>
    <w:p w14:paraId="5A38CA81" w14:textId="0D2AB280" w:rsidR="00F30DE0" w:rsidRPr="00F30DE0" w:rsidRDefault="00F30DE0" w:rsidP="00FA7CFF">
      <w:pPr>
        <w:pStyle w:val="Lijstmetafbeeldingen"/>
        <w:numPr>
          <w:ilvl w:val="0"/>
          <w:numId w:val="0"/>
        </w:numPr>
        <w:ind w:left="851"/>
        <w:rPr>
          <w:color w:val="000000"/>
          <w:u w:val="single"/>
        </w:rPr>
      </w:pPr>
      <w:r>
        <w:rPr>
          <w:color w:val="000000"/>
          <w:u w:val="single"/>
        </w:rPr>
        <w:t>Bestaande situatie:</w:t>
      </w:r>
    </w:p>
    <w:p w14:paraId="098B08F9" w14:textId="1F5A3678" w:rsidR="00071711" w:rsidRPr="00A44EC9" w:rsidRDefault="00071711" w:rsidP="00FA7CFF">
      <w:pPr>
        <w:pStyle w:val="Lijstmetafbeeldingen"/>
        <w:numPr>
          <w:ilvl w:val="0"/>
          <w:numId w:val="0"/>
        </w:numPr>
        <w:ind w:left="851"/>
        <w:rPr>
          <w:color w:val="000000"/>
        </w:rPr>
      </w:pPr>
      <w:r w:rsidRPr="00A44EC9">
        <w:rPr>
          <w:color w:val="000000"/>
        </w:rPr>
        <w:t>ProRail heeft momenteel op</w:t>
      </w:r>
      <w:r w:rsidR="003C3A5E">
        <w:rPr>
          <w:color w:val="000000"/>
        </w:rPr>
        <w:t xml:space="preserve"> een aantal</w:t>
      </w:r>
      <w:r w:rsidRPr="00A44EC9">
        <w:rPr>
          <w:color w:val="000000"/>
        </w:rPr>
        <w:t xml:space="preserve"> verschillende stations</w:t>
      </w:r>
      <w:r w:rsidR="003C3A5E">
        <w:rPr>
          <w:color w:val="000000"/>
        </w:rPr>
        <w:t xml:space="preserve"> (</w:t>
      </w:r>
      <w:r w:rsidR="003C3A5E" w:rsidRPr="00F30DE0">
        <w:rPr>
          <w:color w:val="000000"/>
          <w:u w:val="single"/>
        </w:rPr>
        <w:t>negen</w:t>
      </w:r>
      <w:r w:rsidR="003C3A5E">
        <w:rPr>
          <w:color w:val="000000"/>
        </w:rPr>
        <w:t xml:space="preserve">: </w:t>
      </w:r>
      <w:r w:rsidRPr="00A44EC9">
        <w:rPr>
          <w:color w:val="000000"/>
        </w:rPr>
        <w:t>Utrecht Centraal, Schiphol</w:t>
      </w:r>
      <w:r w:rsidR="00460BE0" w:rsidRPr="00A44EC9">
        <w:rPr>
          <w:color w:val="000000"/>
        </w:rPr>
        <w:t xml:space="preserve"> Airport</w:t>
      </w:r>
      <w:r w:rsidR="003C3A5E">
        <w:rPr>
          <w:color w:val="000000"/>
        </w:rPr>
        <w:t>, Amsterdam Centraal,</w:t>
      </w:r>
      <w:r w:rsidRPr="00A44EC9">
        <w:rPr>
          <w:color w:val="000000"/>
        </w:rPr>
        <w:t xml:space="preserve"> Amsterdam</w:t>
      </w:r>
      <w:r w:rsidR="00460BE0" w:rsidRPr="00A44EC9">
        <w:rPr>
          <w:color w:val="000000"/>
        </w:rPr>
        <w:t>-</w:t>
      </w:r>
      <w:r w:rsidRPr="00A44EC9">
        <w:rPr>
          <w:color w:val="000000"/>
        </w:rPr>
        <w:t>Zuid</w:t>
      </w:r>
      <w:r w:rsidR="003C3A5E">
        <w:rPr>
          <w:color w:val="000000"/>
        </w:rPr>
        <w:t>, Amsterdam Bijlmer Arena, Hilversum, Eindhoven, Den Bosch en Den Haag Holland Spoor)</w:t>
      </w:r>
      <w:r w:rsidRPr="00A44EC9">
        <w:rPr>
          <w:color w:val="000000"/>
        </w:rPr>
        <w:t xml:space="preserve"> stereoscopische sensoren</w:t>
      </w:r>
      <w:r w:rsidR="004776A8">
        <w:rPr>
          <w:color w:val="000000"/>
        </w:rPr>
        <w:t xml:space="preserve"> van het merk </w:t>
      </w:r>
      <w:proofErr w:type="spellStart"/>
      <w:r w:rsidR="004776A8">
        <w:rPr>
          <w:color w:val="000000"/>
        </w:rPr>
        <w:t>Xovis</w:t>
      </w:r>
      <w:proofErr w:type="spellEnd"/>
      <w:r w:rsidRPr="00A44EC9">
        <w:rPr>
          <w:color w:val="000000"/>
        </w:rPr>
        <w:t xml:space="preserve"> geplaatst. </w:t>
      </w:r>
      <w:r w:rsidR="00FA7CFF" w:rsidRPr="00A44EC9">
        <w:rPr>
          <w:color w:val="000000"/>
        </w:rPr>
        <w:t xml:space="preserve">Dit </w:t>
      </w:r>
      <w:r w:rsidR="004776A8">
        <w:rPr>
          <w:color w:val="000000"/>
        </w:rPr>
        <w:t>M</w:t>
      </w:r>
      <w:r w:rsidR="00790E86" w:rsidRPr="00A44EC9">
        <w:rPr>
          <w:color w:val="000000"/>
        </w:rPr>
        <w:t>eetsysteem</w:t>
      </w:r>
      <w:r w:rsidR="00FA7CFF" w:rsidRPr="00A44EC9">
        <w:rPr>
          <w:color w:val="000000"/>
        </w:rPr>
        <w:t xml:space="preserve"> wordt door ProRail ingezet </w:t>
      </w:r>
      <w:r w:rsidRPr="00A44EC9">
        <w:rPr>
          <w:color w:val="000000"/>
        </w:rPr>
        <w:t xml:space="preserve">om de </w:t>
      </w:r>
      <w:r w:rsidR="00B21E68" w:rsidRPr="00A44EC9">
        <w:rPr>
          <w:color w:val="000000"/>
        </w:rPr>
        <w:t>afgelegde loop</w:t>
      </w:r>
      <w:r w:rsidRPr="00A44EC9">
        <w:rPr>
          <w:color w:val="000000"/>
        </w:rPr>
        <w:t xml:space="preserve">route van alle reiziger binnen het blikveld van de sensor </w:t>
      </w:r>
      <w:r w:rsidR="00870426" w:rsidRPr="00A44EC9">
        <w:rPr>
          <w:color w:val="000000"/>
        </w:rPr>
        <w:t xml:space="preserve">anoniem </w:t>
      </w:r>
      <w:r w:rsidRPr="00A44EC9">
        <w:rPr>
          <w:color w:val="000000"/>
        </w:rPr>
        <w:t xml:space="preserve">vast te leggen. Deze zogenoemde </w:t>
      </w:r>
      <w:r w:rsidR="007244E4">
        <w:rPr>
          <w:color w:val="000000"/>
        </w:rPr>
        <w:t>‘</w:t>
      </w:r>
      <w:proofErr w:type="spellStart"/>
      <w:r w:rsidRPr="00A44EC9">
        <w:rPr>
          <w:color w:val="000000"/>
        </w:rPr>
        <w:t>trajector</w:t>
      </w:r>
      <w:r w:rsidR="007244E4">
        <w:rPr>
          <w:color w:val="000000"/>
        </w:rPr>
        <w:t>y</w:t>
      </w:r>
      <w:proofErr w:type="spellEnd"/>
      <w:r w:rsidRPr="00A44EC9">
        <w:rPr>
          <w:color w:val="000000"/>
        </w:rPr>
        <w:t xml:space="preserve"> data</w:t>
      </w:r>
      <w:r w:rsidR="007244E4">
        <w:rPr>
          <w:color w:val="000000"/>
        </w:rPr>
        <w:t>’</w:t>
      </w:r>
      <w:r w:rsidRPr="00A44EC9">
        <w:rPr>
          <w:color w:val="000000"/>
        </w:rPr>
        <w:t xml:space="preserve"> kan vervolgens gebruikt worden om op basis van vooraf gedefinieerde virtuele lijnen het aantal personen te tellen dat deze lijnen in beide richtingen passeert</w:t>
      </w:r>
      <w:r w:rsidR="007C62F8">
        <w:rPr>
          <w:color w:val="000000"/>
        </w:rPr>
        <w:t xml:space="preserve"> (Tellijndata)</w:t>
      </w:r>
      <w:r w:rsidRPr="00A44EC9">
        <w:rPr>
          <w:color w:val="000000"/>
        </w:rPr>
        <w:t>. Ook kunnen gebieden worden gedefinieerd, zogenoemde vloervelden, om het aantal reizigers dat zich binnen dit gebied bevindt te tellen</w:t>
      </w:r>
      <w:r w:rsidR="007C62F8">
        <w:rPr>
          <w:color w:val="000000"/>
        </w:rPr>
        <w:t xml:space="preserve"> (Vloervelddata)</w:t>
      </w:r>
      <w:r w:rsidRPr="00A44EC9">
        <w:rPr>
          <w:color w:val="000000"/>
        </w:rPr>
        <w:t xml:space="preserve">. Op basis van deze </w:t>
      </w:r>
      <w:r w:rsidR="007C62F8">
        <w:rPr>
          <w:color w:val="000000"/>
        </w:rPr>
        <w:t>V</w:t>
      </w:r>
      <w:r w:rsidRPr="00A44EC9">
        <w:rPr>
          <w:color w:val="000000"/>
        </w:rPr>
        <w:t>loervelddata kan de dichtheid v</w:t>
      </w:r>
      <w:r w:rsidR="00FA7CFF" w:rsidRPr="00A44EC9">
        <w:rPr>
          <w:color w:val="000000"/>
        </w:rPr>
        <w:t>an reizigers per vierkant</w:t>
      </w:r>
      <w:r w:rsidR="009A533F" w:rsidRPr="00A44EC9">
        <w:rPr>
          <w:color w:val="000000"/>
        </w:rPr>
        <w:t>e</w:t>
      </w:r>
      <w:r w:rsidR="00FA7CFF" w:rsidRPr="00A44EC9">
        <w:rPr>
          <w:color w:val="000000"/>
        </w:rPr>
        <w:t xml:space="preserve"> meter</w:t>
      </w:r>
      <w:r w:rsidRPr="00A44EC9">
        <w:rPr>
          <w:color w:val="000000"/>
        </w:rPr>
        <w:t xml:space="preserve"> worden </w:t>
      </w:r>
      <w:r w:rsidR="007C62F8">
        <w:rPr>
          <w:color w:val="000000"/>
        </w:rPr>
        <w:t>berekend</w:t>
      </w:r>
      <w:r w:rsidRPr="00A44EC9">
        <w:rPr>
          <w:color w:val="000000"/>
        </w:rPr>
        <w:t xml:space="preserve">. Het </w:t>
      </w:r>
      <w:r w:rsidR="00245896" w:rsidRPr="00A44EC9">
        <w:rPr>
          <w:color w:val="000000"/>
        </w:rPr>
        <w:t>m</w:t>
      </w:r>
      <w:r w:rsidR="00790E86" w:rsidRPr="00A44EC9">
        <w:rPr>
          <w:color w:val="000000"/>
        </w:rPr>
        <w:t>eetsysteem</w:t>
      </w:r>
      <w:r w:rsidRPr="00A44EC9">
        <w:rPr>
          <w:color w:val="000000"/>
        </w:rPr>
        <w:t xml:space="preserve"> wordt momenteel op twee manieren gebruikt door ProRail Stations:</w:t>
      </w:r>
    </w:p>
    <w:p w14:paraId="35E3E198" w14:textId="2CD8539B" w:rsidR="00071711" w:rsidRPr="00A44EC9" w:rsidRDefault="00071711" w:rsidP="00F82CA4">
      <w:pPr>
        <w:pStyle w:val="Lijstmetafbeeldingen"/>
        <w:numPr>
          <w:ilvl w:val="0"/>
          <w:numId w:val="12"/>
        </w:numPr>
        <w:rPr>
          <w:color w:val="000000"/>
        </w:rPr>
      </w:pPr>
      <w:r w:rsidRPr="00A44EC9">
        <w:rPr>
          <w:color w:val="000000"/>
        </w:rPr>
        <w:t>Analyse van historische meetdata (</w:t>
      </w:r>
      <w:proofErr w:type="spellStart"/>
      <w:r w:rsidRPr="00A44EC9">
        <w:rPr>
          <w:color w:val="000000"/>
        </w:rPr>
        <w:t>trajector</w:t>
      </w:r>
      <w:r w:rsidR="007C62F8">
        <w:rPr>
          <w:color w:val="000000"/>
        </w:rPr>
        <w:t>y</w:t>
      </w:r>
      <w:proofErr w:type="spellEnd"/>
      <w:r w:rsidRPr="00A44EC9">
        <w:rPr>
          <w:color w:val="000000"/>
        </w:rPr>
        <w:t xml:space="preserve">, </w:t>
      </w:r>
      <w:proofErr w:type="spellStart"/>
      <w:r w:rsidRPr="00A44EC9">
        <w:rPr>
          <w:color w:val="000000"/>
        </w:rPr>
        <w:t>tellijn</w:t>
      </w:r>
      <w:proofErr w:type="spellEnd"/>
      <w:r w:rsidRPr="00A44EC9">
        <w:rPr>
          <w:color w:val="000000"/>
        </w:rPr>
        <w:t xml:space="preserve"> en vloervelddata) om inzicht te verkrijgen in het gebruik van</w:t>
      </w:r>
      <w:r w:rsidR="00A90673">
        <w:rPr>
          <w:color w:val="000000"/>
        </w:rPr>
        <w:t xml:space="preserve"> en patronen op</w:t>
      </w:r>
      <w:r w:rsidRPr="00A44EC9">
        <w:rPr>
          <w:color w:val="000000"/>
        </w:rPr>
        <w:t xml:space="preserve"> de stations.</w:t>
      </w:r>
    </w:p>
    <w:p w14:paraId="2B54299E" w14:textId="2A846229" w:rsidR="00327232" w:rsidRPr="004776A8" w:rsidRDefault="00071711" w:rsidP="00F82CA4">
      <w:pPr>
        <w:pStyle w:val="Lijstmetafbeeldingen"/>
        <w:numPr>
          <w:ilvl w:val="0"/>
          <w:numId w:val="12"/>
        </w:numPr>
        <w:rPr>
          <w:color w:val="000000"/>
        </w:rPr>
      </w:pPr>
      <w:proofErr w:type="spellStart"/>
      <w:r w:rsidRPr="00A44EC9">
        <w:rPr>
          <w:color w:val="000000"/>
        </w:rPr>
        <w:t>Near</w:t>
      </w:r>
      <w:proofErr w:type="spellEnd"/>
      <w:r w:rsidRPr="00A44EC9">
        <w:rPr>
          <w:color w:val="000000"/>
        </w:rPr>
        <w:t xml:space="preserve"> real-time moni</w:t>
      </w:r>
      <w:r w:rsidR="00A4335C" w:rsidRPr="00A44EC9">
        <w:rPr>
          <w:color w:val="000000"/>
        </w:rPr>
        <w:t>tor</w:t>
      </w:r>
      <w:r w:rsidR="00A90673">
        <w:rPr>
          <w:color w:val="000000"/>
        </w:rPr>
        <w:t>ing</w:t>
      </w:r>
      <w:r w:rsidR="00A4335C" w:rsidRPr="00A44EC9">
        <w:rPr>
          <w:color w:val="000000"/>
        </w:rPr>
        <w:t xml:space="preserve"> (maximale vertraging van vijf</w:t>
      </w:r>
      <w:r w:rsidR="00C84750" w:rsidRPr="00A44EC9">
        <w:rPr>
          <w:color w:val="000000"/>
        </w:rPr>
        <w:t>tien</w:t>
      </w:r>
      <w:r w:rsidRPr="00A44EC9">
        <w:rPr>
          <w:color w:val="000000"/>
        </w:rPr>
        <w:t xml:space="preserve"> seconden tussen waarneming en weergave aan eindgebruiker).</w:t>
      </w:r>
    </w:p>
    <w:p w14:paraId="56CD534A" w14:textId="77777777" w:rsidR="009A533F" w:rsidRDefault="009A533F" w:rsidP="00AC2AD5">
      <w:r w:rsidRPr="00A44EC9">
        <w:t>Andere manieren worden in de toekomst niet uitgesloten.</w:t>
      </w:r>
    </w:p>
    <w:p w14:paraId="1E0113E7" w14:textId="77777777" w:rsidR="00F30DE0" w:rsidRDefault="00F30DE0" w:rsidP="00AC2AD5"/>
    <w:p w14:paraId="3503EB64" w14:textId="400154B2" w:rsidR="00F30DE0" w:rsidRDefault="00F30DE0" w:rsidP="004776A8">
      <w:pPr>
        <w:pStyle w:val="Lijstmetafbeeldingen"/>
        <w:numPr>
          <w:ilvl w:val="0"/>
          <w:numId w:val="0"/>
        </w:numPr>
        <w:ind w:left="851"/>
        <w:rPr>
          <w:u w:val="single"/>
        </w:rPr>
      </w:pPr>
      <w:r>
        <w:rPr>
          <w:u w:val="single"/>
        </w:rPr>
        <w:t>Gewenste situatie:</w:t>
      </w:r>
    </w:p>
    <w:p w14:paraId="00B94EA7" w14:textId="0C174015" w:rsidR="00F30DE0" w:rsidRDefault="00F30DE0" w:rsidP="00F30DE0">
      <w:r>
        <w:t xml:space="preserve">In de gewenste situatie worden de sensoren op 4 stations (Utrecht Centraal, Eindhoven, </w:t>
      </w:r>
      <w:del w:id="172" w:author="Rieder, F.W. (Frans)" w:date="2026-02-12T10:14:00Z" w16du:dateUtc="2026-02-12T09:14:00Z">
        <w:r>
          <w:delText>Hilversum</w:delText>
        </w:r>
      </w:del>
      <w:ins w:id="173" w:author="Rieder, F.W. (Frans)" w:date="2026-02-12T10:14:00Z" w16du:dateUtc="2026-02-12T09:14:00Z">
        <w:r w:rsidR="0000068D">
          <w:t>Den Haag Holland Spoor</w:t>
        </w:r>
      </w:ins>
      <w:r w:rsidR="0000068D">
        <w:t xml:space="preserve"> </w:t>
      </w:r>
      <w:r>
        <w:t>en Den Bosch) gesaneerd.</w:t>
      </w:r>
      <w:r w:rsidR="00C836F6">
        <w:t xml:space="preserve"> </w:t>
      </w:r>
      <w:r w:rsidR="00F7430A">
        <w:t>De nieuwe scope is dus de 5 stations Schiphol Airport, Amsterdam Zuid, Amsterdam Centraal, Amsterdam Bijlmer en Hilversum.</w:t>
      </w:r>
    </w:p>
    <w:p w14:paraId="152C863B" w14:textId="77777777" w:rsidR="00F7430A" w:rsidRPr="00F30DE0" w:rsidRDefault="00F7430A" w:rsidP="00F30DE0"/>
    <w:p w14:paraId="0B33A9B5" w14:textId="52F1EE58" w:rsidR="00721C71" w:rsidRPr="00F30DE0" w:rsidRDefault="00071711" w:rsidP="004776A8">
      <w:pPr>
        <w:pStyle w:val="Lijstmetafbeeldingen"/>
        <w:numPr>
          <w:ilvl w:val="0"/>
          <w:numId w:val="0"/>
        </w:numPr>
        <w:ind w:left="851"/>
      </w:pPr>
      <w:r w:rsidRPr="00F30DE0">
        <w:t>In de gewenste situatie:</w:t>
      </w:r>
    </w:p>
    <w:p w14:paraId="58023FDF" w14:textId="77777777" w:rsidR="00130951" w:rsidRDefault="00071711" w:rsidP="00F82CA4">
      <w:pPr>
        <w:pStyle w:val="Lijstmetafbeeldingen"/>
        <w:numPr>
          <w:ilvl w:val="0"/>
          <w:numId w:val="13"/>
        </w:numPr>
      </w:pPr>
      <w:r w:rsidRPr="00A44EC9">
        <w:t xml:space="preserve">Is er één leverancier </w:t>
      </w:r>
      <w:r w:rsidR="00327232" w:rsidRPr="00A44EC9">
        <w:t>(</w:t>
      </w:r>
      <w:r w:rsidR="00327232" w:rsidRPr="00A44EC9">
        <w:rPr>
          <w:i/>
        </w:rPr>
        <w:t>“</w:t>
      </w:r>
      <w:r w:rsidR="00D41097" w:rsidRPr="00A44EC9">
        <w:t>Opdrachtnemer</w:t>
      </w:r>
      <w:r w:rsidR="00327232" w:rsidRPr="00A44EC9">
        <w:rPr>
          <w:i/>
        </w:rPr>
        <w:t>”</w:t>
      </w:r>
      <w:r w:rsidR="00130951">
        <w:t>) die:</w:t>
      </w:r>
    </w:p>
    <w:p w14:paraId="14D4953D" w14:textId="4CE65E67" w:rsidR="009A355C" w:rsidRPr="009A355C" w:rsidRDefault="009A355C" w:rsidP="00F82CA4">
      <w:pPr>
        <w:pStyle w:val="Lijstalinea"/>
        <w:numPr>
          <w:ilvl w:val="1"/>
          <w:numId w:val="13"/>
        </w:numPr>
      </w:pPr>
      <w:r>
        <w:t xml:space="preserve">De bestaande </w:t>
      </w:r>
      <w:proofErr w:type="spellStart"/>
      <w:r w:rsidR="004776A8">
        <w:t>Xovis</w:t>
      </w:r>
      <w:proofErr w:type="spellEnd"/>
      <w:r w:rsidR="004776A8">
        <w:t>-</w:t>
      </w:r>
      <w:r>
        <w:t>sensorinstallaties</w:t>
      </w:r>
      <w:r w:rsidR="00F7430A">
        <w:t xml:space="preserve"> binnen de nieuwe scope </w:t>
      </w:r>
      <w:r w:rsidR="004776A8">
        <w:t>en aanverwante hardware</w:t>
      </w:r>
      <w:r>
        <w:t xml:space="preserve"> in beheer neemt</w:t>
      </w:r>
      <w:r w:rsidR="00FA15A8">
        <w:t xml:space="preserve"> </w:t>
      </w:r>
      <w:r w:rsidR="00FA15A8" w:rsidRPr="00FA15A8">
        <w:t>en vervangt waar nodig en/of gevraagd</w:t>
      </w:r>
      <w:r>
        <w:t>;</w:t>
      </w:r>
    </w:p>
    <w:p w14:paraId="695933E9" w14:textId="3E0F0B94" w:rsidR="00130951" w:rsidRDefault="00B539C9" w:rsidP="00F82CA4">
      <w:pPr>
        <w:pStyle w:val="Lijstmetafbeeldingen"/>
        <w:numPr>
          <w:ilvl w:val="1"/>
          <w:numId w:val="13"/>
        </w:numPr>
      </w:pPr>
      <w:proofErr w:type="gramStart"/>
      <w:r>
        <w:t>in</w:t>
      </w:r>
      <w:proofErr w:type="gramEnd"/>
      <w:r>
        <w:t xml:space="preserve"> overleg met ProRail </w:t>
      </w:r>
      <w:r w:rsidR="00790E86" w:rsidRPr="00A44EC9">
        <w:t>een sensorzichtplan</w:t>
      </w:r>
      <w:r w:rsidR="007B0DF5" w:rsidRPr="00A44EC9">
        <w:t xml:space="preserve"> (ontwerp)</w:t>
      </w:r>
      <w:r w:rsidR="00790E86" w:rsidRPr="00A44EC9">
        <w:t xml:space="preserve"> opstelt</w:t>
      </w:r>
      <w:r w:rsidR="004776A8">
        <w:t xml:space="preserve"> bij een nieuwe uitrol</w:t>
      </w:r>
      <w:r w:rsidR="00130951">
        <w:t>;</w:t>
      </w:r>
    </w:p>
    <w:p w14:paraId="1E29730C" w14:textId="77777777" w:rsidR="007A7F47" w:rsidRPr="007A7F47" w:rsidRDefault="007A7F47" w:rsidP="00F82CA4">
      <w:pPr>
        <w:pStyle w:val="Lijstmetafbeeldingen"/>
        <w:numPr>
          <w:ilvl w:val="1"/>
          <w:numId w:val="13"/>
        </w:numPr>
      </w:pPr>
      <w:proofErr w:type="gramStart"/>
      <w:r w:rsidRPr="00A44EC9">
        <w:t>de</w:t>
      </w:r>
      <w:proofErr w:type="gramEnd"/>
      <w:r w:rsidRPr="00A44EC9">
        <w:t xml:space="preserve"> benodigde sensoren </w:t>
      </w:r>
      <w:r>
        <w:t xml:space="preserve">en overige apparatuur </w:t>
      </w:r>
      <w:r w:rsidRPr="00A44EC9">
        <w:t>levert</w:t>
      </w:r>
      <w:r>
        <w:t xml:space="preserve"> en</w:t>
      </w:r>
      <w:r w:rsidRPr="00A44EC9">
        <w:t xml:space="preserve"> configureert</w:t>
      </w:r>
      <w:r>
        <w:t>;</w:t>
      </w:r>
    </w:p>
    <w:p w14:paraId="372F616F" w14:textId="127AF77F" w:rsidR="00130951" w:rsidRDefault="00790E86" w:rsidP="00F82CA4">
      <w:pPr>
        <w:pStyle w:val="Lijstmetafbeeldingen"/>
        <w:numPr>
          <w:ilvl w:val="1"/>
          <w:numId w:val="13"/>
        </w:numPr>
      </w:pPr>
      <w:proofErr w:type="gramStart"/>
      <w:r w:rsidRPr="00A44EC9">
        <w:t>de</w:t>
      </w:r>
      <w:proofErr w:type="gramEnd"/>
      <w:r w:rsidRPr="00A44EC9">
        <w:t xml:space="preserve"> afstemming met een door ProRail aan te wijzen </w:t>
      </w:r>
      <w:r w:rsidR="007A7F47">
        <w:t>installatiebedrijf</w:t>
      </w:r>
      <w:r w:rsidR="007A7F47" w:rsidRPr="00A44EC9">
        <w:t xml:space="preserve"> </w:t>
      </w:r>
      <w:r w:rsidRPr="00A44EC9">
        <w:t>verzorgt</w:t>
      </w:r>
      <w:r w:rsidR="00130951">
        <w:t>;</w:t>
      </w:r>
    </w:p>
    <w:p w14:paraId="5E8F785A" w14:textId="4B0EF87A" w:rsidR="00F21AF5" w:rsidRDefault="00327232" w:rsidP="00F82CA4">
      <w:pPr>
        <w:pStyle w:val="Lijstmetafbeeldingen"/>
        <w:numPr>
          <w:ilvl w:val="1"/>
          <w:numId w:val="13"/>
        </w:numPr>
      </w:pPr>
      <w:proofErr w:type="gramStart"/>
      <w:r w:rsidRPr="00A44EC9">
        <w:t>de</w:t>
      </w:r>
      <w:proofErr w:type="gramEnd"/>
      <w:r w:rsidRPr="00A44EC9">
        <w:t xml:space="preserve"> geproduceerde </w:t>
      </w:r>
      <w:r w:rsidR="00C15B75" w:rsidRPr="00A44EC9">
        <w:t>meet</w:t>
      </w:r>
      <w:r w:rsidRPr="00A44EC9">
        <w:t xml:space="preserve">data </w:t>
      </w:r>
      <w:proofErr w:type="gramStart"/>
      <w:r w:rsidR="000748D7">
        <w:t>middels</w:t>
      </w:r>
      <w:proofErr w:type="gramEnd"/>
      <w:r w:rsidR="000748D7">
        <w:t xml:space="preserve"> een </w:t>
      </w:r>
      <w:r w:rsidR="008F02AB">
        <w:t>mobiele</w:t>
      </w:r>
      <w:r w:rsidR="000748D7">
        <w:t xml:space="preserve"> netwerkverbinding </w:t>
      </w:r>
      <w:r w:rsidR="00797550">
        <w:t xml:space="preserve">levert aan de </w:t>
      </w:r>
      <w:proofErr w:type="spellStart"/>
      <w:r w:rsidR="00F21AF5">
        <w:t>cloudomgeving</w:t>
      </w:r>
      <w:proofErr w:type="spellEnd"/>
      <w:r w:rsidR="00F21AF5">
        <w:t xml:space="preserve"> van ProRail;</w:t>
      </w:r>
    </w:p>
    <w:p w14:paraId="38BD799F" w14:textId="155DABC7" w:rsidR="00F21AF5" w:rsidRPr="00F21AF5" w:rsidRDefault="00F21AF5" w:rsidP="00F82CA4">
      <w:pPr>
        <w:pStyle w:val="Lijstalinea"/>
        <w:numPr>
          <w:ilvl w:val="1"/>
          <w:numId w:val="13"/>
        </w:numPr>
      </w:pPr>
      <w:r>
        <w:t xml:space="preserve">Het </w:t>
      </w:r>
      <w:r w:rsidR="00BA36F3">
        <w:t>beheer/onderhoud</w:t>
      </w:r>
      <w:r>
        <w:t xml:space="preserve"> en de ontwikkeling van de dataverwerking in de </w:t>
      </w:r>
      <w:proofErr w:type="spellStart"/>
      <w:r>
        <w:t>cloudomgeving</w:t>
      </w:r>
      <w:proofErr w:type="spellEnd"/>
      <w:r>
        <w:t xml:space="preserve"> van ProRail op zich neemt</w:t>
      </w:r>
      <w:r w:rsidR="00FE49CA">
        <w:t xml:space="preserve"> (zie Appendix EE07 en EE08)</w:t>
      </w:r>
    </w:p>
    <w:p w14:paraId="56A605C3" w14:textId="1601D8BA" w:rsidR="00245896" w:rsidRPr="00A44EC9" w:rsidRDefault="00C15B75" w:rsidP="00F82CA4">
      <w:pPr>
        <w:numPr>
          <w:ilvl w:val="0"/>
          <w:numId w:val="13"/>
        </w:numPr>
      </w:pPr>
      <w:r w:rsidRPr="00A44EC9">
        <w:t>Z</w:t>
      </w:r>
      <w:r w:rsidR="00870426" w:rsidRPr="00A44EC9">
        <w:t>orgt</w:t>
      </w:r>
      <w:r w:rsidR="00327232" w:rsidRPr="00A44EC9">
        <w:t xml:space="preserve"> </w:t>
      </w:r>
      <w:r w:rsidRPr="00A44EC9">
        <w:t xml:space="preserve">het meetsysteem </w:t>
      </w:r>
      <w:r w:rsidR="00327232" w:rsidRPr="00A44EC9">
        <w:t xml:space="preserve">voor </w:t>
      </w:r>
      <w:r w:rsidR="00870426" w:rsidRPr="00A44EC9">
        <w:t>de</w:t>
      </w:r>
      <w:r w:rsidR="00327232" w:rsidRPr="00A44EC9">
        <w:t xml:space="preserve"> leverantie van de benodigde </w:t>
      </w:r>
      <w:r w:rsidR="00F96E41" w:rsidRPr="00A44EC9">
        <w:t>meet</w:t>
      </w:r>
      <w:r w:rsidR="00327232" w:rsidRPr="00A44EC9">
        <w:t xml:space="preserve">data aan opdrachtgever ProRail, waarbij er </w:t>
      </w:r>
      <w:r w:rsidR="00071711" w:rsidRPr="00A44EC9">
        <w:rPr>
          <w:color w:val="000000"/>
        </w:rPr>
        <w:t xml:space="preserve">rekening wordt gehouden met </w:t>
      </w:r>
      <w:r w:rsidR="00B539C9">
        <w:rPr>
          <w:color w:val="000000"/>
        </w:rPr>
        <w:t xml:space="preserve">(de privacy van) </w:t>
      </w:r>
      <w:r w:rsidR="00071711" w:rsidRPr="00A44EC9">
        <w:rPr>
          <w:color w:val="000000"/>
        </w:rPr>
        <w:t>reizigers</w:t>
      </w:r>
      <w:r w:rsidR="00327232" w:rsidRPr="00A44EC9">
        <w:rPr>
          <w:color w:val="000000"/>
        </w:rPr>
        <w:t xml:space="preserve"> en waarbij </w:t>
      </w:r>
      <w:r w:rsidR="00071711" w:rsidRPr="00A44EC9">
        <w:rPr>
          <w:color w:val="000000"/>
        </w:rPr>
        <w:t xml:space="preserve">gebruikt gemaakt </w:t>
      </w:r>
      <w:r w:rsidR="00327232" w:rsidRPr="00A44EC9">
        <w:rPr>
          <w:color w:val="000000"/>
        </w:rPr>
        <w:t xml:space="preserve">wordt </w:t>
      </w:r>
      <w:r w:rsidR="00071711" w:rsidRPr="00A44EC9">
        <w:rPr>
          <w:color w:val="000000"/>
        </w:rPr>
        <w:t xml:space="preserve">van de huidige </w:t>
      </w:r>
      <w:r w:rsidR="00790896">
        <w:rPr>
          <w:color w:val="000000"/>
        </w:rPr>
        <w:t xml:space="preserve">voorzieningen op het </w:t>
      </w:r>
      <w:r w:rsidR="00327232" w:rsidRPr="00A44EC9">
        <w:rPr>
          <w:color w:val="000000"/>
        </w:rPr>
        <w:t xml:space="preserve">station. Het </w:t>
      </w:r>
      <w:r w:rsidRPr="00A44EC9">
        <w:rPr>
          <w:color w:val="000000"/>
        </w:rPr>
        <w:t>m</w:t>
      </w:r>
      <w:r w:rsidR="00790E86" w:rsidRPr="00A44EC9">
        <w:rPr>
          <w:color w:val="000000"/>
        </w:rPr>
        <w:t>eetsysteem</w:t>
      </w:r>
      <w:r w:rsidR="00327232" w:rsidRPr="00A44EC9">
        <w:rPr>
          <w:color w:val="000000"/>
        </w:rPr>
        <w:t xml:space="preserve"> zal minimaal aantallen</w:t>
      </w:r>
      <w:r w:rsidR="009A355C">
        <w:rPr>
          <w:color w:val="000000"/>
        </w:rPr>
        <w:t xml:space="preserve"> (tellijnen en vloervelden)</w:t>
      </w:r>
      <w:r w:rsidR="00327232" w:rsidRPr="00A44EC9">
        <w:rPr>
          <w:color w:val="000000"/>
        </w:rPr>
        <w:t xml:space="preserve"> </w:t>
      </w:r>
      <w:r w:rsidR="00870426" w:rsidRPr="00A44EC9">
        <w:rPr>
          <w:color w:val="000000"/>
        </w:rPr>
        <w:t>en</w:t>
      </w:r>
      <w:r w:rsidR="00327232" w:rsidRPr="00A44EC9">
        <w:rPr>
          <w:color w:val="000000"/>
        </w:rPr>
        <w:t xml:space="preserve"> </w:t>
      </w:r>
      <w:r w:rsidR="009A355C">
        <w:rPr>
          <w:color w:val="000000"/>
        </w:rPr>
        <w:t xml:space="preserve">locaties (t.b.v. </w:t>
      </w:r>
      <w:proofErr w:type="spellStart"/>
      <w:r w:rsidR="009A355C">
        <w:rPr>
          <w:color w:val="000000"/>
        </w:rPr>
        <w:t>trajectory</w:t>
      </w:r>
      <w:proofErr w:type="spellEnd"/>
      <w:r w:rsidR="009A355C">
        <w:rPr>
          <w:color w:val="000000"/>
        </w:rPr>
        <w:t xml:space="preserve"> data) </w:t>
      </w:r>
      <w:r w:rsidR="00870426" w:rsidRPr="00A44EC9">
        <w:rPr>
          <w:color w:val="000000"/>
        </w:rPr>
        <w:t>meten</w:t>
      </w:r>
      <w:r w:rsidR="00327232" w:rsidRPr="00A44EC9">
        <w:rPr>
          <w:color w:val="000000"/>
        </w:rPr>
        <w:t>.</w:t>
      </w:r>
    </w:p>
    <w:p w14:paraId="3A37E567" w14:textId="77777777" w:rsidR="00245896" w:rsidRPr="00A44EC9" w:rsidRDefault="00245896" w:rsidP="00245896">
      <w:pPr>
        <w:ind w:left="1287"/>
      </w:pPr>
    </w:p>
    <w:p w14:paraId="0D6878E9" w14:textId="77777777" w:rsidR="00245896" w:rsidRPr="00A44EC9" w:rsidRDefault="009C40AE" w:rsidP="00245896">
      <w:pPr>
        <w:pStyle w:val="Kop3"/>
      </w:pPr>
      <w:bookmarkStart w:id="174" w:name="_Toc221638043"/>
      <w:bookmarkStart w:id="175" w:name="_Toc220052571"/>
      <w:r w:rsidRPr="00A44EC9">
        <w:t xml:space="preserve">Visualisatie </w:t>
      </w:r>
      <w:r w:rsidR="00245896" w:rsidRPr="00A44EC9">
        <w:t>m</w:t>
      </w:r>
      <w:r w:rsidR="00790E86" w:rsidRPr="00A44EC9">
        <w:t>eetsysteem</w:t>
      </w:r>
      <w:r w:rsidRPr="00A44EC9">
        <w:t xml:space="preserve"> en architectuur</w:t>
      </w:r>
      <w:bookmarkEnd w:id="174"/>
      <w:bookmarkEnd w:id="175"/>
    </w:p>
    <w:p w14:paraId="4ACCE40D" w14:textId="06AF963B" w:rsidR="00A97169" w:rsidRPr="00A44EC9" w:rsidRDefault="00C34B73" w:rsidP="00A97169">
      <w:r>
        <w:t>Opdrachtnemer levert</w:t>
      </w:r>
      <w:r w:rsidR="001730E3" w:rsidRPr="00A44EC9">
        <w:t xml:space="preserve"> de </w:t>
      </w:r>
      <w:r w:rsidR="00130951">
        <w:t xml:space="preserve">draadloze </w:t>
      </w:r>
      <w:r w:rsidR="001730E3" w:rsidRPr="00A44EC9">
        <w:t xml:space="preserve">netwerkvoorzieningen om </w:t>
      </w:r>
      <w:r w:rsidR="00A44EC9" w:rsidRPr="00A44EC9">
        <w:t>het</w:t>
      </w:r>
      <w:r w:rsidR="001730E3" w:rsidRPr="00A44EC9">
        <w:t xml:space="preserve"> transport van de meetdata te verzorgen naar de ProRail </w:t>
      </w:r>
      <w:proofErr w:type="spellStart"/>
      <w:r>
        <w:t>cloud</w:t>
      </w:r>
      <w:r w:rsidR="001730E3" w:rsidRPr="00A44EC9">
        <w:t>omgeving</w:t>
      </w:r>
      <w:proofErr w:type="spellEnd"/>
      <w:r>
        <w:t>.</w:t>
      </w:r>
      <w:r w:rsidR="00F24F61">
        <w:t xml:space="preserve"> </w:t>
      </w:r>
      <w:r w:rsidR="009C5762">
        <w:t>Voor bestaande installaties is de</w:t>
      </w:r>
      <w:r w:rsidR="00F24F61">
        <w:t xml:space="preserve"> benodigde hardware voor</w:t>
      </w:r>
      <w:r w:rsidR="009C5762">
        <w:t xml:space="preserve"> het verzamelen en versturen van de data aanwezig en dient enkel </w:t>
      </w:r>
      <w:r w:rsidR="00065259">
        <w:t>de simkaarten met bijbehorend internetabonnement geleverd te worden door Opdrachtnemer.</w:t>
      </w:r>
    </w:p>
    <w:p w14:paraId="2BB4AD81" w14:textId="77777777" w:rsidR="00A97169" w:rsidRPr="00A44EC9" w:rsidRDefault="00A97169" w:rsidP="00FA518F">
      <w:pPr>
        <w:ind w:left="0"/>
      </w:pPr>
    </w:p>
    <w:p w14:paraId="4D70E60F" w14:textId="77777777" w:rsidR="00A97169" w:rsidRPr="00A44EC9" w:rsidRDefault="00A97169" w:rsidP="00A97169"/>
    <w:p w14:paraId="7F36B020" w14:textId="77777777" w:rsidR="00A97169" w:rsidRPr="00A44EC9" w:rsidRDefault="00A97169" w:rsidP="00A97169"/>
    <w:p w14:paraId="30DCE028" w14:textId="77777777" w:rsidR="00FA518F" w:rsidRDefault="00FA518F" w:rsidP="00FA518F">
      <w:pPr>
        <w:pStyle w:val="Normaalweb"/>
      </w:pPr>
      <w:r>
        <w:rPr>
          <w:noProof/>
        </w:rPr>
        <w:drawing>
          <wp:inline distT="0" distB="0" distL="0" distR="0" wp14:anchorId="24903D78" wp14:editId="5C9F9D4C">
            <wp:extent cx="5359638" cy="3895467"/>
            <wp:effectExtent l="0" t="0" r="0" b="0"/>
            <wp:docPr id="6" name="Afbeelding 2" descr="Afbeelding met tekst, schermopname, diagram, numm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2" descr="Afbeelding met tekst, schermopname, diagram, nummer&#10;&#10;Door AI gegenereerde inhoud is mogelijk onjuis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4358" cy="3906166"/>
                    </a:xfrm>
                    <a:prstGeom prst="rect">
                      <a:avLst/>
                    </a:prstGeom>
                    <a:noFill/>
                    <a:ln>
                      <a:noFill/>
                    </a:ln>
                  </pic:spPr>
                </pic:pic>
              </a:graphicData>
            </a:graphic>
          </wp:inline>
        </w:drawing>
      </w:r>
    </w:p>
    <w:p w14:paraId="700FC44B" w14:textId="77777777" w:rsidR="00A97169" w:rsidRPr="00A44EC9" w:rsidRDefault="00A97169" w:rsidP="00A97169"/>
    <w:p w14:paraId="27EA5713" w14:textId="0100E8C9" w:rsidR="00010999" w:rsidRPr="00A44EC9" w:rsidRDefault="00131493" w:rsidP="00220B56">
      <w:pPr>
        <w:pStyle w:val="Kop2"/>
      </w:pPr>
      <w:r w:rsidRPr="00A44EC9">
        <w:br w:type="column"/>
      </w:r>
      <w:bookmarkStart w:id="176" w:name="_Toc221638044"/>
      <w:bookmarkStart w:id="177" w:name="_Toc220052572"/>
      <w:r w:rsidR="00E04524" w:rsidRPr="00A44EC9">
        <w:t>Scopeverdeling contracten</w:t>
      </w:r>
      <w:r w:rsidR="009A1D86" w:rsidRPr="00A44EC9">
        <w:t xml:space="preserve"> en </w:t>
      </w:r>
      <w:r w:rsidR="00ED67F8" w:rsidRPr="00A44EC9">
        <w:t>meetsysteem</w:t>
      </w:r>
      <w:r w:rsidR="009A1D86" w:rsidRPr="00A44EC9">
        <w:t>grenzen</w:t>
      </w:r>
      <w:bookmarkEnd w:id="176"/>
      <w:bookmarkEnd w:id="177"/>
    </w:p>
    <w:p w14:paraId="641B480C" w14:textId="220D237B" w:rsidR="007A1A08" w:rsidRDefault="007A1A08" w:rsidP="00C8102C">
      <w:pPr>
        <w:rPr>
          <w:color w:val="000000"/>
        </w:rPr>
      </w:pPr>
      <w:r>
        <w:rPr>
          <w:color w:val="000000"/>
        </w:rPr>
        <w:t xml:space="preserve">Voor de realisatie van een </w:t>
      </w:r>
      <w:r w:rsidR="004810FB">
        <w:rPr>
          <w:color w:val="000000"/>
        </w:rPr>
        <w:t xml:space="preserve">nieuwe </w:t>
      </w:r>
      <w:r>
        <w:rPr>
          <w:color w:val="000000"/>
        </w:rPr>
        <w:t>Opdracht zoals gedefinieerd in de ARBIT</w:t>
      </w:r>
      <w:r w:rsidR="001516DE">
        <w:rPr>
          <w:color w:val="000000"/>
        </w:rPr>
        <w:t>-2022</w:t>
      </w:r>
      <w:r>
        <w:rPr>
          <w:color w:val="000000"/>
        </w:rPr>
        <w:t xml:space="preserve"> voorwaarden</w:t>
      </w:r>
      <w:r w:rsidR="007A7F47">
        <w:rPr>
          <w:color w:val="000000"/>
        </w:rPr>
        <w:t xml:space="preserve"> zal ProRail een opdracht verstrekken aan</w:t>
      </w:r>
      <w:r w:rsidR="004810FB">
        <w:rPr>
          <w:color w:val="000000"/>
        </w:rPr>
        <w:t xml:space="preserve"> opdrachtnemer </w:t>
      </w:r>
      <w:r w:rsidR="007A7F47">
        <w:rPr>
          <w:color w:val="000000"/>
        </w:rPr>
        <w:t xml:space="preserve">om </w:t>
      </w:r>
      <w:r>
        <w:rPr>
          <w:color w:val="000000"/>
        </w:rPr>
        <w:t>het ontwerp op te stellen</w:t>
      </w:r>
      <w:r w:rsidR="00065259">
        <w:rPr>
          <w:color w:val="000000"/>
        </w:rPr>
        <w:t xml:space="preserve"> en</w:t>
      </w:r>
      <w:r w:rsidR="007A7F47">
        <w:rPr>
          <w:color w:val="000000"/>
        </w:rPr>
        <w:t xml:space="preserve"> om te borgen dat het ontwerp voldoet aan ProRail eisen en installatievoorschriften</w:t>
      </w:r>
      <w:r w:rsidR="004810FB">
        <w:rPr>
          <w:color w:val="000000"/>
        </w:rPr>
        <w:t>.</w:t>
      </w:r>
      <w:r>
        <w:rPr>
          <w:color w:val="000000"/>
        </w:rPr>
        <w:t xml:space="preserve"> </w:t>
      </w:r>
      <w:r w:rsidR="004810FB">
        <w:rPr>
          <w:color w:val="000000"/>
        </w:rPr>
        <w:t xml:space="preserve">Opdrachtnemer </w:t>
      </w:r>
      <w:r>
        <w:rPr>
          <w:color w:val="000000"/>
        </w:rPr>
        <w:t xml:space="preserve">stelt vervolgens een bestek op ten behoeve van de realisatie van de Opdracht. </w:t>
      </w:r>
      <w:r w:rsidR="007A7F47">
        <w:rPr>
          <w:color w:val="000000"/>
        </w:rPr>
        <w:t xml:space="preserve">Voor de realisatie </w:t>
      </w:r>
      <w:r>
        <w:rPr>
          <w:color w:val="000000"/>
        </w:rPr>
        <w:t xml:space="preserve">zal </w:t>
      </w:r>
      <w:r w:rsidR="00F42F60">
        <w:rPr>
          <w:color w:val="000000"/>
        </w:rPr>
        <w:t>Opdrachtnemer</w:t>
      </w:r>
      <w:r>
        <w:rPr>
          <w:color w:val="000000"/>
        </w:rPr>
        <w:t xml:space="preserve"> </w:t>
      </w:r>
      <w:r w:rsidR="007A7F47">
        <w:rPr>
          <w:color w:val="000000"/>
        </w:rPr>
        <w:t>een opdracht verstrekken aan een</w:t>
      </w:r>
      <w:r w:rsidR="00F42F60">
        <w:rPr>
          <w:color w:val="000000"/>
        </w:rPr>
        <w:t xml:space="preserve"> door ProRail aangewezen</w:t>
      </w:r>
      <w:r>
        <w:rPr>
          <w:color w:val="000000"/>
        </w:rPr>
        <w:t xml:space="preserve"> installatiebedrijf. De begeleiding van de realisatie wordt verzorgd door </w:t>
      </w:r>
      <w:r w:rsidR="000A714C">
        <w:rPr>
          <w:color w:val="000000"/>
        </w:rPr>
        <w:t>de Opdrachtnemer.</w:t>
      </w:r>
    </w:p>
    <w:p w14:paraId="05A7CD87" w14:textId="421B194B" w:rsidR="007A096F" w:rsidRPr="00A44EC9" w:rsidRDefault="00F42F60" w:rsidP="00C8102C">
      <w:pPr>
        <w:rPr>
          <w:color w:val="000000"/>
        </w:rPr>
      </w:pPr>
      <w:r w:rsidRPr="00F42F60">
        <w:rPr>
          <w:noProof/>
          <w:color w:val="000000"/>
        </w:rPr>
        <w:drawing>
          <wp:anchor distT="0" distB="0" distL="114300" distR="114300" simplePos="0" relativeHeight="251658246" behindDoc="0" locked="0" layoutInCell="1" allowOverlap="1" wp14:anchorId="021B4346" wp14:editId="3D14A438">
            <wp:simplePos x="0" y="0"/>
            <wp:positionH relativeFrom="column">
              <wp:posOffset>522605</wp:posOffset>
            </wp:positionH>
            <wp:positionV relativeFrom="paragraph">
              <wp:posOffset>382270</wp:posOffset>
            </wp:positionV>
            <wp:extent cx="5112385" cy="2879725"/>
            <wp:effectExtent l="0" t="0" r="0" b="0"/>
            <wp:wrapThrough wrapText="bothSides">
              <wp:wrapPolygon edited="0">
                <wp:start x="0" y="0"/>
                <wp:lineTo x="0" y="21433"/>
                <wp:lineTo x="21490" y="21433"/>
                <wp:lineTo x="21490" y="0"/>
                <wp:lineTo x="0" y="0"/>
              </wp:wrapPolygon>
            </wp:wrapThrough>
            <wp:docPr id="799916347" name="Afbeelding 1" descr="Afbeelding met tekst, schermopname,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916347" name="Afbeelding 1" descr="Afbeelding met tekst, schermopname, Lettertype&#10;&#10;Door AI gegenereerde inhoud is mogelijk onjuis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12385" cy="2879725"/>
                    </a:xfrm>
                    <a:prstGeom prst="rect">
                      <a:avLst/>
                    </a:prstGeom>
                  </pic:spPr>
                </pic:pic>
              </a:graphicData>
            </a:graphic>
          </wp:anchor>
        </w:drawing>
      </w:r>
      <w:r w:rsidR="00516703" w:rsidRPr="00A44EC9">
        <w:rPr>
          <w:color w:val="000000"/>
        </w:rPr>
        <w:t xml:space="preserve">Onderstaande uitsnede geeft de scopedemarcatie </w:t>
      </w:r>
      <w:r w:rsidR="000A714C">
        <w:rPr>
          <w:color w:val="000000"/>
        </w:rPr>
        <w:t>weer:</w:t>
      </w:r>
    </w:p>
    <w:p w14:paraId="11846D5E" w14:textId="6C6533D6" w:rsidR="00113F5B" w:rsidRPr="00A44EC9" w:rsidRDefault="00113F5B" w:rsidP="008C228B">
      <w:pPr>
        <w:rPr>
          <w:color w:val="000000"/>
        </w:rPr>
      </w:pPr>
    </w:p>
    <w:p w14:paraId="206460E7" w14:textId="1BB86572" w:rsidR="00753B20" w:rsidRPr="00A44EC9" w:rsidRDefault="00753B20" w:rsidP="008C228B">
      <w:pPr>
        <w:rPr>
          <w:color w:val="000000"/>
        </w:rPr>
      </w:pPr>
    </w:p>
    <w:p w14:paraId="45E648C5" w14:textId="5130648C" w:rsidR="00131493" w:rsidRPr="00A44EC9" w:rsidRDefault="00131493" w:rsidP="008C228B">
      <w:pPr>
        <w:rPr>
          <w:color w:val="000000"/>
        </w:rPr>
      </w:pPr>
    </w:p>
    <w:p w14:paraId="2E829904" w14:textId="705F74CA" w:rsidR="00902164" w:rsidRPr="00A44EC9" w:rsidRDefault="005B066F" w:rsidP="00DC66F7">
      <w:pPr>
        <w:pStyle w:val="Kop3"/>
      </w:pPr>
      <w:bookmarkStart w:id="178" w:name="_Toc86234927"/>
      <w:r w:rsidRPr="00A44EC9">
        <w:br w:type="column"/>
      </w:r>
      <w:bookmarkStart w:id="179" w:name="_Toc221638045"/>
      <w:bookmarkStart w:id="180" w:name="_Toc220052573"/>
      <w:r w:rsidR="00ED67F8" w:rsidRPr="00A44EC9">
        <w:t>Meetsysteem</w:t>
      </w:r>
      <w:r w:rsidR="00902164" w:rsidRPr="00A44EC9">
        <w:t>definitie ‘</w:t>
      </w:r>
      <w:bookmarkEnd w:id="178"/>
      <w:r w:rsidR="00790E86" w:rsidRPr="00A44EC9">
        <w:t>Meetsysteem</w:t>
      </w:r>
      <w:r w:rsidR="00A27C63" w:rsidRPr="00A44EC9">
        <w:t>’</w:t>
      </w:r>
      <w:bookmarkEnd w:id="179"/>
      <w:bookmarkEnd w:id="180"/>
    </w:p>
    <w:p w14:paraId="6334F40F" w14:textId="77777777" w:rsidR="00902164" w:rsidRPr="00A44EC9" w:rsidRDefault="00B02AEA">
      <w:pPr>
        <w:rPr>
          <w:color w:val="000000"/>
        </w:rPr>
      </w:pPr>
      <w:r w:rsidRPr="00A44EC9">
        <w:rPr>
          <w:color w:val="000000"/>
        </w:rPr>
        <w:t>H</w:t>
      </w:r>
      <w:r w:rsidR="00902164" w:rsidRPr="00A44EC9">
        <w:rPr>
          <w:color w:val="000000"/>
        </w:rPr>
        <w:t xml:space="preserve">et </w:t>
      </w:r>
      <w:r w:rsidR="00A60082" w:rsidRPr="00A44EC9">
        <w:rPr>
          <w:color w:val="000000"/>
        </w:rPr>
        <w:t>m</w:t>
      </w:r>
      <w:r w:rsidR="00790E86" w:rsidRPr="00A44EC9">
        <w:rPr>
          <w:color w:val="000000"/>
        </w:rPr>
        <w:t>eetsysteem</w:t>
      </w:r>
      <w:r w:rsidR="00902164" w:rsidRPr="00A44EC9">
        <w:rPr>
          <w:color w:val="000000"/>
        </w:rPr>
        <w:t xml:space="preserve">: </w:t>
      </w:r>
      <w:r w:rsidR="00A27C63" w:rsidRPr="00A44EC9">
        <w:rPr>
          <w:color w:val="000000"/>
        </w:rPr>
        <w:t xml:space="preserve">Het reizigers </w:t>
      </w:r>
      <w:r w:rsidR="00A60082" w:rsidRPr="00A44EC9">
        <w:rPr>
          <w:color w:val="000000"/>
        </w:rPr>
        <w:t>m</w:t>
      </w:r>
      <w:r w:rsidR="00790E86" w:rsidRPr="00A44EC9">
        <w:rPr>
          <w:color w:val="000000"/>
        </w:rPr>
        <w:t>eetsysteem</w:t>
      </w:r>
      <w:r w:rsidR="00A27C63" w:rsidRPr="00A44EC9">
        <w:rPr>
          <w:color w:val="000000"/>
        </w:rPr>
        <w:t xml:space="preserve"> dat inzicht geeft in </w:t>
      </w:r>
      <w:r w:rsidR="0044203B" w:rsidRPr="00A44EC9">
        <w:rPr>
          <w:color w:val="000000"/>
        </w:rPr>
        <w:t xml:space="preserve">het </w:t>
      </w:r>
      <w:r w:rsidR="00A27C63" w:rsidRPr="00A44EC9">
        <w:rPr>
          <w:color w:val="000000"/>
        </w:rPr>
        <w:t xml:space="preserve">aantal reizigers, loopstromen en </w:t>
      </w:r>
      <w:r w:rsidR="000C524D" w:rsidRPr="00A44EC9">
        <w:rPr>
          <w:color w:val="000000"/>
        </w:rPr>
        <w:t>reizigersdichtheid/</w:t>
      </w:r>
      <w:r w:rsidR="00A27C63" w:rsidRPr="00A44EC9">
        <w:rPr>
          <w:color w:val="000000"/>
        </w:rPr>
        <w:t xml:space="preserve">drukte met een </w:t>
      </w:r>
      <w:r w:rsidR="00CD52D2" w:rsidRPr="00A44EC9">
        <w:rPr>
          <w:color w:val="000000"/>
        </w:rPr>
        <w:t xml:space="preserve">gedefinieerde </w:t>
      </w:r>
      <w:r w:rsidR="00A27C63" w:rsidRPr="00A44EC9">
        <w:rPr>
          <w:color w:val="000000"/>
        </w:rPr>
        <w:t>n</w:t>
      </w:r>
      <w:r w:rsidR="00CD52D2" w:rsidRPr="00A44EC9">
        <w:rPr>
          <w:color w:val="000000"/>
        </w:rPr>
        <w:t>auwkeurigheid</w:t>
      </w:r>
      <w:r w:rsidR="00902164" w:rsidRPr="00A44EC9">
        <w:rPr>
          <w:color w:val="000000"/>
        </w:rPr>
        <w:t>, met daarin inbegrepen alle deelobjecten die gerealiseerd of aangepast di</w:t>
      </w:r>
      <w:r w:rsidR="00AE0377" w:rsidRPr="00A44EC9">
        <w:rPr>
          <w:color w:val="000000"/>
        </w:rPr>
        <w:t>enen te zijn als gevolg hiervan.</w:t>
      </w:r>
    </w:p>
    <w:p w14:paraId="270C9BAB" w14:textId="77777777" w:rsidR="00AD43FB" w:rsidRPr="00A44EC9" w:rsidRDefault="00AD43FB" w:rsidP="00AD43FB">
      <w:pPr>
        <w:ind w:left="0"/>
      </w:pPr>
    </w:p>
    <w:p w14:paraId="0CF92D92" w14:textId="72BB0302" w:rsidR="00AD43FB" w:rsidRPr="00AD43FB" w:rsidRDefault="00902164" w:rsidP="00AD43FB">
      <w:pPr>
        <w:pStyle w:val="Kop3"/>
      </w:pPr>
      <w:bookmarkStart w:id="181" w:name="_Toc86234928"/>
      <w:bookmarkStart w:id="182" w:name="_Toc221638046"/>
      <w:bookmarkStart w:id="183" w:name="_Toc220052574"/>
      <w:r w:rsidRPr="00A44EC9">
        <w:t xml:space="preserve">Beschrijving </w:t>
      </w:r>
      <w:r w:rsidR="00ED67F8" w:rsidRPr="00A44EC9">
        <w:t>meetsysteem</w:t>
      </w:r>
      <w:r w:rsidRPr="00A44EC9">
        <w:t>grenzen</w:t>
      </w:r>
      <w:bookmarkEnd w:id="181"/>
      <w:bookmarkEnd w:id="182"/>
      <w:bookmarkEnd w:id="183"/>
    </w:p>
    <w:p w14:paraId="14056652" w14:textId="77777777" w:rsidR="00902164" w:rsidRPr="00A44EC9" w:rsidRDefault="00E4257E" w:rsidP="00133B20">
      <w:pPr>
        <w:pStyle w:val="Lijstmetafbeeldingen"/>
        <w:numPr>
          <w:ilvl w:val="0"/>
          <w:numId w:val="8"/>
        </w:numPr>
      </w:pPr>
      <w:r w:rsidRPr="00A44EC9">
        <w:rPr>
          <w:i/>
        </w:rPr>
        <w:t>Definitieve</w:t>
      </w:r>
      <w:r w:rsidR="00AF18C9" w:rsidRPr="00A44EC9">
        <w:rPr>
          <w:i/>
        </w:rPr>
        <w:t xml:space="preserve"> </w:t>
      </w:r>
      <w:r w:rsidR="00ED67F8" w:rsidRPr="00A44EC9">
        <w:rPr>
          <w:i/>
        </w:rPr>
        <w:t>meetsysteem</w:t>
      </w:r>
      <w:r w:rsidR="00902164" w:rsidRPr="00A44EC9">
        <w:rPr>
          <w:i/>
        </w:rPr>
        <w:t>grens:</w:t>
      </w:r>
      <w:r w:rsidR="00902164" w:rsidRPr="00A44EC9">
        <w:t xml:space="preserve"> </w:t>
      </w:r>
      <w:r w:rsidR="00A27C63" w:rsidRPr="00A44EC9">
        <w:t xml:space="preserve">Het </w:t>
      </w:r>
      <w:r w:rsidR="00A60082" w:rsidRPr="00A44EC9">
        <w:t>m</w:t>
      </w:r>
      <w:r w:rsidR="00790E86" w:rsidRPr="00A44EC9">
        <w:t>eetsysteem</w:t>
      </w:r>
      <w:r w:rsidR="00A27C63" w:rsidRPr="00A44EC9">
        <w:t xml:space="preserve"> zal gerealiseerd moeten worden op door ProRail uitgevraagde stationslocatie</w:t>
      </w:r>
      <w:r w:rsidR="00CD52D2" w:rsidRPr="00A44EC9">
        <w:t>s</w:t>
      </w:r>
      <w:r w:rsidR="00A27C63" w:rsidRPr="00A44EC9">
        <w:t xml:space="preserve"> op basis van het </w:t>
      </w:r>
      <w:r w:rsidR="00A60082" w:rsidRPr="00A44EC9">
        <w:t>r</w:t>
      </w:r>
      <w:r w:rsidR="00A27C63" w:rsidRPr="00A44EC9">
        <w:t xml:space="preserve">aamcontract. </w:t>
      </w:r>
      <w:r w:rsidR="00902164" w:rsidRPr="00A44EC9">
        <w:t xml:space="preserve">Het </w:t>
      </w:r>
      <w:r w:rsidR="00A60082" w:rsidRPr="00A44EC9">
        <w:t>me</w:t>
      </w:r>
      <w:r w:rsidR="00790E86" w:rsidRPr="00A44EC9">
        <w:t>etsysteem</w:t>
      </w:r>
      <w:r w:rsidR="00902164" w:rsidRPr="00A44EC9">
        <w:t xml:space="preserve"> dient na oplevering </w:t>
      </w:r>
      <w:r w:rsidR="004C19FC" w:rsidRPr="00A44EC9">
        <w:t xml:space="preserve">binnen </w:t>
      </w:r>
      <w:r w:rsidR="00902164" w:rsidRPr="00A44EC9">
        <w:t xml:space="preserve">deze </w:t>
      </w:r>
      <w:r w:rsidR="00A27C63" w:rsidRPr="00A44EC9">
        <w:t>stations</w:t>
      </w:r>
      <w:r w:rsidR="00663483" w:rsidRPr="00A44EC9">
        <w:t xml:space="preserve"> </w:t>
      </w:r>
      <w:r w:rsidR="00A27C63" w:rsidRPr="00A44EC9">
        <w:t>grenzen</w:t>
      </w:r>
      <w:r w:rsidR="00902164" w:rsidRPr="00A44EC9">
        <w:t xml:space="preserve"> te liggen. Deze grenzen vormen externe raakvlakken waarop het </w:t>
      </w:r>
      <w:r w:rsidR="00A60082" w:rsidRPr="00A44EC9">
        <w:t>m</w:t>
      </w:r>
      <w:r w:rsidR="00790E86" w:rsidRPr="00A44EC9">
        <w:t>eetsysteem</w:t>
      </w:r>
      <w:r w:rsidR="00902164" w:rsidRPr="00A44EC9">
        <w:t xml:space="preserve"> dient aan te sluiten</w:t>
      </w:r>
      <w:r w:rsidR="00E7529B" w:rsidRPr="00A44EC9">
        <w:t xml:space="preserve"> (het bouwterrein)</w:t>
      </w:r>
      <w:r w:rsidR="00023E18" w:rsidRPr="00A44EC9">
        <w:t>.</w:t>
      </w:r>
    </w:p>
    <w:p w14:paraId="26D2597F" w14:textId="3AEA85E7" w:rsidR="00AD43FB" w:rsidRDefault="00902164" w:rsidP="00AD43FB">
      <w:pPr>
        <w:numPr>
          <w:ilvl w:val="0"/>
          <w:numId w:val="8"/>
        </w:numPr>
      </w:pPr>
      <w:r w:rsidRPr="00A44EC9">
        <w:rPr>
          <w:i/>
        </w:rPr>
        <w:t xml:space="preserve">Tijdelijke </w:t>
      </w:r>
      <w:r w:rsidR="00ED67F8" w:rsidRPr="00A44EC9">
        <w:rPr>
          <w:i/>
        </w:rPr>
        <w:t>meetsysteem</w:t>
      </w:r>
      <w:r w:rsidRPr="00A44EC9">
        <w:rPr>
          <w:i/>
        </w:rPr>
        <w:t>grens:</w:t>
      </w:r>
      <w:r w:rsidRPr="00A44EC9">
        <w:t xml:space="preserve"> Gedurende de realisatiefase van het </w:t>
      </w:r>
      <w:r w:rsidR="00A60082" w:rsidRPr="00A44EC9">
        <w:t>m</w:t>
      </w:r>
      <w:r w:rsidR="00790E86" w:rsidRPr="00A44EC9">
        <w:t>eetsysteem</w:t>
      </w:r>
      <w:r w:rsidRPr="00A44EC9">
        <w:t xml:space="preserve"> zijn de gronden binnen deze grens beschikbaar voor uitvoeringsactiviteiten (het Werkterrein)</w:t>
      </w:r>
      <w:r w:rsidR="00CD52D2" w:rsidRPr="00A44EC9">
        <w:t xml:space="preserve"> waarbij </w:t>
      </w:r>
      <w:r w:rsidR="00805DA5" w:rsidRPr="00A44EC9">
        <w:t xml:space="preserve">de </w:t>
      </w:r>
      <w:r w:rsidR="00CD52D2" w:rsidRPr="00A44EC9">
        <w:t xml:space="preserve">transfer </w:t>
      </w:r>
      <w:r w:rsidR="00805DA5" w:rsidRPr="00A44EC9">
        <w:t xml:space="preserve">en de treinenloop </w:t>
      </w:r>
      <w:r w:rsidR="00CD52D2" w:rsidRPr="00A44EC9">
        <w:t>geborgd dient te blijven.</w:t>
      </w:r>
    </w:p>
    <w:p w14:paraId="46ECE629" w14:textId="77777777" w:rsidR="00AD43FB" w:rsidRPr="00A44EC9" w:rsidRDefault="00AD43FB" w:rsidP="00EF373B">
      <w:pPr>
        <w:ind w:left="1211"/>
      </w:pPr>
    </w:p>
    <w:p w14:paraId="7B62F1E9" w14:textId="77777777" w:rsidR="00F14AF0" w:rsidRPr="00A44EC9" w:rsidRDefault="00F14AF0" w:rsidP="00F14AF0">
      <w:pPr>
        <w:ind w:left="1211"/>
      </w:pPr>
    </w:p>
    <w:p w14:paraId="09469FB2" w14:textId="12519780" w:rsidR="00AD43FB" w:rsidRDefault="00AD43FB">
      <w:pPr>
        <w:pStyle w:val="Kop3"/>
      </w:pPr>
      <w:bookmarkStart w:id="184" w:name="_Toc221638047"/>
      <w:bookmarkStart w:id="185" w:name="_Toc220052575"/>
      <w:r>
        <w:t>Definitie ‘Datastroom’</w:t>
      </w:r>
      <w:bookmarkEnd w:id="184"/>
      <w:bookmarkEnd w:id="185"/>
    </w:p>
    <w:p w14:paraId="784D3946" w14:textId="6B454BAE" w:rsidR="00AD43FB" w:rsidRDefault="00AD43FB" w:rsidP="00AD43FB">
      <w:r>
        <w:t xml:space="preserve">De datastroom: </w:t>
      </w:r>
      <w:r w:rsidR="003D32EF">
        <w:t>De verwerking van de uit de sensor afkomstige gegevens</w:t>
      </w:r>
      <w:r w:rsidR="00A03C69">
        <w:t xml:space="preserve">, met daarbij inbegrepen de on-site eerste verwerking op het station </w:t>
      </w:r>
      <w:r w:rsidR="00E540FE">
        <w:t xml:space="preserve">én de verwerking in de ProRail </w:t>
      </w:r>
      <w:proofErr w:type="spellStart"/>
      <w:r w:rsidR="00E540FE">
        <w:t>cloudomgeving</w:t>
      </w:r>
      <w:proofErr w:type="spellEnd"/>
      <w:r w:rsidR="00E540FE">
        <w:t>, waarbij de oplossingen voldoen aan de door ProRail gestelde eisen.</w:t>
      </w:r>
    </w:p>
    <w:p w14:paraId="5F67A41E" w14:textId="77777777" w:rsidR="00AD43FB" w:rsidRPr="00AD43FB" w:rsidRDefault="00AD43FB" w:rsidP="00AD43FB"/>
    <w:p w14:paraId="1DE76724" w14:textId="77777777" w:rsidR="00902164" w:rsidRPr="00A44EC9" w:rsidRDefault="00902164" w:rsidP="005570F5">
      <w:pPr>
        <w:pStyle w:val="Kop2"/>
      </w:pPr>
      <w:bookmarkStart w:id="186" w:name="_Toc221638048"/>
      <w:bookmarkStart w:id="187" w:name="_Toc220052576"/>
      <w:r w:rsidRPr="00A44EC9">
        <w:t xml:space="preserve">Functionele grenzen: </w:t>
      </w:r>
      <w:bookmarkStart w:id="188" w:name="_Toc255917638"/>
      <w:bookmarkStart w:id="189" w:name="_Toc257102009"/>
      <w:bookmarkStart w:id="190" w:name="_Toc255917640"/>
      <w:bookmarkStart w:id="191" w:name="_Toc257102011"/>
      <w:bookmarkStart w:id="192" w:name="_Toc255917646"/>
      <w:bookmarkStart w:id="193" w:name="_Toc257102017"/>
      <w:bookmarkStart w:id="194" w:name="_Toc255917647"/>
      <w:bookmarkStart w:id="195" w:name="_Toc257102018"/>
      <w:bookmarkStart w:id="196" w:name="_Toc255917652"/>
      <w:bookmarkStart w:id="197" w:name="_Toc257102023"/>
      <w:bookmarkStart w:id="198" w:name="_Toc255917653"/>
      <w:bookmarkStart w:id="199" w:name="_Toc257102024"/>
      <w:bookmarkStart w:id="200" w:name="_Toc255917654"/>
      <w:bookmarkStart w:id="201" w:name="_Toc257102025"/>
      <w:bookmarkStart w:id="202" w:name="_Toc255917657"/>
      <w:bookmarkStart w:id="203" w:name="_Toc257102028"/>
      <w:bookmarkStart w:id="204" w:name="_Toc255917658"/>
      <w:bookmarkStart w:id="205" w:name="_Toc257102029"/>
      <w:bookmarkStart w:id="206" w:name="_Toc255917661"/>
      <w:bookmarkStart w:id="207" w:name="_Toc257102032"/>
      <w:bookmarkStart w:id="208" w:name="_Toc255917662"/>
      <w:bookmarkStart w:id="209" w:name="_Toc257102033"/>
      <w:bookmarkStart w:id="210" w:name="_Toc255917663"/>
      <w:bookmarkStart w:id="211" w:name="_Toc257102034"/>
      <w:bookmarkStart w:id="212" w:name="_Toc255917664"/>
      <w:bookmarkStart w:id="213" w:name="_Toc257102035"/>
      <w:bookmarkStart w:id="214" w:name="_Toc255917667"/>
      <w:bookmarkStart w:id="215" w:name="_Toc257102038"/>
      <w:bookmarkStart w:id="216" w:name="_Toc255917668"/>
      <w:bookmarkStart w:id="217" w:name="_Toc257102039"/>
      <w:bookmarkStart w:id="218" w:name="_Toc255917669"/>
      <w:bookmarkStart w:id="219" w:name="_Toc257102040"/>
      <w:bookmarkStart w:id="220" w:name="_Toc255917670"/>
      <w:bookmarkStart w:id="221" w:name="_Toc257102041"/>
      <w:bookmarkStart w:id="222" w:name="_Toc255917673"/>
      <w:bookmarkStart w:id="223" w:name="_Toc257102044"/>
      <w:bookmarkStart w:id="224" w:name="_Toc255917674"/>
      <w:bookmarkStart w:id="225" w:name="_Toc257102045"/>
      <w:bookmarkStart w:id="226" w:name="_Toc255917677"/>
      <w:bookmarkStart w:id="227" w:name="_Toc257102048"/>
      <w:bookmarkStart w:id="228" w:name="_Toc255917678"/>
      <w:bookmarkStart w:id="229" w:name="_Toc257102049"/>
      <w:bookmarkStart w:id="230" w:name="_Toc255917681"/>
      <w:bookmarkStart w:id="231" w:name="_Toc257102052"/>
      <w:bookmarkStart w:id="232" w:name="_Toc255917682"/>
      <w:bookmarkStart w:id="233" w:name="_Toc257102053"/>
      <w:bookmarkStart w:id="234" w:name="_Toc255917685"/>
      <w:bookmarkStart w:id="235" w:name="_Toc257102056"/>
      <w:bookmarkStart w:id="236" w:name="_Toc255917686"/>
      <w:bookmarkStart w:id="237" w:name="_Toc257102057"/>
      <w:bookmarkStart w:id="238" w:name="_Toc255917687"/>
      <w:bookmarkStart w:id="239" w:name="_Toc257102058"/>
      <w:bookmarkStart w:id="240" w:name="_Toc255917690"/>
      <w:bookmarkStart w:id="241" w:name="_Toc257102061"/>
      <w:bookmarkStart w:id="242" w:name="_Toc255917691"/>
      <w:bookmarkStart w:id="243" w:name="_Toc257102062"/>
      <w:bookmarkStart w:id="244" w:name="_Toc255917692"/>
      <w:bookmarkStart w:id="245" w:name="_Toc257102063"/>
      <w:bookmarkStart w:id="246" w:name="_Toc255917695"/>
      <w:bookmarkStart w:id="247" w:name="_Toc257102066"/>
      <w:bookmarkStart w:id="248" w:name="_Toc255917696"/>
      <w:bookmarkStart w:id="249" w:name="_Toc257102067"/>
      <w:bookmarkStart w:id="250" w:name="_Toc255917697"/>
      <w:bookmarkStart w:id="251" w:name="_Toc257102068"/>
      <w:bookmarkStart w:id="252" w:name="_Toc255917700"/>
      <w:bookmarkStart w:id="253" w:name="_Toc257102071"/>
      <w:bookmarkStart w:id="254" w:name="_Toc255917701"/>
      <w:bookmarkStart w:id="255" w:name="_Toc257102072"/>
      <w:bookmarkStart w:id="256" w:name="_Toc255917704"/>
      <w:bookmarkStart w:id="257" w:name="_Toc257102075"/>
      <w:bookmarkStart w:id="258" w:name="_Toc255917705"/>
      <w:bookmarkStart w:id="259" w:name="_Toc257102076"/>
      <w:bookmarkStart w:id="260" w:name="_Toc255917706"/>
      <w:bookmarkStart w:id="261" w:name="_Toc257102077"/>
      <w:bookmarkStart w:id="262" w:name="_Toc255917709"/>
      <w:bookmarkStart w:id="263" w:name="_Toc257102080"/>
      <w:bookmarkStart w:id="264" w:name="_Toc255917710"/>
      <w:bookmarkStart w:id="265" w:name="_Toc257102081"/>
      <w:bookmarkStart w:id="266" w:name="_Toc255917711"/>
      <w:bookmarkStart w:id="267" w:name="_Toc257102082"/>
      <w:bookmarkStart w:id="268" w:name="_Toc255917712"/>
      <w:bookmarkStart w:id="269" w:name="_Toc257102083"/>
      <w:bookmarkStart w:id="270" w:name="_Toc255917714"/>
      <w:bookmarkStart w:id="271" w:name="_Toc257102085"/>
      <w:bookmarkStart w:id="272" w:name="_Toc255917715"/>
      <w:bookmarkStart w:id="273" w:name="_Toc257102086"/>
      <w:bookmarkStart w:id="274" w:name="_Toc255917716"/>
      <w:bookmarkStart w:id="275" w:name="_Toc257102087"/>
      <w:bookmarkStart w:id="276" w:name="_Toc255917717"/>
      <w:bookmarkStart w:id="277" w:name="_Toc257102088"/>
      <w:bookmarkStart w:id="278" w:name="_Toc255917718"/>
      <w:bookmarkStart w:id="279" w:name="_Toc257102089"/>
      <w:bookmarkStart w:id="280" w:name="_Toc255917719"/>
      <w:bookmarkStart w:id="281" w:name="_Toc257102090"/>
      <w:bookmarkStart w:id="282" w:name="_Toc86234933"/>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A44EC9">
        <w:t>Leeswijzer</w:t>
      </w:r>
      <w:bookmarkEnd w:id="186"/>
      <w:bookmarkEnd w:id="282"/>
      <w:bookmarkEnd w:id="187"/>
      <w:r w:rsidRPr="00A44EC9">
        <w:t xml:space="preserve"> </w:t>
      </w:r>
    </w:p>
    <w:p w14:paraId="516C8E58" w14:textId="77777777" w:rsidR="00902164" w:rsidRPr="00A44EC9" w:rsidRDefault="00902164">
      <w:pPr>
        <w:pStyle w:val="Kop3"/>
      </w:pPr>
      <w:bookmarkStart w:id="283" w:name="_Toc86234934"/>
      <w:bookmarkStart w:id="284" w:name="_Toc221638049"/>
      <w:bookmarkStart w:id="285" w:name="_Toc220052577"/>
      <w:r w:rsidRPr="00A44EC9">
        <w:t>Inleiding</w:t>
      </w:r>
      <w:bookmarkEnd w:id="283"/>
      <w:bookmarkEnd w:id="284"/>
      <w:bookmarkEnd w:id="285"/>
      <w:r w:rsidRPr="00A44EC9">
        <w:t xml:space="preserve"> </w:t>
      </w:r>
    </w:p>
    <w:p w14:paraId="4C9D9DA2" w14:textId="77777777" w:rsidR="00902164" w:rsidRPr="00A44EC9" w:rsidRDefault="00902164">
      <w:pPr>
        <w:pStyle w:val="k"/>
      </w:pPr>
      <w:r w:rsidRPr="00A44EC9">
        <w:t>In deze paragraaf wordt toegelicht hoe de Eisenspecificatie is ingedeeld. Kenmerkend voor deze Eisenspecificatie is de indeling naar diverse soorten eisen en de samenhang tussen de eisen. De eisen vallen uiteen in de volgende typen eisen:</w:t>
      </w:r>
    </w:p>
    <w:p w14:paraId="55B53D9F" w14:textId="77777777" w:rsidR="00902164" w:rsidRPr="00A44EC9" w:rsidRDefault="00902164"/>
    <w:p w14:paraId="2509DA93" w14:textId="77777777" w:rsidR="00902164" w:rsidRPr="00A44EC9" w:rsidRDefault="00902164">
      <w:pPr>
        <w:pStyle w:val="Lijstmetafbeeldingen"/>
        <w:numPr>
          <w:ilvl w:val="0"/>
          <w:numId w:val="4"/>
        </w:numPr>
      </w:pPr>
      <w:r w:rsidRPr="00A44EC9">
        <w:t>Functionele eisen</w:t>
      </w:r>
    </w:p>
    <w:p w14:paraId="0612FCC4" w14:textId="77777777" w:rsidR="00902164" w:rsidRPr="00A44EC9" w:rsidRDefault="00902164">
      <w:pPr>
        <w:pStyle w:val="Lijstmetafbeeldingen"/>
        <w:numPr>
          <w:ilvl w:val="0"/>
          <w:numId w:val="4"/>
        </w:numPr>
      </w:pPr>
      <w:r w:rsidRPr="00A44EC9">
        <w:t xml:space="preserve">Aspect eisen </w:t>
      </w:r>
    </w:p>
    <w:p w14:paraId="2177A9FF" w14:textId="77777777" w:rsidR="00AD0946" w:rsidRPr="00A44EC9" w:rsidRDefault="00AD0946" w:rsidP="00AD0946">
      <w:pPr>
        <w:numPr>
          <w:ilvl w:val="0"/>
          <w:numId w:val="4"/>
        </w:numPr>
      </w:pPr>
      <w:r w:rsidRPr="00A44EC9">
        <w:t xml:space="preserve">Externe raakvlakeisen </w:t>
      </w:r>
    </w:p>
    <w:p w14:paraId="06C1575C" w14:textId="77777777" w:rsidR="00902164" w:rsidRPr="00A44EC9" w:rsidRDefault="00902164">
      <w:pPr>
        <w:pStyle w:val="Lijstmetafbeeldingen"/>
        <w:numPr>
          <w:ilvl w:val="0"/>
          <w:numId w:val="4"/>
        </w:numPr>
      </w:pPr>
      <w:r w:rsidRPr="00A44EC9">
        <w:t>Interne raakvlakeisen</w:t>
      </w:r>
    </w:p>
    <w:p w14:paraId="42410EFB" w14:textId="77777777" w:rsidR="00902164" w:rsidRPr="00A44EC9" w:rsidRDefault="00F21C0A" w:rsidP="00902164">
      <w:pPr>
        <w:numPr>
          <w:ilvl w:val="0"/>
          <w:numId w:val="4"/>
        </w:numPr>
      </w:pPr>
      <w:r w:rsidRPr="00A44EC9">
        <w:t>Realisatie-e</w:t>
      </w:r>
      <w:r w:rsidR="00AD0946" w:rsidRPr="00A44EC9">
        <w:t>isen</w:t>
      </w:r>
      <w:r w:rsidR="00902164" w:rsidRPr="00A44EC9">
        <w:t xml:space="preserve"> </w:t>
      </w:r>
    </w:p>
    <w:p w14:paraId="54E8939E" w14:textId="77777777" w:rsidR="00902164" w:rsidRPr="00A44EC9" w:rsidRDefault="00902164">
      <w:pPr>
        <w:ind w:left="0"/>
      </w:pPr>
    </w:p>
    <w:p w14:paraId="7973E578" w14:textId="77777777" w:rsidR="00902164" w:rsidRPr="00A44EC9" w:rsidRDefault="00902164">
      <w:pPr>
        <w:pStyle w:val="Kop3"/>
      </w:pPr>
      <w:bookmarkStart w:id="286" w:name="_Toc86234935"/>
      <w:bookmarkStart w:id="287" w:name="_Toc221638050"/>
      <w:bookmarkStart w:id="288" w:name="_Toc220052578"/>
      <w:r w:rsidRPr="00A44EC9">
        <w:t>Functionele eisen</w:t>
      </w:r>
      <w:bookmarkEnd w:id="286"/>
      <w:bookmarkEnd w:id="287"/>
      <w:bookmarkEnd w:id="288"/>
    </w:p>
    <w:p w14:paraId="6E371AF6" w14:textId="780EE17A" w:rsidR="00902164" w:rsidRPr="00A44EC9" w:rsidRDefault="00902164">
      <w:r w:rsidRPr="00A44EC9">
        <w:t>De eisen beschrijven de gewenste functionele eigenschappen van het</w:t>
      </w:r>
      <w:r w:rsidR="00E53E06" w:rsidRPr="00A44EC9">
        <w:t xml:space="preserve"> </w:t>
      </w:r>
      <w:r w:rsidR="00E440CD" w:rsidRPr="00A44EC9">
        <w:t>M</w:t>
      </w:r>
      <w:r w:rsidR="00790E86" w:rsidRPr="00A44EC9">
        <w:t>eetsysteem</w:t>
      </w:r>
      <w:r w:rsidR="00B61D4C">
        <w:t xml:space="preserve"> en Datastroom</w:t>
      </w:r>
      <w:r w:rsidRPr="00A44EC9">
        <w:t xml:space="preserve"> na oplevering en de verdere levensduur.</w:t>
      </w:r>
    </w:p>
    <w:p w14:paraId="53123EA3" w14:textId="77777777" w:rsidR="00131493" w:rsidRPr="00A44EC9" w:rsidRDefault="00131493" w:rsidP="00131493">
      <w:pPr>
        <w:pStyle w:val="Koptekst"/>
        <w:tabs>
          <w:tab w:val="clear" w:pos="4536"/>
          <w:tab w:val="clear" w:pos="9072"/>
        </w:tabs>
      </w:pPr>
    </w:p>
    <w:p w14:paraId="7DF9C303" w14:textId="3CA56AF3" w:rsidR="00131493" w:rsidRPr="00A44EC9" w:rsidRDefault="009C3366" w:rsidP="00131493">
      <w:r w:rsidRPr="00A44EC9">
        <w:rPr>
          <w:noProof/>
        </w:rPr>
        <mc:AlternateContent>
          <mc:Choice Requires="wps">
            <w:drawing>
              <wp:anchor distT="0" distB="0" distL="114300" distR="114300" simplePos="0" relativeHeight="251658243" behindDoc="0" locked="0" layoutInCell="1" allowOverlap="1" wp14:anchorId="1DD1A2FF" wp14:editId="243266FB">
                <wp:simplePos x="0" y="0"/>
                <wp:positionH relativeFrom="column">
                  <wp:posOffset>3640455</wp:posOffset>
                </wp:positionH>
                <wp:positionV relativeFrom="paragraph">
                  <wp:posOffset>140335</wp:posOffset>
                </wp:positionV>
                <wp:extent cx="1039495" cy="457200"/>
                <wp:effectExtent l="0" t="0" r="0" b="0"/>
                <wp:wrapNone/>
                <wp:docPr id="129610225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94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E580E8" w14:textId="77777777" w:rsidR="0027363F" w:rsidRPr="001E3307" w:rsidRDefault="0027363F" w:rsidP="00131493">
                            <w:pPr>
                              <w:ind w:left="0"/>
                              <w:jc w:val="center"/>
                              <w:rPr>
                                <w:sz w:val="12"/>
                              </w:rPr>
                            </w:pPr>
                            <w:r>
                              <w:rPr>
                                <w:sz w:val="12"/>
                              </w:rPr>
                              <w:t>Meetdata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1A2FF" id="_x0000_t202" coordsize="21600,21600" o:spt="202" path="m,l,21600r21600,l21600,xe">
                <v:stroke joinstyle="miter"/>
                <v:path gradientshapeok="t" o:connecttype="rect"/>
              </v:shapetype>
              <v:shape id="Text Box 94" o:spid="_x0000_s1027" type="#_x0000_t202" style="position:absolute;left:0;text-align:left;margin-left:286.65pt;margin-top:11.05pt;width:81.85pt;height:3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" strokeweight=".5pt">
                <v:stroke endarrowlength="short"/>
                <v:textbox>
                  <w:txbxContent>
                    <w:p w14:paraId="5AE580E8" w14:textId="77777777" w:rsidR="0027363F" w:rsidRPr="001E3307" w:rsidRDefault="0027363F" w:rsidP="00131493">
                      <w:pPr>
                        <w:ind w:left="0"/>
                        <w:jc w:val="center"/>
                        <w:rPr>
                          <w:sz w:val="12"/>
                        </w:rPr>
                      </w:pPr>
                      <w:r>
                        <w:rPr>
                          <w:sz w:val="12"/>
                        </w:rPr>
                        <w:t>Meetdata</w:t>
                      </w:r>
                    </w:p>
                  </w:txbxContent>
                </v:textbox>
              </v:shape>
            </w:pict>
          </mc:Fallback>
        </mc:AlternateContent>
      </w:r>
      <w:r w:rsidRPr="00A44EC9">
        <w:rPr>
          <w:noProof/>
        </w:rPr>
        <mc:AlternateContent>
          <mc:Choice Requires="wps">
            <w:drawing>
              <wp:anchor distT="0" distB="0" distL="114300" distR="114300" simplePos="0" relativeHeight="251658242" behindDoc="0" locked="0" layoutInCell="1" allowOverlap="1" wp14:anchorId="0E66DF3D" wp14:editId="46BE685C">
                <wp:simplePos x="0" y="0"/>
                <wp:positionH relativeFrom="column">
                  <wp:posOffset>2058670</wp:posOffset>
                </wp:positionH>
                <wp:positionV relativeFrom="paragraph">
                  <wp:posOffset>140335</wp:posOffset>
                </wp:positionV>
                <wp:extent cx="1077595" cy="457200"/>
                <wp:effectExtent l="0" t="0" r="0" b="0"/>
                <wp:wrapNone/>
                <wp:docPr id="146806036"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5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71C6B0" w14:textId="77777777" w:rsidR="0027363F" w:rsidRPr="001E3307" w:rsidRDefault="0027363F" w:rsidP="00131493">
                            <w:pPr>
                              <w:ind w:left="0"/>
                              <w:rPr>
                                <w:sz w:val="12"/>
                              </w:rPr>
                            </w:pPr>
                            <w:r>
                              <w:rPr>
                                <w:sz w:val="12"/>
                              </w:rPr>
                              <w:t>Meting d</w:t>
                            </w:r>
                            <w:r w:rsidRPr="001E3307">
                              <w:rPr>
                                <w:sz w:val="12"/>
                              </w:rPr>
                              <w:t>ichtheden</w:t>
                            </w:r>
                            <w:r>
                              <w:rPr>
                                <w:sz w:val="12"/>
                              </w:rPr>
                              <w:t>,</w:t>
                            </w:r>
                            <w:r w:rsidRPr="001E3307">
                              <w:rPr>
                                <w:sz w:val="12"/>
                              </w:rPr>
                              <w:t xml:space="preserve"> aantallen</w:t>
                            </w:r>
                            <w:r>
                              <w:rPr>
                                <w:sz w:val="12"/>
                              </w:rPr>
                              <w:t xml:space="preserve"> en trajectoriën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6DF3D" id="Text Box 93" o:spid="_x0000_s1028" type="#_x0000_t202" style="position:absolute;left:0;text-align:left;margin-left:162.1pt;margin-top:11.05pt;width:84.85pt;height: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" strokeweight=".5pt">
                <v:stroke endarrowlength="short"/>
                <v:textbox>
                  <w:txbxContent>
                    <w:p w14:paraId="5C71C6B0" w14:textId="77777777" w:rsidR="0027363F" w:rsidRPr="001E3307" w:rsidRDefault="0027363F" w:rsidP="00131493">
                      <w:pPr>
                        <w:ind w:left="0"/>
                        <w:rPr>
                          <w:sz w:val="12"/>
                        </w:rPr>
                      </w:pPr>
                      <w:r>
                        <w:rPr>
                          <w:sz w:val="12"/>
                        </w:rPr>
                        <w:t>Meting d</w:t>
                      </w:r>
                      <w:r w:rsidRPr="001E3307">
                        <w:rPr>
                          <w:sz w:val="12"/>
                        </w:rPr>
                        <w:t>ichtheden</w:t>
                      </w:r>
                      <w:r>
                        <w:rPr>
                          <w:sz w:val="12"/>
                        </w:rPr>
                        <w:t>,</w:t>
                      </w:r>
                      <w:r w:rsidRPr="001E3307">
                        <w:rPr>
                          <w:sz w:val="12"/>
                        </w:rPr>
                        <w:t xml:space="preserve"> aantallen</w:t>
                      </w:r>
                      <w:r>
                        <w:rPr>
                          <w:sz w:val="12"/>
                        </w:rPr>
                        <w:t xml:space="preserve"> en trajectoriën</w:t>
                      </w:r>
                    </w:p>
                  </w:txbxContent>
                </v:textbox>
              </v:shape>
            </w:pict>
          </mc:Fallback>
        </mc:AlternateContent>
      </w:r>
      <w:r w:rsidRPr="00A44EC9">
        <w:rPr>
          <w:noProof/>
        </w:rPr>
        <mc:AlternateContent>
          <mc:Choice Requires="wps">
            <w:drawing>
              <wp:anchor distT="0" distB="0" distL="114300" distR="114300" simplePos="0" relativeHeight="251658241" behindDoc="0" locked="0" layoutInCell="1" allowOverlap="1" wp14:anchorId="1B8EEF65" wp14:editId="39525DEC">
                <wp:simplePos x="0" y="0"/>
                <wp:positionH relativeFrom="column">
                  <wp:posOffset>508000</wp:posOffset>
                </wp:positionH>
                <wp:positionV relativeFrom="paragraph">
                  <wp:posOffset>146685</wp:posOffset>
                </wp:positionV>
                <wp:extent cx="1039495" cy="457200"/>
                <wp:effectExtent l="0" t="0" r="0" b="0"/>
                <wp:wrapNone/>
                <wp:docPr id="5478615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94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53ED15" w14:textId="77777777" w:rsidR="0027363F" w:rsidRPr="001E3307" w:rsidRDefault="0027363F" w:rsidP="00131493">
                            <w:pPr>
                              <w:ind w:left="0"/>
                              <w:jc w:val="center"/>
                              <w:rPr>
                                <w:sz w:val="12"/>
                              </w:rPr>
                            </w:pPr>
                            <w:r w:rsidRPr="001E3307">
                              <w:rPr>
                                <w:sz w:val="12"/>
                              </w:rPr>
                              <w:t>Reizigers binnen meetgebied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EEF65" id="Text Box 92" o:spid="_x0000_s1029" type="#_x0000_t202" style="position:absolute;left:0;text-align:left;margin-left:40pt;margin-top:11.55pt;width:81.8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" strokeweight=".5pt">
                <v:stroke endarrowlength="short"/>
                <v:textbox>
                  <w:txbxContent>
                    <w:p w14:paraId="1C53ED15" w14:textId="77777777" w:rsidR="0027363F" w:rsidRPr="001E3307" w:rsidRDefault="0027363F" w:rsidP="00131493">
                      <w:pPr>
                        <w:ind w:left="0"/>
                        <w:jc w:val="center"/>
                        <w:rPr>
                          <w:sz w:val="12"/>
                        </w:rPr>
                      </w:pPr>
                      <w:r w:rsidRPr="001E3307">
                        <w:rPr>
                          <w:sz w:val="12"/>
                        </w:rPr>
                        <w:t>Reizigers binnen meetgebied</w:t>
                      </w:r>
                    </w:p>
                  </w:txbxContent>
                </v:textbox>
              </v:shape>
            </w:pict>
          </mc:Fallback>
        </mc:AlternateContent>
      </w:r>
      <w:r w:rsidRPr="00A44EC9">
        <w:rPr>
          <w:noProof/>
        </w:rPr>
        <mc:AlternateContent>
          <mc:Choice Requires="wps">
            <w:drawing>
              <wp:anchor distT="0" distB="0" distL="114300" distR="114300" simplePos="0" relativeHeight="251658245" behindDoc="0" locked="0" layoutInCell="1" allowOverlap="1" wp14:anchorId="5582AD10" wp14:editId="24D54BF7">
                <wp:simplePos x="0" y="0"/>
                <wp:positionH relativeFrom="column">
                  <wp:posOffset>1547495</wp:posOffset>
                </wp:positionH>
                <wp:positionV relativeFrom="paragraph">
                  <wp:posOffset>242570</wp:posOffset>
                </wp:positionV>
                <wp:extent cx="485140" cy="0"/>
                <wp:effectExtent l="0" t="0" r="0" b="0"/>
                <wp:wrapNone/>
                <wp:docPr id="893106936"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140" cy="0"/>
                        </a:xfrm>
                        <a:prstGeom prst="straightConnector1">
                          <a:avLst/>
                        </a:prstGeom>
                        <a:noFill/>
                        <a:ln w="6350">
                          <a:solidFill>
                            <a:srgbClr val="000000"/>
                          </a:solidFill>
                          <a:round/>
                          <a:headEnd/>
                          <a:tailEnd type="stealth"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6B5E2B3A">
              <v:shapetype id="_x0000_t32" coordsize="21600,21600" o:oned="t" filled="f" o:spt="32" path="m,l21600,21600e" w14:anchorId="7E931BB6">
                <v:path fillok="f" arrowok="t" o:connecttype="none"/>
                <o:lock v:ext="edit" shapetype="t"/>
              </v:shapetype>
              <v:shape id="AutoShape 96" style="position:absolute;margin-left:121.85pt;margin-top:19.1pt;width:38.2pt;height:0;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">
                <v:stroke endarrow="classic" endarrowlength="short"/>
              </v:shape>
            </w:pict>
          </mc:Fallback>
        </mc:AlternateContent>
      </w:r>
      <w:r w:rsidRPr="00A44EC9">
        <w:rPr>
          <w:noProof/>
        </w:rPr>
        <mc:AlternateContent>
          <mc:Choice Requires="wps">
            <w:drawing>
              <wp:anchor distT="0" distB="0" distL="114300" distR="114300" simplePos="0" relativeHeight="251658244" behindDoc="0" locked="0" layoutInCell="1" allowOverlap="1" wp14:anchorId="11362192" wp14:editId="34798203">
                <wp:simplePos x="0" y="0"/>
                <wp:positionH relativeFrom="column">
                  <wp:posOffset>3129915</wp:posOffset>
                </wp:positionH>
                <wp:positionV relativeFrom="paragraph">
                  <wp:posOffset>210820</wp:posOffset>
                </wp:positionV>
                <wp:extent cx="485140" cy="0"/>
                <wp:effectExtent l="0" t="0" r="0" b="0"/>
                <wp:wrapNone/>
                <wp:docPr id="545048939"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140" cy="0"/>
                        </a:xfrm>
                        <a:prstGeom prst="straightConnector1">
                          <a:avLst/>
                        </a:prstGeom>
                        <a:noFill/>
                        <a:ln w="6350">
                          <a:solidFill>
                            <a:srgbClr val="000000"/>
                          </a:solidFill>
                          <a:round/>
                          <a:headEnd/>
                          <a:tailEnd type="stealth"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71A2BC72">
              <v:shape id="AutoShape 95" style="position:absolute;margin-left:246.45pt;margin-top:16.6pt;width:38.2pt;height:0;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" w14:anchorId="2040C001">
                <v:stroke endarrow="classic" endarrowlength="short"/>
              </v:shape>
            </w:pict>
          </mc:Fallback>
        </mc:AlternateContent>
      </w:r>
      <w:r w:rsidR="00131493" w:rsidRPr="00A44EC9">
        <w:br w:type="column"/>
      </w:r>
    </w:p>
    <w:p w14:paraId="71BB3516" w14:textId="77777777" w:rsidR="00902164" w:rsidRPr="00A44EC9" w:rsidRDefault="00902164" w:rsidP="00131493">
      <w:pPr>
        <w:pStyle w:val="Kop3"/>
      </w:pPr>
      <w:bookmarkStart w:id="289" w:name="_Toc221638051"/>
      <w:bookmarkStart w:id="290" w:name="_Toc220052579"/>
      <w:r w:rsidRPr="00A44EC9">
        <w:t>Aspect eisen</w:t>
      </w:r>
      <w:bookmarkEnd w:id="289"/>
      <w:bookmarkEnd w:id="290"/>
    </w:p>
    <w:p w14:paraId="35F07585" w14:textId="77777777" w:rsidR="00902164" w:rsidRPr="00A44EC9" w:rsidRDefault="00902164" w:rsidP="00902164">
      <w:r w:rsidRPr="00A44EC9">
        <w:t xml:space="preserve">Aspect eisen zijn gekoppeld aan de aspectenboom en bestaan in beginsel </w:t>
      </w:r>
      <w:r w:rsidRPr="00A44EC9">
        <w:rPr>
          <w:color w:val="000000"/>
        </w:rPr>
        <w:t xml:space="preserve">uit </w:t>
      </w:r>
      <w:proofErr w:type="spellStart"/>
      <w:r w:rsidRPr="00A44EC9">
        <w:rPr>
          <w:color w:val="000000"/>
        </w:rPr>
        <w:t>Reliability</w:t>
      </w:r>
      <w:proofErr w:type="spellEnd"/>
      <w:r w:rsidRPr="00A44EC9">
        <w:rPr>
          <w:color w:val="000000"/>
        </w:rPr>
        <w:t xml:space="preserve">, Availability, </w:t>
      </w:r>
      <w:proofErr w:type="spellStart"/>
      <w:r w:rsidRPr="00A44EC9">
        <w:rPr>
          <w:color w:val="000000"/>
        </w:rPr>
        <w:t>Maintainability</w:t>
      </w:r>
      <w:proofErr w:type="spellEnd"/>
      <w:r w:rsidRPr="00A44EC9">
        <w:rPr>
          <w:color w:val="000000"/>
        </w:rPr>
        <w:t>, Safety eisen en vormgevingseisen en stellen daarmee voorwaarden</w:t>
      </w:r>
      <w:r w:rsidRPr="00A44EC9">
        <w:t xml:space="preserve"> aan de prestaties van het </w:t>
      </w:r>
      <w:r w:rsidR="00847686" w:rsidRPr="00A44EC9">
        <w:t>M</w:t>
      </w:r>
      <w:r w:rsidR="00790E86" w:rsidRPr="00A44EC9">
        <w:t>eetsysteem</w:t>
      </w:r>
      <w:r w:rsidRPr="00A44EC9">
        <w:t>:</w:t>
      </w:r>
    </w:p>
    <w:p w14:paraId="64D931C7" w14:textId="77777777" w:rsidR="00902164" w:rsidRPr="00A44EC9" w:rsidRDefault="00902164" w:rsidP="00902164"/>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004"/>
        <w:gridCol w:w="4053"/>
      </w:tblGrid>
      <w:tr w:rsidR="00902164" w:rsidRPr="00A44EC9" w14:paraId="5F12EE1E" w14:textId="77777777" w:rsidTr="00902164">
        <w:trPr>
          <w:tblHeader/>
        </w:trPr>
        <w:tc>
          <w:tcPr>
            <w:tcW w:w="1171" w:type="dxa"/>
            <w:shd w:val="clear" w:color="auto" w:fill="E6E6E6"/>
          </w:tcPr>
          <w:p w14:paraId="7B577D8D" w14:textId="77777777" w:rsidR="00902164" w:rsidRPr="00A44EC9" w:rsidRDefault="00902164" w:rsidP="00902164">
            <w:pPr>
              <w:spacing w:line="220" w:lineRule="exact"/>
              <w:ind w:left="0"/>
              <w:rPr>
                <w:b/>
                <w:bCs/>
              </w:rPr>
            </w:pPr>
            <w:r w:rsidRPr="00A44EC9">
              <w:rPr>
                <w:b/>
                <w:bCs/>
              </w:rPr>
              <w:t>Code</w:t>
            </w:r>
          </w:p>
        </w:tc>
        <w:tc>
          <w:tcPr>
            <w:tcW w:w="2046" w:type="dxa"/>
            <w:shd w:val="clear" w:color="auto" w:fill="E6E6E6"/>
          </w:tcPr>
          <w:p w14:paraId="66787764" w14:textId="77777777" w:rsidR="00902164" w:rsidRPr="00A44EC9" w:rsidRDefault="00902164" w:rsidP="00902164">
            <w:pPr>
              <w:spacing w:line="220" w:lineRule="exact"/>
              <w:ind w:left="0"/>
              <w:rPr>
                <w:b/>
                <w:bCs/>
              </w:rPr>
            </w:pPr>
            <w:r w:rsidRPr="00A44EC9">
              <w:rPr>
                <w:b/>
                <w:bCs/>
              </w:rPr>
              <w:t>Aspect</w:t>
            </w:r>
          </w:p>
        </w:tc>
        <w:tc>
          <w:tcPr>
            <w:tcW w:w="4199" w:type="dxa"/>
            <w:shd w:val="clear" w:color="auto" w:fill="E6E6E6"/>
          </w:tcPr>
          <w:p w14:paraId="36892A32" w14:textId="77777777" w:rsidR="00902164" w:rsidRPr="00A44EC9" w:rsidRDefault="00902164" w:rsidP="00902164">
            <w:pPr>
              <w:spacing w:line="220" w:lineRule="exact"/>
              <w:ind w:left="0"/>
              <w:rPr>
                <w:b/>
                <w:bCs/>
              </w:rPr>
            </w:pPr>
            <w:r w:rsidRPr="00A44EC9">
              <w:rPr>
                <w:b/>
                <w:bCs/>
              </w:rPr>
              <w:t>Toelichting</w:t>
            </w:r>
          </w:p>
          <w:p w14:paraId="47248519" w14:textId="77777777" w:rsidR="00902164" w:rsidRPr="00A44EC9" w:rsidRDefault="00902164" w:rsidP="00902164">
            <w:pPr>
              <w:spacing w:line="220" w:lineRule="exact"/>
              <w:ind w:left="0"/>
              <w:rPr>
                <w:b/>
                <w:bCs/>
              </w:rPr>
            </w:pPr>
          </w:p>
        </w:tc>
      </w:tr>
      <w:tr w:rsidR="00902164" w:rsidRPr="00A44EC9" w14:paraId="219538E8" w14:textId="77777777" w:rsidTr="00902164">
        <w:trPr>
          <w:cantSplit/>
        </w:trPr>
        <w:tc>
          <w:tcPr>
            <w:tcW w:w="1171" w:type="dxa"/>
          </w:tcPr>
          <w:p w14:paraId="7445CD29" w14:textId="77777777" w:rsidR="00902164" w:rsidRPr="00A44EC9" w:rsidRDefault="00902164" w:rsidP="00902164">
            <w:pPr>
              <w:spacing w:line="220" w:lineRule="exact"/>
              <w:ind w:left="0"/>
            </w:pPr>
            <w:r w:rsidRPr="00A44EC9">
              <w:t>A</w:t>
            </w:r>
          </w:p>
        </w:tc>
        <w:tc>
          <w:tcPr>
            <w:tcW w:w="2046" w:type="dxa"/>
          </w:tcPr>
          <w:p w14:paraId="34DC9D0D" w14:textId="77777777" w:rsidR="00902164" w:rsidRPr="00A44EC9" w:rsidRDefault="00902164" w:rsidP="00902164">
            <w:pPr>
              <w:spacing w:line="220" w:lineRule="exact"/>
              <w:ind w:left="0"/>
            </w:pPr>
            <w:r w:rsidRPr="00A44EC9">
              <w:t>Betrouwbaarheid (R)</w:t>
            </w:r>
          </w:p>
        </w:tc>
        <w:tc>
          <w:tcPr>
            <w:tcW w:w="4199" w:type="dxa"/>
          </w:tcPr>
          <w:p w14:paraId="0E81B8A5" w14:textId="77777777" w:rsidR="00902164" w:rsidRPr="00A44EC9" w:rsidRDefault="00902164" w:rsidP="00902164">
            <w:pPr>
              <w:spacing w:line="220" w:lineRule="exact"/>
              <w:ind w:left="0"/>
            </w:pPr>
            <w:r w:rsidRPr="00A44EC9">
              <w:t xml:space="preserve">Eisen met betrekking tot de mate waarin het </w:t>
            </w:r>
            <w:r w:rsidR="00ED67F8" w:rsidRPr="00A44EC9">
              <w:t>meetsysteem</w:t>
            </w:r>
            <w:r w:rsidRPr="00A44EC9">
              <w:t xml:space="preserve"> een bepaalde periode zonder falen zijn functie kan vervullen.</w:t>
            </w:r>
          </w:p>
        </w:tc>
      </w:tr>
      <w:tr w:rsidR="00902164" w:rsidRPr="00A44EC9" w14:paraId="3219492C" w14:textId="77777777" w:rsidTr="00902164">
        <w:trPr>
          <w:cantSplit/>
        </w:trPr>
        <w:tc>
          <w:tcPr>
            <w:tcW w:w="1171" w:type="dxa"/>
          </w:tcPr>
          <w:p w14:paraId="74B4E123" w14:textId="77777777" w:rsidR="00902164" w:rsidRPr="00A44EC9" w:rsidRDefault="00902164" w:rsidP="00902164">
            <w:pPr>
              <w:spacing w:line="220" w:lineRule="exact"/>
              <w:ind w:left="0"/>
            </w:pPr>
            <w:r w:rsidRPr="00A44EC9">
              <w:t>B</w:t>
            </w:r>
          </w:p>
        </w:tc>
        <w:tc>
          <w:tcPr>
            <w:tcW w:w="2046" w:type="dxa"/>
          </w:tcPr>
          <w:p w14:paraId="5A2DF925" w14:textId="77777777" w:rsidR="00902164" w:rsidRPr="00A44EC9" w:rsidRDefault="00902164" w:rsidP="00902164">
            <w:pPr>
              <w:spacing w:line="220" w:lineRule="exact"/>
              <w:ind w:left="0"/>
            </w:pPr>
            <w:r w:rsidRPr="00A44EC9">
              <w:t>Beschikbaarheid (A)</w:t>
            </w:r>
          </w:p>
        </w:tc>
        <w:tc>
          <w:tcPr>
            <w:tcW w:w="4199" w:type="dxa"/>
          </w:tcPr>
          <w:p w14:paraId="30BBDCFB" w14:textId="77777777" w:rsidR="00902164" w:rsidRPr="00A44EC9" w:rsidRDefault="00902164" w:rsidP="00902164">
            <w:pPr>
              <w:spacing w:line="220" w:lineRule="exact"/>
              <w:ind w:left="0"/>
            </w:pPr>
            <w:r w:rsidRPr="00A44EC9">
              <w:t xml:space="preserve">Eisen met betrekking tot de fractie van de tijd dat het </w:t>
            </w:r>
            <w:r w:rsidR="00ED67F8" w:rsidRPr="00A44EC9">
              <w:t>meetsysteem</w:t>
            </w:r>
            <w:r w:rsidRPr="00A44EC9">
              <w:t xml:space="preserve"> de vereiste functie kan vervullen.</w:t>
            </w:r>
          </w:p>
        </w:tc>
      </w:tr>
      <w:tr w:rsidR="00902164" w:rsidRPr="00A44EC9" w14:paraId="42E3524B" w14:textId="77777777" w:rsidTr="00902164">
        <w:trPr>
          <w:cantSplit/>
        </w:trPr>
        <w:tc>
          <w:tcPr>
            <w:tcW w:w="1171" w:type="dxa"/>
          </w:tcPr>
          <w:p w14:paraId="0F18FB79" w14:textId="77777777" w:rsidR="00902164" w:rsidRPr="00A44EC9" w:rsidRDefault="00902164" w:rsidP="00902164">
            <w:pPr>
              <w:spacing w:line="220" w:lineRule="exact"/>
              <w:ind w:left="0"/>
            </w:pPr>
            <w:r w:rsidRPr="00A44EC9">
              <w:t>C</w:t>
            </w:r>
          </w:p>
        </w:tc>
        <w:tc>
          <w:tcPr>
            <w:tcW w:w="2046" w:type="dxa"/>
          </w:tcPr>
          <w:p w14:paraId="4C74064E" w14:textId="77777777" w:rsidR="00902164" w:rsidRPr="00A44EC9" w:rsidRDefault="00902164" w:rsidP="00902164">
            <w:pPr>
              <w:spacing w:line="220" w:lineRule="exact"/>
              <w:ind w:left="0"/>
            </w:pPr>
            <w:r w:rsidRPr="00A44EC9">
              <w:t>Instandhouding (M)</w:t>
            </w:r>
          </w:p>
        </w:tc>
        <w:tc>
          <w:tcPr>
            <w:tcW w:w="4199" w:type="dxa"/>
          </w:tcPr>
          <w:p w14:paraId="1A22C4C4" w14:textId="77777777" w:rsidR="00902164" w:rsidRPr="00A44EC9" w:rsidRDefault="00902164" w:rsidP="00902164">
            <w:pPr>
              <w:spacing w:line="220" w:lineRule="exact"/>
              <w:ind w:left="0"/>
            </w:pPr>
            <w:r w:rsidRPr="00A44EC9">
              <w:t>Eisen met betrekking tot benodigde instandhoudings-voorzieningen en instandhoudingsbehoefte.</w:t>
            </w:r>
          </w:p>
        </w:tc>
      </w:tr>
      <w:tr w:rsidR="00902164" w:rsidRPr="00A44EC9" w14:paraId="2D736AF3" w14:textId="77777777" w:rsidTr="00902164">
        <w:trPr>
          <w:cantSplit/>
        </w:trPr>
        <w:tc>
          <w:tcPr>
            <w:tcW w:w="1171" w:type="dxa"/>
          </w:tcPr>
          <w:p w14:paraId="25D8DED7" w14:textId="77777777" w:rsidR="00902164" w:rsidRPr="00A44EC9" w:rsidRDefault="00902164" w:rsidP="00902164">
            <w:pPr>
              <w:spacing w:line="220" w:lineRule="exact"/>
              <w:ind w:left="0"/>
            </w:pPr>
            <w:r w:rsidRPr="00A44EC9">
              <w:t>D</w:t>
            </w:r>
          </w:p>
        </w:tc>
        <w:tc>
          <w:tcPr>
            <w:tcW w:w="2046" w:type="dxa"/>
          </w:tcPr>
          <w:p w14:paraId="0BE99E8C" w14:textId="77777777" w:rsidR="00902164" w:rsidRPr="00A44EC9" w:rsidRDefault="00902164" w:rsidP="00902164">
            <w:pPr>
              <w:spacing w:line="220" w:lineRule="exact"/>
              <w:ind w:left="0"/>
            </w:pPr>
            <w:r w:rsidRPr="00A44EC9">
              <w:t>Veiligheid (S)</w:t>
            </w:r>
          </w:p>
        </w:tc>
        <w:tc>
          <w:tcPr>
            <w:tcW w:w="4199" w:type="dxa"/>
          </w:tcPr>
          <w:p w14:paraId="1C741C6E" w14:textId="77777777" w:rsidR="00902164" w:rsidRPr="00A44EC9" w:rsidRDefault="00902164" w:rsidP="00902164">
            <w:pPr>
              <w:spacing w:line="220" w:lineRule="exact"/>
              <w:ind w:left="0"/>
            </w:pPr>
            <w:r w:rsidRPr="00A44EC9">
              <w:t xml:space="preserve">Eisen met betrekking tot </w:t>
            </w:r>
            <w:r w:rsidR="008C228B" w:rsidRPr="00A44EC9">
              <w:t xml:space="preserve">privacy en </w:t>
            </w:r>
            <w:r w:rsidRPr="00A44EC9">
              <w:t>veiligheid gedurende realisatie en de rest van de levensduur.</w:t>
            </w:r>
          </w:p>
        </w:tc>
      </w:tr>
      <w:tr w:rsidR="00902164" w:rsidRPr="00A44EC9" w14:paraId="275A2A85" w14:textId="77777777" w:rsidTr="00902164">
        <w:trPr>
          <w:cantSplit/>
        </w:trPr>
        <w:tc>
          <w:tcPr>
            <w:tcW w:w="1171" w:type="dxa"/>
          </w:tcPr>
          <w:p w14:paraId="3FDAAE97" w14:textId="77777777" w:rsidR="00902164" w:rsidRPr="00A44EC9" w:rsidRDefault="00902164" w:rsidP="00902164">
            <w:pPr>
              <w:spacing w:line="220" w:lineRule="exact"/>
              <w:ind w:left="0"/>
            </w:pPr>
            <w:r w:rsidRPr="00A44EC9">
              <w:t>E</w:t>
            </w:r>
          </w:p>
        </w:tc>
        <w:tc>
          <w:tcPr>
            <w:tcW w:w="2046" w:type="dxa"/>
          </w:tcPr>
          <w:p w14:paraId="4368A72E" w14:textId="77777777" w:rsidR="00902164" w:rsidRPr="00A44EC9" w:rsidRDefault="00902164" w:rsidP="00902164">
            <w:pPr>
              <w:spacing w:line="220" w:lineRule="exact"/>
              <w:ind w:left="0"/>
            </w:pPr>
            <w:r w:rsidRPr="00A44EC9">
              <w:t>Vormgeving</w:t>
            </w:r>
          </w:p>
        </w:tc>
        <w:tc>
          <w:tcPr>
            <w:tcW w:w="4199" w:type="dxa"/>
          </w:tcPr>
          <w:p w14:paraId="20E25EC3" w14:textId="77777777" w:rsidR="00902164" w:rsidRPr="00A44EC9" w:rsidRDefault="00902164" w:rsidP="00902164">
            <w:pPr>
              <w:spacing w:line="220" w:lineRule="exact"/>
              <w:ind w:left="0"/>
            </w:pPr>
            <w:r w:rsidRPr="00A44EC9">
              <w:t xml:space="preserve">Eisen met betrekking tot uiterlijke vormgeving van het </w:t>
            </w:r>
            <w:r w:rsidR="00ED67F8" w:rsidRPr="00A44EC9">
              <w:t>meetsysteem</w:t>
            </w:r>
            <w:r w:rsidRPr="00A44EC9">
              <w:t>.</w:t>
            </w:r>
          </w:p>
        </w:tc>
      </w:tr>
      <w:tr w:rsidR="00B4538F" w:rsidRPr="00A44EC9" w14:paraId="65CB9603" w14:textId="77777777" w:rsidTr="00902164">
        <w:trPr>
          <w:cantSplit/>
        </w:trPr>
        <w:tc>
          <w:tcPr>
            <w:tcW w:w="1171" w:type="dxa"/>
          </w:tcPr>
          <w:p w14:paraId="491DF553" w14:textId="77777777" w:rsidR="00B4538F" w:rsidRPr="00A44EC9" w:rsidRDefault="00B4538F" w:rsidP="00902164">
            <w:pPr>
              <w:spacing w:line="220" w:lineRule="exact"/>
              <w:ind w:left="0"/>
            </w:pPr>
            <w:r w:rsidRPr="00A44EC9">
              <w:t>F</w:t>
            </w:r>
          </w:p>
        </w:tc>
        <w:tc>
          <w:tcPr>
            <w:tcW w:w="2046" w:type="dxa"/>
          </w:tcPr>
          <w:p w14:paraId="1D595628" w14:textId="77777777" w:rsidR="00B4538F" w:rsidRPr="00A44EC9" w:rsidRDefault="00B4538F" w:rsidP="00902164">
            <w:pPr>
              <w:spacing w:line="220" w:lineRule="exact"/>
              <w:ind w:left="0"/>
            </w:pPr>
            <w:r w:rsidRPr="00A44EC9">
              <w:t>Duurzaamheid (S)</w:t>
            </w:r>
          </w:p>
        </w:tc>
        <w:tc>
          <w:tcPr>
            <w:tcW w:w="4199" w:type="dxa"/>
          </w:tcPr>
          <w:p w14:paraId="074B10AE" w14:textId="77777777" w:rsidR="00B4538F" w:rsidRPr="00A44EC9" w:rsidRDefault="00B4538F" w:rsidP="00902164">
            <w:pPr>
              <w:spacing w:line="220" w:lineRule="exact"/>
              <w:ind w:left="0"/>
            </w:pPr>
            <w:r w:rsidRPr="00A44EC9">
              <w:t>Eisen met betrekking tot de duurzaamheid (</w:t>
            </w:r>
            <w:proofErr w:type="spellStart"/>
            <w:r w:rsidRPr="00A44EC9">
              <w:t>sustainability</w:t>
            </w:r>
            <w:proofErr w:type="spellEnd"/>
            <w:r w:rsidRPr="00A44EC9">
              <w:t xml:space="preserve">) van het </w:t>
            </w:r>
            <w:r w:rsidR="00ED67F8" w:rsidRPr="00A44EC9">
              <w:t>meetsysteem</w:t>
            </w:r>
          </w:p>
        </w:tc>
      </w:tr>
    </w:tbl>
    <w:p w14:paraId="4E46D0C6" w14:textId="77777777" w:rsidR="00010999" w:rsidRPr="00A44EC9" w:rsidRDefault="00010999" w:rsidP="00D41097">
      <w:bookmarkStart w:id="291" w:name="_Toc248721729"/>
      <w:bookmarkEnd w:id="291"/>
    </w:p>
    <w:p w14:paraId="0DC4140C" w14:textId="77777777" w:rsidR="00902164" w:rsidRPr="00A44EC9" w:rsidRDefault="00F21F3C" w:rsidP="00902164">
      <w:pPr>
        <w:pStyle w:val="Kop3"/>
      </w:pPr>
      <w:bookmarkStart w:id="292" w:name="_Toc221638052"/>
      <w:bookmarkStart w:id="293" w:name="_Toc220052580"/>
      <w:r w:rsidRPr="00A44EC9">
        <w:t>E</w:t>
      </w:r>
      <w:bookmarkStart w:id="294" w:name="_Toc248721731"/>
      <w:bookmarkStart w:id="295" w:name="_Toc86234936"/>
      <w:bookmarkEnd w:id="294"/>
      <w:r w:rsidR="00902164" w:rsidRPr="00A44EC9">
        <w:t xml:space="preserve">xterne </w:t>
      </w:r>
      <w:r w:rsidR="0000258C" w:rsidRPr="00A44EC9">
        <w:t>en interne raakvlakeisen</w:t>
      </w:r>
      <w:bookmarkEnd w:id="292"/>
      <w:bookmarkEnd w:id="295"/>
      <w:bookmarkEnd w:id="293"/>
    </w:p>
    <w:p w14:paraId="3641DB37" w14:textId="77777777" w:rsidR="0000258C" w:rsidRPr="00A44EC9" w:rsidRDefault="0000258C" w:rsidP="0000258C">
      <w:r w:rsidRPr="00A44EC9">
        <w:t xml:space="preserve">Externe en interne raakvlakken zijn raakvlakken met andere en/of toekomstige werkzaamheden en systemen/objecten. Het </w:t>
      </w:r>
      <w:r w:rsidR="00847686" w:rsidRPr="00A44EC9">
        <w:t>M</w:t>
      </w:r>
      <w:r w:rsidR="00790E86" w:rsidRPr="00A44EC9">
        <w:t>eetsysteem</w:t>
      </w:r>
      <w:r w:rsidRPr="00A44EC9">
        <w:t xml:space="preserve"> dient te voldoen aan eisen gesteld aan deze raakvlakken om ontwerp en realisatie door derden en bestaande systemen/objecten van ProRail en derden niet te verstoren.</w:t>
      </w:r>
    </w:p>
    <w:p w14:paraId="17839211" w14:textId="77777777" w:rsidR="0000258C" w:rsidRPr="00A44EC9" w:rsidRDefault="0000258C" w:rsidP="0000258C">
      <w:pPr>
        <w:pStyle w:val="Koptekst"/>
        <w:tabs>
          <w:tab w:val="clear" w:pos="4536"/>
          <w:tab w:val="clear" w:pos="9072"/>
        </w:tabs>
      </w:pPr>
    </w:p>
    <w:p w14:paraId="2D875BC9" w14:textId="77777777" w:rsidR="0000258C" w:rsidRPr="00A44EC9" w:rsidRDefault="0000258C" w:rsidP="00F82CA4">
      <w:pPr>
        <w:pStyle w:val="Lijstmetafbeeldingen"/>
        <w:numPr>
          <w:ilvl w:val="0"/>
          <w:numId w:val="9"/>
        </w:numPr>
        <w:ind w:left="1276" w:hanging="425"/>
      </w:pPr>
      <w:r w:rsidRPr="00A44EC9">
        <w:t xml:space="preserve">Externe raakvlakken: raakvlakken van het </w:t>
      </w:r>
      <w:r w:rsidR="00847686" w:rsidRPr="00A44EC9">
        <w:t>M</w:t>
      </w:r>
      <w:r w:rsidR="00790E86" w:rsidRPr="00A44EC9">
        <w:t>eetsysteem</w:t>
      </w:r>
      <w:r w:rsidRPr="00A44EC9">
        <w:t xml:space="preserve"> met (toekomstige) werkzaamheden, processen, objecten en systemen aan de buitenzijde van </w:t>
      </w:r>
      <w:r w:rsidR="00ED67F8" w:rsidRPr="00A44EC9">
        <w:t>meetsysteem</w:t>
      </w:r>
      <w:r w:rsidRPr="00A44EC9">
        <w:t xml:space="preserve">grenzen van het </w:t>
      </w:r>
      <w:r w:rsidR="00ED67F8" w:rsidRPr="00A44EC9">
        <w:t>meetsysteem</w:t>
      </w:r>
      <w:r w:rsidRPr="00A44EC9">
        <w:t xml:space="preserve">. </w:t>
      </w:r>
    </w:p>
    <w:p w14:paraId="3CD8FE0B" w14:textId="77777777" w:rsidR="0000258C" w:rsidRPr="00A44EC9" w:rsidRDefault="0000258C" w:rsidP="0000258C">
      <w:pPr>
        <w:pStyle w:val="Tabeltekst"/>
        <w:overflowPunct w:val="0"/>
        <w:autoSpaceDE w:val="0"/>
        <w:autoSpaceDN w:val="0"/>
        <w:adjustRightInd w:val="0"/>
        <w:spacing w:line="260" w:lineRule="exact"/>
        <w:textAlignment w:val="baseline"/>
        <w:rPr>
          <w:lang w:eastAsia="nl-NL"/>
        </w:rPr>
      </w:pPr>
    </w:p>
    <w:p w14:paraId="1224F4EF" w14:textId="77777777" w:rsidR="00902164" w:rsidRPr="00A44EC9" w:rsidRDefault="00F21F3C">
      <w:pPr>
        <w:pStyle w:val="Kop3"/>
      </w:pPr>
      <w:bookmarkStart w:id="296" w:name="_Toc86234938"/>
      <w:bookmarkStart w:id="297" w:name="_Toc221638053"/>
      <w:bookmarkStart w:id="298" w:name="_Toc220052581"/>
      <w:r w:rsidRPr="00A44EC9">
        <w:t>Realisatie-eisen</w:t>
      </w:r>
      <w:bookmarkEnd w:id="296"/>
      <w:bookmarkEnd w:id="297"/>
      <w:bookmarkEnd w:id="298"/>
      <w:r w:rsidR="00902164" w:rsidRPr="00A44EC9">
        <w:t xml:space="preserve"> </w:t>
      </w:r>
    </w:p>
    <w:p w14:paraId="2ED5387C" w14:textId="00C078D5" w:rsidR="006E0E96" w:rsidRPr="00A44EC9" w:rsidRDefault="006E0E96" w:rsidP="006E0E96">
      <w:r w:rsidRPr="00A44EC9">
        <w:t>Deze eisen geven aan waaraan bestaande objecten</w:t>
      </w:r>
      <w:r w:rsidR="00625F90" w:rsidRPr="00A44EC9">
        <w:t xml:space="preserve">, </w:t>
      </w:r>
      <w:r w:rsidRPr="00A44EC9">
        <w:t xml:space="preserve">systemen </w:t>
      </w:r>
      <w:r w:rsidR="00625F90" w:rsidRPr="00A44EC9">
        <w:t xml:space="preserve">en benodigde tijdelijke systemen </w:t>
      </w:r>
      <w:r w:rsidRPr="00A44EC9">
        <w:t xml:space="preserve">gedurende de realisatiefase van het </w:t>
      </w:r>
      <w:r w:rsidR="00ED67F8" w:rsidRPr="00A44EC9">
        <w:t>Meetsysteem</w:t>
      </w:r>
      <w:r w:rsidRPr="00A44EC9">
        <w:t xml:space="preserve"> </w:t>
      </w:r>
      <w:r w:rsidR="0058154D">
        <w:t xml:space="preserve">en Datastroom </w:t>
      </w:r>
      <w:r w:rsidRPr="00A44EC9">
        <w:t xml:space="preserve">dienen te voldoen. Eisen aan de realisatie zijn voorzien van de lettercode </w:t>
      </w:r>
      <w:proofErr w:type="spellStart"/>
      <w:r w:rsidRPr="00A44EC9">
        <w:t>‘R</w:t>
      </w:r>
      <w:proofErr w:type="spellEnd"/>
      <w:r w:rsidRPr="00A44EC9">
        <w:t>’.</w:t>
      </w:r>
    </w:p>
    <w:p w14:paraId="44E4C7B6" w14:textId="77777777" w:rsidR="00CD77B8" w:rsidRPr="00A44EC9" w:rsidRDefault="00CD77B8">
      <w:pPr>
        <w:pStyle w:val="Koptekst"/>
        <w:tabs>
          <w:tab w:val="clear" w:pos="4536"/>
          <w:tab w:val="clear" w:pos="9072"/>
        </w:tabs>
      </w:pPr>
    </w:p>
    <w:p w14:paraId="17CE62B8" w14:textId="77777777" w:rsidR="006E0E96" w:rsidRPr="00A44EC9" w:rsidRDefault="006E0E96" w:rsidP="006E0E96">
      <w:pPr>
        <w:pStyle w:val="Kop3"/>
        <w:tabs>
          <w:tab w:val="clear" w:pos="720"/>
        </w:tabs>
        <w:ind w:left="851" w:hanging="851"/>
      </w:pPr>
      <w:bookmarkStart w:id="299" w:name="_Toc248721736"/>
      <w:bookmarkStart w:id="300" w:name="_Toc228090251"/>
      <w:bookmarkStart w:id="301" w:name="_Toc221638054"/>
      <w:bookmarkStart w:id="302" w:name="_Toc220052582"/>
      <w:bookmarkEnd w:id="299"/>
      <w:r w:rsidRPr="00A44EC9">
        <w:t>Van toepassing zijnde documenten</w:t>
      </w:r>
      <w:bookmarkEnd w:id="300"/>
      <w:bookmarkEnd w:id="301"/>
      <w:bookmarkEnd w:id="302"/>
    </w:p>
    <w:p w14:paraId="63ADD8E6" w14:textId="77777777" w:rsidR="006E0E96" w:rsidRPr="00A44EC9" w:rsidRDefault="006E0E96" w:rsidP="006E0E96">
      <w:r w:rsidRPr="00A44EC9">
        <w:t xml:space="preserve">In hoofdstuk 2 van dit document 01 - Eisenspecificatie staan de voor dit project van toepassing zijnde documenten. Deze documenten zijn verdeeld in twee groepen: </w:t>
      </w:r>
    </w:p>
    <w:p w14:paraId="1F66E844" w14:textId="77777777" w:rsidR="006E613A" w:rsidRPr="00A44EC9" w:rsidRDefault="006E613A" w:rsidP="006E613A">
      <w:pPr>
        <w:pStyle w:val="Lijstmetafbeeldingen"/>
        <w:numPr>
          <w:ilvl w:val="0"/>
          <w:numId w:val="0"/>
        </w:numPr>
        <w:ind w:left="491"/>
      </w:pPr>
    </w:p>
    <w:p w14:paraId="49E94415" w14:textId="77777777" w:rsidR="006E613A" w:rsidRPr="00A44EC9" w:rsidRDefault="006E613A" w:rsidP="006E613A">
      <w:pPr>
        <w:pStyle w:val="Lijstmetafbeeldingen"/>
        <w:numPr>
          <w:ilvl w:val="0"/>
          <w:numId w:val="6"/>
        </w:numPr>
      </w:pPr>
      <w:r w:rsidRPr="00A44EC9">
        <w:t xml:space="preserve">Bindende documenten: Bepalingen gesteld in deze documenten stellen </w:t>
      </w:r>
      <w:r w:rsidRPr="00A44EC9">
        <w:rPr>
          <w:u w:val="single"/>
        </w:rPr>
        <w:t>eisen</w:t>
      </w:r>
      <w:r w:rsidRPr="00A44EC9">
        <w:t xml:space="preserve"> waaraan door de Opdrachtnemer dient te </w:t>
      </w:r>
      <w:r w:rsidR="00A44EC9" w:rsidRPr="00A44EC9">
        <w:t>worden voldaan</w:t>
      </w:r>
      <w:r w:rsidRPr="00A44EC9">
        <w:t xml:space="preserve">, tenzij uit de hiërarchie van de bindende documenten het tegendeel volgt  </w:t>
      </w:r>
    </w:p>
    <w:p w14:paraId="14E5A921" w14:textId="4FD61D6E" w:rsidR="006E613A" w:rsidRPr="00A44EC9" w:rsidRDefault="006E613A" w:rsidP="006E613A">
      <w:pPr>
        <w:numPr>
          <w:ilvl w:val="0"/>
          <w:numId w:val="6"/>
        </w:numPr>
      </w:pPr>
      <w:r w:rsidRPr="00A44EC9">
        <w:t xml:space="preserve">Informatieve documenten: Deze documenten bevat informatie voor het ontwerp en realisatie van het </w:t>
      </w:r>
      <w:r w:rsidR="00ED67F8" w:rsidRPr="00A44EC9">
        <w:t>Meetsysteem</w:t>
      </w:r>
      <w:r w:rsidR="0058154D">
        <w:t xml:space="preserve"> en Datastroom</w:t>
      </w:r>
      <w:r w:rsidRPr="00A44EC9">
        <w:t>. Het betreft m.n. informatie over de bestaande situatie zoals foto</w:t>
      </w:r>
      <w:r w:rsidR="003015F2">
        <w:t>’</w:t>
      </w:r>
      <w:r w:rsidRPr="00A44EC9">
        <w:t>s</w:t>
      </w:r>
      <w:r w:rsidR="003015F2">
        <w:t xml:space="preserve"> en bestaande architectuur in de </w:t>
      </w:r>
      <w:r w:rsidR="00D73182">
        <w:t xml:space="preserve">ProRail </w:t>
      </w:r>
      <w:proofErr w:type="spellStart"/>
      <w:r w:rsidR="00D73182">
        <w:t>c</w:t>
      </w:r>
      <w:r w:rsidR="003015F2">
        <w:t>loudomgeving</w:t>
      </w:r>
      <w:proofErr w:type="spellEnd"/>
      <w:r w:rsidR="003015F2">
        <w:t>.</w:t>
      </w:r>
      <w:r w:rsidRPr="00A44EC9">
        <w:t xml:space="preserve"> Specifieke informatie uit informatieve documenten kan als eis zijn opgenomen in de Eisenspecificatie.</w:t>
      </w:r>
    </w:p>
    <w:p w14:paraId="4996261D" w14:textId="77777777" w:rsidR="006E613A" w:rsidRPr="00A44EC9" w:rsidRDefault="006E613A" w:rsidP="006E0E96"/>
    <w:p w14:paraId="2040F92F" w14:textId="77777777" w:rsidR="00902164" w:rsidRPr="00A44EC9" w:rsidRDefault="00902164">
      <w:pPr>
        <w:pStyle w:val="Kop3"/>
      </w:pPr>
      <w:bookmarkStart w:id="303" w:name="_Toc86234940"/>
      <w:bookmarkStart w:id="304" w:name="_Toc221638055"/>
      <w:bookmarkStart w:id="305" w:name="_Toc220052583"/>
      <w:r w:rsidRPr="00A44EC9">
        <w:t>Hiërarchie van eisen</w:t>
      </w:r>
      <w:bookmarkEnd w:id="303"/>
      <w:bookmarkEnd w:id="304"/>
      <w:bookmarkEnd w:id="305"/>
      <w:r w:rsidR="00F21C0A" w:rsidRPr="00A44EC9">
        <w:t xml:space="preserve"> </w:t>
      </w:r>
    </w:p>
    <w:p w14:paraId="77A440F6" w14:textId="77777777" w:rsidR="003243D4" w:rsidRPr="00A44EC9" w:rsidRDefault="00416542" w:rsidP="003243D4">
      <w:pPr>
        <w:pStyle w:val="Tabeltekst"/>
        <w:overflowPunct w:val="0"/>
        <w:autoSpaceDE w:val="0"/>
        <w:autoSpaceDN w:val="0"/>
        <w:adjustRightInd w:val="0"/>
        <w:spacing w:line="240" w:lineRule="exact"/>
        <w:ind w:left="709"/>
        <w:textAlignment w:val="baseline"/>
        <w:rPr>
          <w:rFonts w:ascii="Arial" w:hAnsi="Arial" w:cs="Arial"/>
        </w:rPr>
      </w:pPr>
      <w:r>
        <w:rPr>
          <w:rFonts w:ascii="Arial" w:hAnsi="Arial" w:cs="Arial"/>
        </w:rPr>
        <w:t>I</w:t>
      </w:r>
      <w:r w:rsidR="003243D4" w:rsidRPr="00A44EC9">
        <w:rPr>
          <w:rFonts w:ascii="Arial" w:hAnsi="Arial" w:cs="Arial"/>
        </w:rPr>
        <w:t>n geval van tegenstrijdigheid van eisen, genoemd in dit eisendeel, de volgende rangorde:</w:t>
      </w:r>
    </w:p>
    <w:p w14:paraId="735D02BE"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De eisen uit hoofdstuk 3 tot en met 7 samen met de publiekrechtelijke en privaatrechtelijke toestemmingen</w:t>
      </w:r>
      <w:r w:rsidR="00A61592" w:rsidRPr="00A44EC9">
        <w:rPr>
          <w:rFonts w:ascii="Arial" w:hAnsi="Arial" w:cs="Arial"/>
        </w:rPr>
        <w:t>;</w:t>
      </w:r>
    </w:p>
    <w:p w14:paraId="523F2A15"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 xml:space="preserve">De </w:t>
      </w:r>
      <w:r w:rsidR="00010999" w:rsidRPr="00A44EC9">
        <w:rPr>
          <w:rFonts w:ascii="Arial" w:hAnsi="Arial" w:cs="Arial"/>
        </w:rPr>
        <w:t>project specifieke</w:t>
      </w:r>
      <w:r w:rsidRPr="00A44EC9">
        <w:rPr>
          <w:rFonts w:ascii="Arial" w:hAnsi="Arial" w:cs="Arial"/>
        </w:rPr>
        <w:t xml:space="preserve"> documenten zoals genoemd in paragraaf 2.1.- Bindende documenten</w:t>
      </w:r>
      <w:r w:rsidR="00A61592" w:rsidRPr="00A44EC9">
        <w:rPr>
          <w:rFonts w:ascii="Arial" w:hAnsi="Arial" w:cs="Arial"/>
        </w:rPr>
        <w:t>;</w:t>
      </w:r>
    </w:p>
    <w:p w14:paraId="5C3E5998"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De relevante documenten uit de Rail Infra Catalogus zoals genoemd in paragraaf 2.1. – Bindende documenten</w:t>
      </w:r>
      <w:r w:rsidR="00A61592" w:rsidRPr="00A44EC9">
        <w:rPr>
          <w:rFonts w:ascii="Arial" w:hAnsi="Arial" w:cs="Arial"/>
        </w:rPr>
        <w:t>;</w:t>
      </w:r>
    </w:p>
    <w:p w14:paraId="5F00009F"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Algemene voorschriften, normen en richtlijnen zoals genoemd in paragraaf 2.1. – Bindende documenten</w:t>
      </w:r>
      <w:r w:rsidR="00A61592" w:rsidRPr="00A44EC9">
        <w:rPr>
          <w:rFonts w:ascii="Arial" w:hAnsi="Arial" w:cs="Arial"/>
        </w:rPr>
        <w:t>.</w:t>
      </w:r>
    </w:p>
    <w:p w14:paraId="1E24BCE3" w14:textId="77777777" w:rsidR="003243D4" w:rsidRPr="00A44EC9" w:rsidRDefault="003243D4" w:rsidP="006E0E96">
      <w:pPr>
        <w:pStyle w:val="Tabeltekst"/>
        <w:overflowPunct w:val="0"/>
        <w:autoSpaceDE w:val="0"/>
        <w:autoSpaceDN w:val="0"/>
        <w:adjustRightInd w:val="0"/>
        <w:spacing w:line="240" w:lineRule="exact"/>
        <w:textAlignment w:val="baseline"/>
        <w:rPr>
          <w:rFonts w:ascii="Arial" w:hAnsi="Arial"/>
          <w:lang w:eastAsia="nl-NL"/>
        </w:rPr>
      </w:pPr>
    </w:p>
    <w:p w14:paraId="026F243D" w14:textId="77777777" w:rsidR="00902164" w:rsidRPr="00A44EC9" w:rsidRDefault="00902164">
      <w:pPr>
        <w:pStyle w:val="Kop3"/>
      </w:pPr>
      <w:bookmarkStart w:id="306" w:name="_Toc86234941"/>
      <w:bookmarkStart w:id="307" w:name="_Toc221638056"/>
      <w:bookmarkStart w:id="308" w:name="_Toc220052584"/>
      <w:r w:rsidRPr="00A44EC9">
        <w:t>Structuur van de eisenspecificatie</w:t>
      </w:r>
      <w:bookmarkEnd w:id="306"/>
      <w:bookmarkEnd w:id="307"/>
      <w:bookmarkEnd w:id="308"/>
    </w:p>
    <w:p w14:paraId="7CCDEE7B" w14:textId="77777777" w:rsidR="00902164" w:rsidRPr="00A44EC9" w:rsidRDefault="00902164">
      <w:r w:rsidRPr="00A44EC9">
        <w:t xml:space="preserve">De functionele eisen en de eisen met betrekking tot interne raakvlakken volgen de structuur van de functieboom. Aan iedere te vervullen functie worden eisen gesteld. De eisen zijn hiërarchisch opgesteld, dat wil zeggen dat iedere eis in de Eisenspecificatie </w:t>
      </w:r>
      <w:r w:rsidR="00811EA9" w:rsidRPr="00A44EC9">
        <w:t>onderliggende eisen heeft</w:t>
      </w:r>
      <w:r w:rsidRPr="00A44EC9">
        <w:t xml:space="preserve">. Door middel van de gebruikte codering is het mogelijk de afleiding van een eis van een </w:t>
      </w:r>
      <w:proofErr w:type="spellStart"/>
      <w:r w:rsidRPr="00A44EC9">
        <w:t>topeis</w:t>
      </w:r>
      <w:proofErr w:type="spellEnd"/>
      <w:r w:rsidRPr="00A44EC9">
        <w:t xml:space="preserve"> te traceren. </w:t>
      </w:r>
    </w:p>
    <w:p w14:paraId="0342D8FB" w14:textId="77777777" w:rsidR="00811EA9" w:rsidRPr="00A44EC9" w:rsidRDefault="00811EA9"/>
    <w:p w14:paraId="368AB5C7" w14:textId="77777777" w:rsidR="00902164" w:rsidRPr="00A44EC9" w:rsidRDefault="00902164">
      <w:r w:rsidRPr="00A44EC9">
        <w:t xml:space="preserve">Eisen zijn als volgt weergegeven: </w:t>
      </w:r>
    </w:p>
    <w:p w14:paraId="026C6DAA" w14:textId="77777777" w:rsidR="00AD0946" w:rsidRPr="00A44EC9" w:rsidRDefault="00AD094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3119"/>
        <w:gridCol w:w="1373"/>
        <w:gridCol w:w="2029"/>
        <w:gridCol w:w="1417"/>
      </w:tblGrid>
      <w:tr w:rsidR="00902164" w:rsidRPr="00A44EC9" w14:paraId="7076FC2C" w14:textId="77777777" w:rsidTr="0067788C">
        <w:tc>
          <w:tcPr>
            <w:tcW w:w="1134" w:type="dxa"/>
          </w:tcPr>
          <w:p w14:paraId="14B7B920" w14:textId="77777777" w:rsidR="00902164" w:rsidRPr="00A44EC9" w:rsidRDefault="00902164">
            <w:pPr>
              <w:spacing w:line="200" w:lineRule="exact"/>
              <w:ind w:left="0"/>
              <w:rPr>
                <w:b/>
                <w:bCs/>
                <w:sz w:val="14"/>
              </w:rPr>
            </w:pPr>
            <w:r w:rsidRPr="00A44EC9">
              <w:rPr>
                <w:b/>
                <w:bCs/>
                <w:sz w:val="14"/>
              </w:rPr>
              <w:t>ID</w:t>
            </w:r>
          </w:p>
        </w:tc>
        <w:tc>
          <w:tcPr>
            <w:tcW w:w="3119" w:type="dxa"/>
          </w:tcPr>
          <w:p w14:paraId="6745B41A" w14:textId="77777777" w:rsidR="00902164" w:rsidRPr="00A44EC9" w:rsidRDefault="00902164">
            <w:pPr>
              <w:spacing w:line="200" w:lineRule="exact"/>
              <w:ind w:left="0"/>
              <w:rPr>
                <w:b/>
                <w:bCs/>
                <w:sz w:val="14"/>
              </w:rPr>
            </w:pPr>
            <w:r w:rsidRPr="00A44EC9">
              <w:rPr>
                <w:b/>
                <w:bCs/>
                <w:sz w:val="14"/>
              </w:rPr>
              <w:t>Titel van de eis</w:t>
            </w:r>
          </w:p>
        </w:tc>
        <w:tc>
          <w:tcPr>
            <w:tcW w:w="1373" w:type="dxa"/>
          </w:tcPr>
          <w:p w14:paraId="781B321E" w14:textId="77777777" w:rsidR="00902164" w:rsidRPr="00A44EC9" w:rsidRDefault="00902164">
            <w:pPr>
              <w:spacing w:line="200" w:lineRule="exact"/>
              <w:ind w:left="0"/>
              <w:rPr>
                <w:b/>
                <w:bCs/>
                <w:sz w:val="14"/>
              </w:rPr>
            </w:pPr>
            <w:r w:rsidRPr="00A44EC9">
              <w:rPr>
                <w:b/>
                <w:bCs/>
                <w:sz w:val="14"/>
              </w:rPr>
              <w:t>Bron</w:t>
            </w:r>
          </w:p>
        </w:tc>
        <w:tc>
          <w:tcPr>
            <w:tcW w:w="2029" w:type="dxa"/>
          </w:tcPr>
          <w:p w14:paraId="465E9F96" w14:textId="77777777" w:rsidR="00902164" w:rsidRPr="00A44EC9" w:rsidRDefault="00902164" w:rsidP="00811EA9">
            <w:pPr>
              <w:spacing w:line="200" w:lineRule="exact"/>
              <w:ind w:left="0"/>
              <w:rPr>
                <w:b/>
                <w:bCs/>
                <w:sz w:val="14"/>
              </w:rPr>
            </w:pPr>
            <w:r w:rsidRPr="00A44EC9">
              <w:rPr>
                <w:b/>
                <w:bCs/>
                <w:sz w:val="14"/>
              </w:rPr>
              <w:t>Onderliggende eisen</w:t>
            </w:r>
          </w:p>
        </w:tc>
        <w:tc>
          <w:tcPr>
            <w:tcW w:w="1417" w:type="dxa"/>
          </w:tcPr>
          <w:p w14:paraId="371D0C8B" w14:textId="77777777" w:rsidR="00902164" w:rsidRPr="00A44EC9" w:rsidRDefault="00902164">
            <w:pPr>
              <w:spacing w:line="220" w:lineRule="exact"/>
              <w:ind w:left="0"/>
              <w:rPr>
                <w:b/>
                <w:bCs/>
              </w:rPr>
            </w:pPr>
            <w:r w:rsidRPr="00A44EC9">
              <w:rPr>
                <w:b/>
                <w:bCs/>
              </w:rPr>
              <w:t>Eisinitiator</w:t>
            </w:r>
          </w:p>
        </w:tc>
      </w:tr>
      <w:tr w:rsidR="00902164" w:rsidRPr="00A44EC9" w14:paraId="68FEAE95" w14:textId="77777777" w:rsidTr="0067788C">
        <w:tc>
          <w:tcPr>
            <w:tcW w:w="1134" w:type="dxa"/>
          </w:tcPr>
          <w:p w14:paraId="1FB50F5C" w14:textId="77777777" w:rsidR="00902164" w:rsidRPr="00A44EC9" w:rsidRDefault="00A44EC9">
            <w:pPr>
              <w:spacing w:line="200" w:lineRule="exact"/>
              <w:ind w:left="0"/>
              <w:rPr>
                <w:sz w:val="14"/>
              </w:rPr>
            </w:pPr>
            <w:r w:rsidRPr="00A44EC9">
              <w:rPr>
                <w:sz w:val="14"/>
              </w:rPr>
              <w:t>Het</w:t>
            </w:r>
            <w:r w:rsidR="00902164" w:rsidRPr="00A44EC9">
              <w:rPr>
                <w:sz w:val="14"/>
              </w:rPr>
              <w:t xml:space="preserve"> </w:t>
            </w:r>
            <w:r w:rsidR="00ED67F8" w:rsidRPr="00A44EC9">
              <w:rPr>
                <w:sz w:val="14"/>
              </w:rPr>
              <w:t>Meetsysteem</w:t>
            </w:r>
            <w:r w:rsidR="00902164" w:rsidRPr="00A44EC9">
              <w:rPr>
                <w:sz w:val="14"/>
              </w:rPr>
              <w:t xml:space="preserve"> </w:t>
            </w:r>
            <w:r w:rsidR="0067788C" w:rsidRPr="00A44EC9">
              <w:rPr>
                <w:sz w:val="14"/>
              </w:rPr>
              <w:t>(</w:t>
            </w:r>
            <w:r w:rsidR="00811EA9" w:rsidRPr="00A44EC9">
              <w:rPr>
                <w:sz w:val="14"/>
              </w:rPr>
              <w:t>1</w:t>
            </w:r>
            <w:r w:rsidR="0067788C" w:rsidRPr="00A44EC9">
              <w:rPr>
                <w:sz w:val="14"/>
              </w:rPr>
              <w:t>)</w:t>
            </w:r>
          </w:p>
          <w:p w14:paraId="001AFB24" w14:textId="77777777" w:rsidR="00902164" w:rsidRPr="00A44EC9" w:rsidRDefault="00902164">
            <w:pPr>
              <w:spacing w:line="200" w:lineRule="exact"/>
              <w:ind w:left="0"/>
              <w:rPr>
                <w:sz w:val="14"/>
              </w:rPr>
            </w:pPr>
          </w:p>
        </w:tc>
        <w:tc>
          <w:tcPr>
            <w:tcW w:w="3119" w:type="dxa"/>
          </w:tcPr>
          <w:p w14:paraId="262148D4" w14:textId="77777777" w:rsidR="00902164" w:rsidRPr="00A44EC9" w:rsidRDefault="00902164">
            <w:pPr>
              <w:spacing w:line="200" w:lineRule="exact"/>
              <w:ind w:left="0"/>
              <w:rPr>
                <w:sz w:val="14"/>
              </w:rPr>
            </w:pPr>
            <w:r w:rsidRPr="00A44EC9">
              <w:rPr>
                <w:sz w:val="14"/>
              </w:rPr>
              <w:t>&lt;Eis&gt;</w:t>
            </w:r>
          </w:p>
        </w:tc>
        <w:tc>
          <w:tcPr>
            <w:tcW w:w="1373" w:type="dxa"/>
          </w:tcPr>
          <w:p w14:paraId="65F3C20F" w14:textId="77777777" w:rsidR="00902164" w:rsidRPr="00A44EC9" w:rsidRDefault="00902164">
            <w:pPr>
              <w:spacing w:line="200" w:lineRule="exact"/>
              <w:ind w:left="0"/>
              <w:rPr>
                <w:sz w:val="14"/>
              </w:rPr>
            </w:pPr>
            <w:r w:rsidRPr="00A44EC9">
              <w:rPr>
                <w:sz w:val="14"/>
              </w:rPr>
              <w:t xml:space="preserve">1.1 </w:t>
            </w:r>
          </w:p>
          <w:p w14:paraId="5368A7E5" w14:textId="77777777" w:rsidR="00902164" w:rsidRPr="00A44EC9" w:rsidRDefault="00902164">
            <w:pPr>
              <w:spacing w:line="200" w:lineRule="exact"/>
              <w:ind w:left="0"/>
              <w:rPr>
                <w:sz w:val="14"/>
              </w:rPr>
            </w:pPr>
          </w:p>
          <w:p w14:paraId="70FDCBFD" w14:textId="77777777" w:rsidR="00902164" w:rsidRPr="00A44EC9" w:rsidRDefault="00902164">
            <w:pPr>
              <w:spacing w:line="200" w:lineRule="exact"/>
              <w:ind w:left="0"/>
              <w:rPr>
                <w:sz w:val="14"/>
              </w:rPr>
            </w:pPr>
          </w:p>
        </w:tc>
        <w:tc>
          <w:tcPr>
            <w:tcW w:w="2029" w:type="dxa"/>
          </w:tcPr>
          <w:p w14:paraId="538793E8" w14:textId="77777777" w:rsidR="00902164" w:rsidRPr="00A44EC9" w:rsidRDefault="00902164">
            <w:pPr>
              <w:spacing w:line="200" w:lineRule="exact"/>
              <w:ind w:left="0"/>
              <w:rPr>
                <w:sz w:val="14"/>
              </w:rPr>
            </w:pPr>
            <w:r w:rsidRPr="00A44EC9">
              <w:rPr>
                <w:sz w:val="14"/>
              </w:rPr>
              <w:t>1.1.1.1 – 1.1.1.2</w:t>
            </w:r>
          </w:p>
        </w:tc>
        <w:tc>
          <w:tcPr>
            <w:tcW w:w="1417" w:type="dxa"/>
          </w:tcPr>
          <w:p w14:paraId="134213CF" w14:textId="77777777" w:rsidR="00902164" w:rsidRPr="00A44EC9" w:rsidRDefault="00902164">
            <w:pPr>
              <w:spacing w:line="220" w:lineRule="exact"/>
              <w:ind w:left="0"/>
            </w:pPr>
            <w:r w:rsidRPr="00A44EC9">
              <w:t>&lt;Naam&gt;</w:t>
            </w:r>
          </w:p>
        </w:tc>
      </w:tr>
    </w:tbl>
    <w:p w14:paraId="0D7C87C9" w14:textId="77777777" w:rsidR="00AD0946" w:rsidRPr="00A44EC9" w:rsidRDefault="00AD0946"/>
    <w:p w14:paraId="7D71F4F2" w14:textId="77777777" w:rsidR="00902164" w:rsidRPr="00A44EC9" w:rsidRDefault="00902164">
      <w:r w:rsidRPr="00A44EC9">
        <w:t>Van links naar rechts geeft de matrix de volgende informatie:</w:t>
      </w:r>
    </w:p>
    <w:p w14:paraId="17CEDA55" w14:textId="77777777" w:rsidR="00902164" w:rsidRPr="00A44EC9" w:rsidRDefault="00902164">
      <w:pPr>
        <w:pStyle w:val="Lijstmetafbeeldingen"/>
        <w:numPr>
          <w:ilvl w:val="0"/>
          <w:numId w:val="5"/>
        </w:numPr>
      </w:pPr>
      <w:r w:rsidRPr="00A44EC9">
        <w:t xml:space="preserve">ID: De unieke nummering bestaat uit het </w:t>
      </w:r>
      <w:r w:rsidR="00ED67F8" w:rsidRPr="00A44EC9">
        <w:t>Meetsysteem</w:t>
      </w:r>
      <w:r w:rsidRPr="00A44EC9">
        <w:t xml:space="preserve"> en het nummer van de (bovenliggende) eis en een volgnummer behorende bij de eisenserie die onder de bovenliggende eis valt. </w:t>
      </w:r>
    </w:p>
    <w:p w14:paraId="759AB070" w14:textId="77777777" w:rsidR="00902164" w:rsidRPr="00A44EC9" w:rsidRDefault="00902164">
      <w:pPr>
        <w:pStyle w:val="Lijstmetafbeeldingen"/>
        <w:numPr>
          <w:ilvl w:val="0"/>
          <w:numId w:val="5"/>
        </w:numPr>
      </w:pPr>
      <w:r w:rsidRPr="00A44EC9">
        <w:t>Titel van de eis:</w:t>
      </w:r>
      <w:r w:rsidR="00A60082" w:rsidRPr="00A44EC9">
        <w:t xml:space="preserve"> </w:t>
      </w:r>
      <w:r w:rsidRPr="00A44EC9">
        <w:t xml:space="preserve">De unieke titel van de eis bestaat uit twee componenten, </w:t>
      </w:r>
      <w:r w:rsidR="00811EA9" w:rsidRPr="00A44EC9">
        <w:rPr>
          <w:color w:val="000000"/>
        </w:rPr>
        <w:t>/</w:t>
      </w:r>
      <w:r w:rsidRPr="00A44EC9">
        <w:rPr>
          <w:color w:val="000000"/>
        </w:rPr>
        <w:t>functie/aspect/onderwerp&gt;, &lt;trefwoord bij de eis&gt;.</w:t>
      </w:r>
    </w:p>
    <w:p w14:paraId="4A6FB66B" w14:textId="77777777" w:rsidR="00902164" w:rsidRPr="00A44EC9" w:rsidRDefault="00902164">
      <w:pPr>
        <w:pStyle w:val="Lijstmetafbeeldingen"/>
        <w:numPr>
          <w:ilvl w:val="0"/>
          <w:numId w:val="5"/>
        </w:numPr>
      </w:pPr>
      <w:r w:rsidRPr="00A44EC9">
        <w:t xml:space="preserve">Bron: </w:t>
      </w:r>
      <w:r w:rsidR="00811EA9" w:rsidRPr="00A44EC9">
        <w:t>Referentie naar een brondocument</w:t>
      </w:r>
      <w:r w:rsidR="0067788C" w:rsidRPr="00A44EC9">
        <w:t xml:space="preserve"> en/of de eis</w:t>
      </w:r>
      <w:r w:rsidR="00811EA9" w:rsidRPr="00A44EC9">
        <w:t xml:space="preserve"> met paragraafaanduiding, waar de eis vandaan komt.</w:t>
      </w:r>
      <w:r w:rsidR="0067788C" w:rsidRPr="00A44EC9">
        <w:t xml:space="preserve"> </w:t>
      </w:r>
      <w:r w:rsidR="00F21F3C" w:rsidRPr="00A44EC9">
        <w:t>Hier kan ook verwezen worden naar een hoger liggende eis</w:t>
      </w:r>
    </w:p>
    <w:p w14:paraId="3AB5F8EB" w14:textId="77777777" w:rsidR="00902164" w:rsidRPr="00A44EC9" w:rsidRDefault="00902164">
      <w:pPr>
        <w:pStyle w:val="Lijstmetafbeeldingen"/>
        <w:numPr>
          <w:ilvl w:val="0"/>
          <w:numId w:val="5"/>
        </w:numPr>
      </w:pPr>
      <w:r w:rsidRPr="00A44EC9">
        <w:t>Onderliggende eisen: De nummers van de eisen die zijn afgeleid van de betreffende eis.</w:t>
      </w:r>
    </w:p>
    <w:p w14:paraId="721B253C" w14:textId="77777777" w:rsidR="00902164" w:rsidRPr="00A44EC9" w:rsidRDefault="00902164">
      <w:pPr>
        <w:numPr>
          <w:ilvl w:val="0"/>
          <w:numId w:val="5"/>
        </w:numPr>
      </w:pPr>
      <w:r w:rsidRPr="00A44EC9">
        <w:t>Eisinitiator: De partij die de eis gesteld heeft.</w:t>
      </w:r>
    </w:p>
    <w:p w14:paraId="16707525" w14:textId="77777777" w:rsidR="00902164" w:rsidRPr="00A44EC9" w:rsidRDefault="00902164">
      <w:pPr>
        <w:numPr>
          <w:ilvl w:val="0"/>
          <w:numId w:val="5"/>
        </w:numPr>
      </w:pPr>
      <w:r w:rsidRPr="00A44EC9">
        <w:t>&lt;Eis&gt;: De omschrijving van de eis.</w:t>
      </w:r>
    </w:p>
    <w:p w14:paraId="199F7EC8" w14:textId="0C20AAC9" w:rsidR="00902164" w:rsidRPr="00A44EC9" w:rsidRDefault="00902164" w:rsidP="00DF2B12">
      <w:pPr>
        <w:numPr>
          <w:ilvl w:val="0"/>
          <w:numId w:val="5"/>
        </w:numPr>
      </w:pPr>
      <w:r w:rsidRPr="00A44EC9">
        <w:t>Voor wat betreft de aspecteisen en realisatie-eisen wordt een lettercode toegevoegd aan de nummering van de eis.</w:t>
      </w:r>
    </w:p>
    <w:p w14:paraId="16CF811F" w14:textId="77777777" w:rsidR="00811EA9" w:rsidRPr="00A44EC9" w:rsidRDefault="00811EA9" w:rsidP="00F21F3C">
      <w:pPr>
        <w:numPr>
          <w:ilvl w:val="0"/>
          <w:numId w:val="5"/>
        </w:numPr>
        <w:jc w:val="both"/>
      </w:pPr>
      <w:r w:rsidRPr="00A44EC9">
        <w:t xml:space="preserve">Indien bij een eis een specifieke verificatie(methode) wordt voorgeschreven is deze terug te vinden in de verificatie en/of keuringsmatrix zoals opgenomen als appendix bij het procesdeel van de </w:t>
      </w:r>
      <w:r w:rsidR="00F21C0A" w:rsidRPr="00A44EC9">
        <w:t>V</w:t>
      </w:r>
      <w:r w:rsidRPr="00A44EC9">
        <w:t>raagspecificatie.</w:t>
      </w:r>
    </w:p>
    <w:p w14:paraId="31993A29" w14:textId="77777777" w:rsidR="00811EA9" w:rsidRPr="00A44EC9" w:rsidRDefault="00811EA9">
      <w:pPr>
        <w:jc w:val="both"/>
      </w:pPr>
    </w:p>
    <w:p w14:paraId="5E58FDB3" w14:textId="77777777" w:rsidR="00F21C0A" w:rsidRPr="00A44EC9" w:rsidRDefault="00F21C0A">
      <w:pPr>
        <w:jc w:val="both"/>
      </w:pPr>
    </w:p>
    <w:p w14:paraId="1709AED2" w14:textId="77777777" w:rsidR="00811EA9" w:rsidRPr="00A44EC9" w:rsidRDefault="00010999" w:rsidP="00811EA9">
      <w:pPr>
        <w:pStyle w:val="Kop3"/>
      </w:pPr>
      <w:r w:rsidRPr="00A44EC9">
        <w:br w:type="column"/>
      </w:r>
      <w:bookmarkStart w:id="309" w:name="_Toc221638057"/>
      <w:bookmarkStart w:id="310" w:name="_Toc220052585"/>
      <w:r w:rsidR="00811EA9" w:rsidRPr="00A44EC9">
        <w:t>Begrippen en afkortingen in dit document</w:t>
      </w:r>
      <w:bookmarkEnd w:id="309"/>
      <w:bookmarkEnd w:id="310"/>
    </w:p>
    <w:p w14:paraId="69846C41" w14:textId="77777777" w:rsidR="00811EA9" w:rsidRPr="00A44EC9" w:rsidRDefault="00811EA9" w:rsidP="00811EA9"/>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
        <w:gridCol w:w="2245"/>
        <w:gridCol w:w="4305"/>
      </w:tblGrid>
      <w:tr w:rsidR="00811EA9" w:rsidRPr="00A44EC9" w14:paraId="2333C360" w14:textId="77777777" w:rsidTr="00DF2B12">
        <w:trPr>
          <w:cantSplit/>
        </w:trPr>
        <w:tc>
          <w:tcPr>
            <w:tcW w:w="640" w:type="dxa"/>
            <w:shd w:val="clear" w:color="auto" w:fill="E6E6E6"/>
          </w:tcPr>
          <w:p w14:paraId="1839DBC6" w14:textId="77777777" w:rsidR="00811EA9" w:rsidRPr="00A44EC9" w:rsidRDefault="00811EA9" w:rsidP="00811EA9">
            <w:pPr>
              <w:spacing w:line="220" w:lineRule="exact"/>
              <w:ind w:left="0"/>
              <w:jc w:val="center"/>
              <w:rPr>
                <w:rFonts w:cs="Arial"/>
                <w:b/>
                <w:bCs/>
              </w:rPr>
            </w:pPr>
            <w:r w:rsidRPr="00A44EC9">
              <w:rPr>
                <w:rFonts w:cs="Arial"/>
                <w:b/>
                <w:bCs/>
              </w:rPr>
              <w:t>Nr.</w:t>
            </w:r>
          </w:p>
        </w:tc>
        <w:tc>
          <w:tcPr>
            <w:tcW w:w="2245" w:type="dxa"/>
            <w:shd w:val="clear" w:color="auto" w:fill="E6E6E6"/>
          </w:tcPr>
          <w:p w14:paraId="7EB0EC74" w14:textId="77777777" w:rsidR="00811EA9" w:rsidRPr="00A44EC9" w:rsidRDefault="00811EA9" w:rsidP="00811EA9">
            <w:pPr>
              <w:spacing w:line="220" w:lineRule="exact"/>
              <w:ind w:left="0"/>
              <w:rPr>
                <w:rFonts w:cs="Arial"/>
                <w:b/>
                <w:bCs/>
              </w:rPr>
            </w:pPr>
            <w:r w:rsidRPr="00A44EC9">
              <w:rPr>
                <w:rFonts w:cs="Arial"/>
                <w:b/>
                <w:bCs/>
              </w:rPr>
              <w:t>Begrip/afkorting</w:t>
            </w:r>
          </w:p>
        </w:tc>
        <w:tc>
          <w:tcPr>
            <w:tcW w:w="4305" w:type="dxa"/>
            <w:shd w:val="clear" w:color="auto" w:fill="E6E6E6"/>
          </w:tcPr>
          <w:p w14:paraId="646C20D0" w14:textId="77777777" w:rsidR="00811EA9" w:rsidRPr="00A44EC9" w:rsidRDefault="00811EA9" w:rsidP="00811EA9">
            <w:pPr>
              <w:spacing w:line="220" w:lineRule="exact"/>
              <w:ind w:left="0"/>
              <w:rPr>
                <w:rFonts w:cs="Arial"/>
                <w:b/>
                <w:bCs/>
              </w:rPr>
            </w:pPr>
            <w:r w:rsidRPr="00A44EC9">
              <w:rPr>
                <w:rFonts w:cs="Arial"/>
                <w:b/>
                <w:bCs/>
              </w:rPr>
              <w:t>Betekenis</w:t>
            </w:r>
          </w:p>
        </w:tc>
      </w:tr>
      <w:tr w:rsidR="00811EA9" w:rsidRPr="00A44EC9" w14:paraId="08BB4C64" w14:textId="77777777" w:rsidTr="00DF2B12">
        <w:trPr>
          <w:cantSplit/>
        </w:trPr>
        <w:tc>
          <w:tcPr>
            <w:tcW w:w="640" w:type="dxa"/>
          </w:tcPr>
          <w:p w14:paraId="13DAFE5D" w14:textId="77777777" w:rsidR="00811EA9" w:rsidRPr="00A44EC9" w:rsidRDefault="00811EA9" w:rsidP="00C90321">
            <w:pPr>
              <w:numPr>
                <w:ilvl w:val="0"/>
                <w:numId w:val="7"/>
              </w:numPr>
              <w:spacing w:line="220" w:lineRule="exact"/>
              <w:jc w:val="both"/>
              <w:rPr>
                <w:rFonts w:cs="Arial"/>
              </w:rPr>
            </w:pPr>
          </w:p>
        </w:tc>
        <w:tc>
          <w:tcPr>
            <w:tcW w:w="2245" w:type="dxa"/>
          </w:tcPr>
          <w:p w14:paraId="535CEA02" w14:textId="77777777" w:rsidR="00811EA9" w:rsidRPr="00A44EC9" w:rsidRDefault="00A44EC9" w:rsidP="00811EA9">
            <w:pPr>
              <w:spacing w:line="220" w:lineRule="exact"/>
              <w:ind w:left="0"/>
              <w:rPr>
                <w:rFonts w:cs="Arial"/>
              </w:rPr>
            </w:pPr>
            <w:r w:rsidRPr="00A44EC9">
              <w:rPr>
                <w:rFonts w:cs="Arial"/>
              </w:rPr>
              <w:t>Meetsysteem</w:t>
            </w:r>
          </w:p>
        </w:tc>
        <w:tc>
          <w:tcPr>
            <w:tcW w:w="4305" w:type="dxa"/>
          </w:tcPr>
          <w:p w14:paraId="2E8A3FB8" w14:textId="77777777" w:rsidR="00811EA9" w:rsidRPr="00A44EC9" w:rsidRDefault="00590349" w:rsidP="00811EA9">
            <w:pPr>
              <w:spacing w:line="220" w:lineRule="exact"/>
              <w:ind w:left="0"/>
              <w:rPr>
                <w:rFonts w:cs="Arial"/>
              </w:rPr>
            </w:pPr>
            <w:r w:rsidRPr="00A44EC9">
              <w:rPr>
                <w:rFonts w:cs="Arial"/>
              </w:rPr>
              <w:t xml:space="preserve">Het reizigers </w:t>
            </w:r>
            <w:r w:rsidR="00790E86" w:rsidRPr="00A44EC9">
              <w:rPr>
                <w:rFonts w:cs="Arial"/>
              </w:rPr>
              <w:t>meetsysteem</w:t>
            </w:r>
            <w:r w:rsidRPr="00A44EC9">
              <w:rPr>
                <w:rFonts w:cs="Arial"/>
              </w:rPr>
              <w:t xml:space="preserve"> dat inzicht geeft in de aantal reizigers</w:t>
            </w:r>
            <w:r w:rsidR="00870426" w:rsidRPr="00A44EC9">
              <w:rPr>
                <w:rFonts w:cs="Arial"/>
              </w:rPr>
              <w:t>,</w:t>
            </w:r>
            <w:r w:rsidR="00131493" w:rsidRPr="00A44EC9">
              <w:rPr>
                <w:rFonts w:cs="Arial"/>
              </w:rPr>
              <w:t xml:space="preserve"> </w:t>
            </w:r>
            <w:r w:rsidRPr="00A44EC9">
              <w:rPr>
                <w:rFonts w:cs="Arial"/>
              </w:rPr>
              <w:t xml:space="preserve">reizigersdichtheid/drukte </w:t>
            </w:r>
            <w:r w:rsidR="00870426" w:rsidRPr="00A44EC9">
              <w:rPr>
                <w:rFonts w:cs="Arial"/>
              </w:rPr>
              <w:t xml:space="preserve">en trajectorie </w:t>
            </w:r>
            <w:r w:rsidRPr="00A44EC9">
              <w:rPr>
                <w:rFonts w:cs="Arial"/>
              </w:rPr>
              <w:t>met een g</w:t>
            </w:r>
            <w:r w:rsidR="004C7805" w:rsidRPr="00A44EC9">
              <w:rPr>
                <w:rFonts w:cs="Arial"/>
              </w:rPr>
              <w:t>edefinieerde nauwkeurigheid.</w:t>
            </w:r>
          </w:p>
        </w:tc>
      </w:tr>
      <w:tr w:rsidR="00DF2B12" w:rsidRPr="00A44EC9" w14:paraId="392E6A35" w14:textId="77777777" w:rsidTr="00DF2B12">
        <w:trPr>
          <w:cantSplit/>
        </w:trPr>
        <w:tc>
          <w:tcPr>
            <w:tcW w:w="640" w:type="dxa"/>
          </w:tcPr>
          <w:p w14:paraId="228B7105" w14:textId="77777777" w:rsidR="00DF2B12" w:rsidRPr="00A44EC9" w:rsidRDefault="00DF2B12" w:rsidP="00C90321">
            <w:pPr>
              <w:numPr>
                <w:ilvl w:val="0"/>
                <w:numId w:val="7"/>
              </w:numPr>
              <w:spacing w:line="220" w:lineRule="exact"/>
              <w:jc w:val="both"/>
              <w:rPr>
                <w:rFonts w:cs="Arial"/>
              </w:rPr>
            </w:pPr>
          </w:p>
        </w:tc>
        <w:tc>
          <w:tcPr>
            <w:tcW w:w="2245" w:type="dxa"/>
          </w:tcPr>
          <w:p w14:paraId="5A7B8E61" w14:textId="1C5A33A5" w:rsidR="00DF2B12" w:rsidRPr="00A44EC9" w:rsidRDefault="00DF2B12" w:rsidP="00811EA9">
            <w:pPr>
              <w:spacing w:line="220" w:lineRule="exact"/>
              <w:ind w:left="0"/>
              <w:rPr>
                <w:rFonts w:cs="Arial"/>
              </w:rPr>
            </w:pPr>
            <w:r>
              <w:rPr>
                <w:rFonts w:cs="Arial"/>
              </w:rPr>
              <w:t>Datastroom</w:t>
            </w:r>
          </w:p>
        </w:tc>
        <w:tc>
          <w:tcPr>
            <w:tcW w:w="4305" w:type="dxa"/>
          </w:tcPr>
          <w:p w14:paraId="5111F69B" w14:textId="519629A8" w:rsidR="00DF2B12" w:rsidRPr="00A44EC9" w:rsidRDefault="00DF2B12" w:rsidP="00811EA9">
            <w:pPr>
              <w:spacing w:line="220" w:lineRule="exact"/>
              <w:ind w:left="0"/>
              <w:rPr>
                <w:rFonts w:cs="Arial"/>
              </w:rPr>
            </w:pPr>
            <w:r>
              <w:t xml:space="preserve">De verwerking van de uit de sensor afkomstige gegevens tot beschikbare data in de ProRail </w:t>
            </w:r>
            <w:proofErr w:type="spellStart"/>
            <w:r>
              <w:t>cloudomgeving</w:t>
            </w:r>
            <w:proofErr w:type="spellEnd"/>
          </w:p>
        </w:tc>
      </w:tr>
      <w:tr w:rsidR="00B14AA3" w:rsidRPr="00A44EC9" w14:paraId="300AC156" w14:textId="77777777" w:rsidTr="00DF2B12">
        <w:trPr>
          <w:cantSplit/>
        </w:trPr>
        <w:tc>
          <w:tcPr>
            <w:tcW w:w="640" w:type="dxa"/>
          </w:tcPr>
          <w:p w14:paraId="146E43F0" w14:textId="77777777" w:rsidR="00B14AA3" w:rsidRPr="00A44EC9" w:rsidRDefault="00B14AA3" w:rsidP="00C90321">
            <w:pPr>
              <w:numPr>
                <w:ilvl w:val="0"/>
                <w:numId w:val="7"/>
              </w:numPr>
              <w:spacing w:line="220" w:lineRule="exact"/>
              <w:jc w:val="both"/>
              <w:rPr>
                <w:rFonts w:cs="Arial"/>
              </w:rPr>
            </w:pPr>
          </w:p>
        </w:tc>
        <w:tc>
          <w:tcPr>
            <w:tcW w:w="2245" w:type="dxa"/>
          </w:tcPr>
          <w:p w14:paraId="65311D16" w14:textId="77777777" w:rsidR="00B14AA3" w:rsidRPr="00A44EC9" w:rsidRDefault="005E069A" w:rsidP="00B14AA3">
            <w:pPr>
              <w:spacing w:line="220" w:lineRule="exact"/>
              <w:ind w:left="0"/>
              <w:rPr>
                <w:rFonts w:cs="Arial"/>
              </w:rPr>
            </w:pPr>
            <w:r w:rsidRPr="00A44EC9">
              <w:rPr>
                <w:rFonts w:cs="Arial"/>
              </w:rPr>
              <w:t>Aantal reizigers per vloerveld</w:t>
            </w:r>
          </w:p>
        </w:tc>
        <w:tc>
          <w:tcPr>
            <w:tcW w:w="4305" w:type="dxa"/>
          </w:tcPr>
          <w:p w14:paraId="2835B919" w14:textId="77777777" w:rsidR="00B14AA3" w:rsidRPr="00A44EC9" w:rsidRDefault="00C90321" w:rsidP="00B14AA3">
            <w:pPr>
              <w:spacing w:line="220" w:lineRule="exact"/>
              <w:ind w:left="0"/>
              <w:rPr>
                <w:rFonts w:cs="Arial"/>
              </w:rPr>
            </w:pPr>
            <w:r w:rsidRPr="00A44EC9">
              <w:rPr>
                <w:rFonts w:cs="Arial"/>
              </w:rPr>
              <w:t xml:space="preserve">Concentratie van reizigers en/of passanten </w:t>
            </w:r>
            <w:r w:rsidR="00AB382D" w:rsidRPr="00A44EC9">
              <w:rPr>
                <w:rFonts w:cs="Arial"/>
              </w:rPr>
              <w:t xml:space="preserve">per vierkante meter </w:t>
            </w:r>
            <w:r w:rsidRPr="00A44EC9">
              <w:rPr>
                <w:rFonts w:cs="Arial"/>
              </w:rPr>
              <w:t xml:space="preserve">in een gedefinieerde zone </w:t>
            </w:r>
            <w:r w:rsidR="0044203B" w:rsidRPr="00A44EC9">
              <w:rPr>
                <w:rFonts w:cs="Arial"/>
              </w:rPr>
              <w:t xml:space="preserve">of zones </w:t>
            </w:r>
            <w:r w:rsidRPr="00A44EC9">
              <w:rPr>
                <w:rFonts w:cs="Arial"/>
              </w:rPr>
              <w:t xml:space="preserve">binnen de stationsomgeving. </w:t>
            </w:r>
          </w:p>
        </w:tc>
      </w:tr>
      <w:tr w:rsidR="00B14AA3" w:rsidRPr="00A44EC9" w14:paraId="2BF30A61" w14:textId="77777777" w:rsidTr="00DF2B12">
        <w:trPr>
          <w:cantSplit/>
        </w:trPr>
        <w:tc>
          <w:tcPr>
            <w:tcW w:w="640" w:type="dxa"/>
          </w:tcPr>
          <w:p w14:paraId="27A7BE23" w14:textId="77777777" w:rsidR="00B14AA3" w:rsidRPr="00A44EC9" w:rsidRDefault="00B14AA3" w:rsidP="00C90321">
            <w:pPr>
              <w:numPr>
                <w:ilvl w:val="0"/>
                <w:numId w:val="7"/>
              </w:numPr>
              <w:spacing w:line="220" w:lineRule="exact"/>
              <w:jc w:val="both"/>
              <w:rPr>
                <w:rFonts w:cs="Arial"/>
              </w:rPr>
            </w:pPr>
          </w:p>
        </w:tc>
        <w:tc>
          <w:tcPr>
            <w:tcW w:w="2245" w:type="dxa"/>
          </w:tcPr>
          <w:p w14:paraId="6935F989" w14:textId="77777777" w:rsidR="00B14AA3" w:rsidRPr="00A44EC9" w:rsidRDefault="00B14AA3" w:rsidP="00B14AA3">
            <w:pPr>
              <w:spacing w:line="220" w:lineRule="exact"/>
              <w:ind w:left="0"/>
              <w:rPr>
                <w:rFonts w:cs="Arial"/>
              </w:rPr>
            </w:pPr>
            <w:r w:rsidRPr="00A44EC9">
              <w:rPr>
                <w:rFonts w:cs="Arial"/>
              </w:rPr>
              <w:t>Aantallen</w:t>
            </w:r>
          </w:p>
        </w:tc>
        <w:tc>
          <w:tcPr>
            <w:tcW w:w="4305" w:type="dxa"/>
          </w:tcPr>
          <w:p w14:paraId="56B2FF25" w14:textId="77777777" w:rsidR="00B14AA3" w:rsidRPr="00A44EC9" w:rsidRDefault="00C90321" w:rsidP="00B14AA3">
            <w:pPr>
              <w:spacing w:line="220" w:lineRule="exact"/>
              <w:ind w:left="0"/>
              <w:rPr>
                <w:rFonts w:cs="Arial"/>
              </w:rPr>
            </w:pPr>
            <w:r w:rsidRPr="00A44EC9">
              <w:rPr>
                <w:rFonts w:cs="Arial"/>
              </w:rPr>
              <w:t>Automatisch getelde personen</w:t>
            </w:r>
            <w:r w:rsidR="00B86EA3" w:rsidRPr="00A44EC9">
              <w:rPr>
                <w:rFonts w:cs="Arial"/>
              </w:rPr>
              <w:t xml:space="preserve"> in bijvoorbeeld gebieden</w:t>
            </w:r>
            <w:r w:rsidR="009B7C19" w:rsidRPr="00A44EC9">
              <w:rPr>
                <w:rFonts w:cs="Arial"/>
              </w:rPr>
              <w:t xml:space="preserve"> (op het perron)</w:t>
            </w:r>
            <w:r w:rsidR="00B86EA3" w:rsidRPr="00A44EC9">
              <w:rPr>
                <w:rFonts w:cs="Arial"/>
              </w:rPr>
              <w:t xml:space="preserve">, langs een </w:t>
            </w:r>
            <w:r w:rsidR="009B7C19" w:rsidRPr="00A44EC9">
              <w:rPr>
                <w:rFonts w:cs="Arial"/>
              </w:rPr>
              <w:t xml:space="preserve">vooraf gedefinieerde </w:t>
            </w:r>
            <w:r w:rsidR="00B86EA3" w:rsidRPr="00A44EC9">
              <w:rPr>
                <w:rFonts w:cs="Arial"/>
              </w:rPr>
              <w:t>lijn etc.</w:t>
            </w:r>
          </w:p>
        </w:tc>
      </w:tr>
      <w:tr w:rsidR="00811EA9" w:rsidRPr="00A44EC9" w14:paraId="70AA97CF" w14:textId="77777777" w:rsidTr="00DF2B12">
        <w:trPr>
          <w:cantSplit/>
        </w:trPr>
        <w:tc>
          <w:tcPr>
            <w:tcW w:w="640" w:type="dxa"/>
          </w:tcPr>
          <w:p w14:paraId="25E20035" w14:textId="77777777" w:rsidR="00811EA9" w:rsidRPr="00A44EC9" w:rsidRDefault="00811EA9" w:rsidP="00C90321">
            <w:pPr>
              <w:numPr>
                <w:ilvl w:val="0"/>
                <w:numId w:val="7"/>
              </w:numPr>
              <w:spacing w:line="220" w:lineRule="exact"/>
              <w:jc w:val="both"/>
              <w:rPr>
                <w:rFonts w:cs="Arial"/>
              </w:rPr>
            </w:pPr>
          </w:p>
        </w:tc>
        <w:tc>
          <w:tcPr>
            <w:tcW w:w="2245" w:type="dxa"/>
          </w:tcPr>
          <w:p w14:paraId="6A2ECA57" w14:textId="77777777" w:rsidR="00811EA9" w:rsidRPr="00A44EC9" w:rsidRDefault="007E505D" w:rsidP="00811EA9">
            <w:pPr>
              <w:spacing w:line="220" w:lineRule="exact"/>
              <w:ind w:left="0"/>
              <w:rPr>
                <w:rFonts w:cs="Arial"/>
              </w:rPr>
            </w:pPr>
            <w:r w:rsidRPr="00A44EC9">
              <w:rPr>
                <w:rFonts w:cs="Arial"/>
              </w:rPr>
              <w:t>Stationsomgeving</w:t>
            </w:r>
          </w:p>
        </w:tc>
        <w:tc>
          <w:tcPr>
            <w:tcW w:w="4305" w:type="dxa"/>
          </w:tcPr>
          <w:p w14:paraId="20156AB0" w14:textId="77777777" w:rsidR="00811EA9" w:rsidRPr="00A44EC9" w:rsidRDefault="0010412B" w:rsidP="00811EA9">
            <w:pPr>
              <w:spacing w:line="220" w:lineRule="exact"/>
              <w:ind w:left="0"/>
              <w:rPr>
                <w:rFonts w:cs="Arial"/>
              </w:rPr>
            </w:pPr>
            <w:r w:rsidRPr="00A44EC9">
              <w:rPr>
                <w:rFonts w:cs="Arial"/>
              </w:rPr>
              <w:t xml:space="preserve">Omgeving waarin het </w:t>
            </w:r>
            <w:r w:rsidR="00790E86" w:rsidRPr="00A44EC9">
              <w:rPr>
                <w:rFonts w:cs="Arial"/>
              </w:rPr>
              <w:t>meetsysteem</w:t>
            </w:r>
            <w:r w:rsidRPr="00A44EC9">
              <w:rPr>
                <w:rFonts w:cs="Arial"/>
              </w:rPr>
              <w:t xml:space="preserve"> wordt </w:t>
            </w:r>
            <w:r w:rsidR="0044203B" w:rsidRPr="00A44EC9">
              <w:rPr>
                <w:rFonts w:cs="Arial"/>
              </w:rPr>
              <w:t>geïnstalleerd</w:t>
            </w:r>
            <w:r w:rsidRPr="00A44EC9">
              <w:rPr>
                <w:rFonts w:cs="Arial"/>
              </w:rPr>
              <w:t>. Dit kan onder andere een perronkap of stationshal zijn</w:t>
            </w:r>
            <w:r w:rsidR="00870426" w:rsidRPr="00A44EC9">
              <w:rPr>
                <w:rFonts w:cs="Arial"/>
              </w:rPr>
              <w:t xml:space="preserve"> of buiten op een perron. </w:t>
            </w:r>
          </w:p>
        </w:tc>
      </w:tr>
      <w:tr w:rsidR="00811EA9" w:rsidRPr="00A44EC9" w14:paraId="409DAFD4" w14:textId="77777777" w:rsidTr="00DF2B12">
        <w:trPr>
          <w:cantSplit/>
        </w:trPr>
        <w:tc>
          <w:tcPr>
            <w:tcW w:w="640" w:type="dxa"/>
          </w:tcPr>
          <w:p w14:paraId="5B8ED10A" w14:textId="77777777" w:rsidR="00811EA9" w:rsidRPr="00A44EC9" w:rsidRDefault="00811EA9" w:rsidP="00C90321">
            <w:pPr>
              <w:numPr>
                <w:ilvl w:val="0"/>
                <w:numId w:val="7"/>
              </w:numPr>
              <w:spacing w:line="220" w:lineRule="exact"/>
              <w:jc w:val="both"/>
              <w:rPr>
                <w:rFonts w:cs="Arial"/>
              </w:rPr>
            </w:pPr>
          </w:p>
        </w:tc>
        <w:tc>
          <w:tcPr>
            <w:tcW w:w="2245" w:type="dxa"/>
          </w:tcPr>
          <w:p w14:paraId="10F65BC1" w14:textId="20C2917A" w:rsidR="00811EA9" w:rsidRPr="00A44EC9" w:rsidRDefault="00C818B6" w:rsidP="00811EA9">
            <w:pPr>
              <w:spacing w:line="220" w:lineRule="exact"/>
              <w:ind w:left="0"/>
              <w:rPr>
                <w:rFonts w:cs="Arial"/>
              </w:rPr>
            </w:pPr>
            <w:r>
              <w:rPr>
                <w:rFonts w:cs="Arial"/>
              </w:rPr>
              <w:t>Gevarenzone</w:t>
            </w:r>
          </w:p>
        </w:tc>
        <w:tc>
          <w:tcPr>
            <w:tcW w:w="4305" w:type="dxa"/>
          </w:tcPr>
          <w:p w14:paraId="562ABCE6" w14:textId="00E1216A" w:rsidR="00811EA9" w:rsidRPr="00A44EC9" w:rsidRDefault="0010412B" w:rsidP="00811EA9">
            <w:pPr>
              <w:spacing w:line="220" w:lineRule="exact"/>
              <w:ind w:left="0"/>
              <w:rPr>
                <w:rFonts w:cs="Arial"/>
              </w:rPr>
            </w:pPr>
            <w:r w:rsidRPr="00A44EC9">
              <w:rPr>
                <w:rFonts w:cs="Arial"/>
              </w:rPr>
              <w:t>Het gebied waarbinnen zich aanrijdrisico kan voordoen op het perron</w:t>
            </w:r>
            <w:r w:rsidR="0044203B" w:rsidRPr="00A44EC9">
              <w:rPr>
                <w:rFonts w:cs="Arial"/>
              </w:rPr>
              <w:t xml:space="preserve">. Dit betreft de eerste </w:t>
            </w:r>
            <w:r w:rsidR="008A048A">
              <w:rPr>
                <w:rFonts w:cs="Arial"/>
              </w:rPr>
              <w:t>9</w:t>
            </w:r>
            <w:r w:rsidR="0044203B" w:rsidRPr="00A44EC9">
              <w:rPr>
                <w:rFonts w:cs="Arial"/>
              </w:rPr>
              <w:t>0 cm vanaf de perronkeerwand</w:t>
            </w:r>
          </w:p>
        </w:tc>
      </w:tr>
      <w:tr w:rsidR="00811EA9" w:rsidRPr="00A44EC9" w14:paraId="010745CD" w14:textId="77777777" w:rsidTr="00DF2B12">
        <w:trPr>
          <w:cantSplit/>
        </w:trPr>
        <w:tc>
          <w:tcPr>
            <w:tcW w:w="640" w:type="dxa"/>
          </w:tcPr>
          <w:p w14:paraId="7C6F1D8C" w14:textId="77777777" w:rsidR="00811EA9" w:rsidRPr="00A44EC9" w:rsidRDefault="00811EA9" w:rsidP="00C90321">
            <w:pPr>
              <w:numPr>
                <w:ilvl w:val="0"/>
                <w:numId w:val="7"/>
              </w:numPr>
              <w:spacing w:line="220" w:lineRule="exact"/>
              <w:jc w:val="both"/>
              <w:rPr>
                <w:rFonts w:cs="Arial"/>
              </w:rPr>
            </w:pPr>
          </w:p>
        </w:tc>
        <w:tc>
          <w:tcPr>
            <w:tcW w:w="2245" w:type="dxa"/>
          </w:tcPr>
          <w:p w14:paraId="4DCD7347" w14:textId="77777777" w:rsidR="00811EA9" w:rsidRPr="00A44EC9" w:rsidRDefault="0044203B" w:rsidP="00811EA9">
            <w:pPr>
              <w:spacing w:line="220" w:lineRule="exact"/>
              <w:ind w:left="0"/>
              <w:rPr>
                <w:rFonts w:cs="Arial"/>
              </w:rPr>
            </w:pPr>
            <w:r w:rsidRPr="00A44EC9">
              <w:rPr>
                <w:rFonts w:cs="Arial"/>
              </w:rPr>
              <w:t>Loopzone</w:t>
            </w:r>
          </w:p>
        </w:tc>
        <w:tc>
          <w:tcPr>
            <w:tcW w:w="4305" w:type="dxa"/>
          </w:tcPr>
          <w:p w14:paraId="5DCC4887" w14:textId="36ECFAD3" w:rsidR="00811EA9" w:rsidRPr="00A44EC9" w:rsidRDefault="0044203B" w:rsidP="00811EA9">
            <w:pPr>
              <w:spacing w:line="220" w:lineRule="exact"/>
              <w:ind w:left="0"/>
              <w:rPr>
                <w:rFonts w:cs="Arial"/>
              </w:rPr>
            </w:pPr>
            <w:r w:rsidRPr="00A44EC9">
              <w:rPr>
                <w:rFonts w:cs="Arial"/>
              </w:rPr>
              <w:t xml:space="preserve">Deze zone op het perron is </w:t>
            </w:r>
            <w:r w:rsidR="008A048A">
              <w:rPr>
                <w:rFonts w:cs="Arial"/>
              </w:rPr>
              <w:t>9</w:t>
            </w:r>
            <w:r w:rsidRPr="00A44EC9">
              <w:rPr>
                <w:rFonts w:cs="Arial"/>
              </w:rPr>
              <w:t>0</w:t>
            </w:r>
            <w:r w:rsidR="008A048A">
              <w:rPr>
                <w:rFonts w:cs="Arial"/>
              </w:rPr>
              <w:t xml:space="preserve"> </w:t>
            </w:r>
            <w:r w:rsidRPr="00A44EC9">
              <w:rPr>
                <w:rFonts w:cs="Arial"/>
              </w:rPr>
              <w:t>cm breed en bevindt zich direct naast de veiligheidszone</w:t>
            </w:r>
          </w:p>
        </w:tc>
      </w:tr>
      <w:tr w:rsidR="0044203B" w:rsidRPr="00A44EC9" w14:paraId="34794A44" w14:textId="77777777" w:rsidTr="00DF2B12">
        <w:trPr>
          <w:cantSplit/>
        </w:trPr>
        <w:tc>
          <w:tcPr>
            <w:tcW w:w="640" w:type="dxa"/>
          </w:tcPr>
          <w:p w14:paraId="0F0D8C63" w14:textId="77777777" w:rsidR="0044203B" w:rsidRPr="00A44EC9" w:rsidRDefault="0044203B" w:rsidP="0044203B">
            <w:pPr>
              <w:numPr>
                <w:ilvl w:val="0"/>
                <w:numId w:val="7"/>
              </w:numPr>
              <w:spacing w:line="220" w:lineRule="exact"/>
              <w:jc w:val="both"/>
              <w:rPr>
                <w:rFonts w:cs="Arial"/>
              </w:rPr>
            </w:pPr>
          </w:p>
        </w:tc>
        <w:tc>
          <w:tcPr>
            <w:tcW w:w="2245" w:type="dxa"/>
          </w:tcPr>
          <w:p w14:paraId="15CF6D50" w14:textId="77777777" w:rsidR="0044203B" w:rsidRPr="00A44EC9" w:rsidRDefault="0044203B" w:rsidP="0044203B">
            <w:pPr>
              <w:spacing w:line="220" w:lineRule="exact"/>
              <w:ind w:left="0"/>
              <w:rPr>
                <w:rFonts w:cs="Arial"/>
              </w:rPr>
            </w:pPr>
            <w:r w:rsidRPr="00A44EC9">
              <w:rPr>
                <w:rFonts w:cs="Arial"/>
              </w:rPr>
              <w:t xml:space="preserve">ProRail Netwerk </w:t>
            </w:r>
          </w:p>
        </w:tc>
        <w:tc>
          <w:tcPr>
            <w:tcW w:w="4305" w:type="dxa"/>
          </w:tcPr>
          <w:p w14:paraId="51A14FA5" w14:textId="77777777" w:rsidR="0044203B" w:rsidRPr="00A44EC9" w:rsidRDefault="0044203B" w:rsidP="0044203B">
            <w:pPr>
              <w:spacing w:line="220" w:lineRule="exact"/>
              <w:ind w:left="0"/>
              <w:rPr>
                <w:rFonts w:cs="Arial"/>
                <w:color w:val="0000FF"/>
              </w:rPr>
            </w:pPr>
            <w:r w:rsidRPr="00A44EC9">
              <w:rPr>
                <w:rFonts w:cs="Arial"/>
              </w:rPr>
              <w:t xml:space="preserve">Het eigen netwerk van ProRail ICT-O waar de overige, bij ProRail in beheer zijnde, applicaties op aangesloten zijn </w:t>
            </w:r>
            <w:r w:rsidR="008B732E" w:rsidRPr="00A44EC9">
              <w:rPr>
                <w:rFonts w:cs="Arial"/>
              </w:rPr>
              <w:t>om te monitoren.</w:t>
            </w:r>
          </w:p>
        </w:tc>
      </w:tr>
      <w:tr w:rsidR="009B7C19" w:rsidRPr="00A44EC9" w14:paraId="3262868A" w14:textId="77777777" w:rsidTr="00DF2B12">
        <w:trPr>
          <w:cantSplit/>
        </w:trPr>
        <w:tc>
          <w:tcPr>
            <w:tcW w:w="640" w:type="dxa"/>
          </w:tcPr>
          <w:p w14:paraId="2C22E247" w14:textId="77777777" w:rsidR="009B7C19" w:rsidRPr="00A44EC9" w:rsidRDefault="009B7C19" w:rsidP="0044203B">
            <w:pPr>
              <w:numPr>
                <w:ilvl w:val="0"/>
                <w:numId w:val="7"/>
              </w:numPr>
              <w:spacing w:line="220" w:lineRule="exact"/>
              <w:jc w:val="both"/>
              <w:rPr>
                <w:rFonts w:cs="Arial"/>
              </w:rPr>
            </w:pPr>
          </w:p>
        </w:tc>
        <w:tc>
          <w:tcPr>
            <w:tcW w:w="2245" w:type="dxa"/>
          </w:tcPr>
          <w:p w14:paraId="514F93E3" w14:textId="77777777" w:rsidR="009B7C19" w:rsidRPr="00A44EC9" w:rsidRDefault="009B7C19" w:rsidP="0044203B">
            <w:pPr>
              <w:spacing w:line="220" w:lineRule="exact"/>
              <w:ind w:left="0"/>
              <w:rPr>
                <w:rFonts w:cs="Arial"/>
              </w:rPr>
            </w:pPr>
            <w:r w:rsidRPr="00A44EC9">
              <w:rPr>
                <w:rFonts w:cs="Arial"/>
              </w:rPr>
              <w:t>Trajectorie</w:t>
            </w:r>
          </w:p>
        </w:tc>
        <w:tc>
          <w:tcPr>
            <w:tcW w:w="4305" w:type="dxa"/>
          </w:tcPr>
          <w:p w14:paraId="74E939FD" w14:textId="2D991D27" w:rsidR="00DF2B12" w:rsidRPr="00A44EC9" w:rsidRDefault="00633455" w:rsidP="0044203B">
            <w:pPr>
              <w:spacing w:line="220" w:lineRule="exact"/>
              <w:ind w:left="0"/>
              <w:rPr>
                <w:rFonts w:cs="Arial"/>
              </w:rPr>
            </w:pPr>
            <w:r w:rsidRPr="00A44EC9">
              <w:rPr>
                <w:rFonts w:cs="Arial"/>
              </w:rPr>
              <w:t>Een dataset die de route en snelheid die de reiziger aflegt in het daartoe gedefinieerd gebied beschrijft</w:t>
            </w:r>
            <w:r w:rsidR="00870426" w:rsidRPr="00A44EC9">
              <w:rPr>
                <w:rFonts w:cs="Arial"/>
              </w:rPr>
              <w:t xml:space="preserve">, weergegeven als x en y </w:t>
            </w:r>
            <w:r w:rsidR="00EE1488" w:rsidRPr="00A44EC9">
              <w:rPr>
                <w:rFonts w:cs="Arial"/>
              </w:rPr>
              <w:t>coördinaat</w:t>
            </w:r>
            <w:r w:rsidR="00870426" w:rsidRPr="00A44EC9">
              <w:rPr>
                <w:rFonts w:cs="Arial"/>
              </w:rPr>
              <w:t xml:space="preserve"> per </w:t>
            </w:r>
            <w:r w:rsidR="005E069A" w:rsidRPr="00A44EC9">
              <w:rPr>
                <w:rFonts w:cs="Arial"/>
              </w:rPr>
              <w:t>1/10</w:t>
            </w:r>
            <w:r w:rsidR="005E069A" w:rsidRPr="00A44EC9">
              <w:rPr>
                <w:rFonts w:cs="Arial"/>
                <w:vertAlign w:val="superscript"/>
              </w:rPr>
              <w:t>e</w:t>
            </w:r>
            <w:r w:rsidR="005E069A" w:rsidRPr="00A44EC9">
              <w:rPr>
                <w:rFonts w:cs="Arial"/>
              </w:rPr>
              <w:t xml:space="preserve"> van een</w:t>
            </w:r>
            <w:r w:rsidR="00870426" w:rsidRPr="00A44EC9">
              <w:rPr>
                <w:rFonts w:cs="Arial"/>
              </w:rPr>
              <w:t xml:space="preserve"> second</w:t>
            </w:r>
            <w:r w:rsidR="00DF2B12">
              <w:rPr>
                <w:rFonts w:cs="Arial"/>
              </w:rPr>
              <w:t>e</w:t>
            </w:r>
          </w:p>
        </w:tc>
      </w:tr>
    </w:tbl>
    <w:p w14:paraId="08D017B4" w14:textId="77777777" w:rsidR="00902164" w:rsidRPr="00A44EC9" w:rsidRDefault="00902164">
      <w:pPr>
        <w:pStyle w:val="Kop1"/>
      </w:pPr>
      <w:r w:rsidRPr="00A44EC9">
        <w:br w:type="page"/>
      </w:r>
      <w:bookmarkStart w:id="311" w:name="_Toc221638058"/>
      <w:bookmarkStart w:id="312" w:name="_Ref34901632"/>
      <w:bookmarkStart w:id="313" w:name="_Ref34901767"/>
      <w:bookmarkStart w:id="314" w:name="_Toc70940893"/>
      <w:bookmarkStart w:id="315" w:name="_Toc220052586"/>
      <w:r w:rsidRPr="00A44EC9">
        <w:t>Van toepassing zijnde documenten</w:t>
      </w:r>
      <w:bookmarkEnd w:id="311"/>
      <w:bookmarkEnd w:id="315"/>
    </w:p>
    <w:p w14:paraId="322A1761" w14:textId="77777777" w:rsidR="00902164" w:rsidRPr="00A44EC9" w:rsidRDefault="006E0E96">
      <w:pPr>
        <w:pStyle w:val="Kop2"/>
      </w:pPr>
      <w:bookmarkStart w:id="316" w:name="_Toc221638059"/>
      <w:bookmarkStart w:id="317" w:name="_Toc220052587"/>
      <w:r w:rsidRPr="00A44EC9">
        <w:t xml:space="preserve">Bindende </w:t>
      </w:r>
      <w:r w:rsidR="00D34C21">
        <w:t xml:space="preserve">en informatieve </w:t>
      </w:r>
      <w:r w:rsidRPr="00A44EC9">
        <w:t>documenten</w:t>
      </w:r>
      <w:bookmarkEnd w:id="316"/>
      <w:bookmarkEnd w:id="317"/>
    </w:p>
    <w:p w14:paraId="13CFA68E" w14:textId="77777777" w:rsidR="00DF1AE9" w:rsidRDefault="00D34C21" w:rsidP="00DF1AE9">
      <w:pPr>
        <w:ind w:left="0"/>
      </w:pPr>
      <w:r>
        <w:t>De algemene documenten zijn voor opdrachtnemer ter informatie. De algemene documenten zijn wel bindend voor het ingenieursbureau en installatiebedrijf bij de realisatie van een Opdracht.</w:t>
      </w:r>
    </w:p>
    <w:p w14:paraId="20353F8C" w14:textId="77777777" w:rsidR="00D34C21" w:rsidRPr="00A44EC9" w:rsidRDefault="00D34C21" w:rsidP="00DF1AE9">
      <w:pPr>
        <w:ind w:left="0"/>
      </w:pPr>
      <w:r>
        <w:t xml:space="preserve">De project specifieke documenten zijn bindend voor opdrachtnemer en maken deel uit van de vraagspecificatie. </w:t>
      </w:r>
    </w:p>
    <w:p w14:paraId="35D3ACE9" w14:textId="77777777" w:rsidR="00DF1AE9" w:rsidRPr="00A44EC9" w:rsidRDefault="00DF1AE9" w:rsidP="00DF1AE9"/>
    <w:p w14:paraId="149D3253" w14:textId="77777777" w:rsidR="00DF1AE9" w:rsidRPr="00A44EC9" w:rsidRDefault="00DF1AE9" w:rsidP="00DF1AE9"/>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08"/>
        <w:gridCol w:w="2327"/>
        <w:gridCol w:w="1409"/>
        <w:gridCol w:w="1328"/>
        <w:gridCol w:w="789"/>
        <w:gridCol w:w="976"/>
        <w:gridCol w:w="1161"/>
      </w:tblGrid>
      <w:tr w:rsidR="00902164" w:rsidRPr="00A44EC9" w14:paraId="120FBB8A" w14:textId="77777777" w:rsidTr="00665681">
        <w:trPr>
          <w:tblHeader/>
        </w:trPr>
        <w:tc>
          <w:tcPr>
            <w:tcW w:w="1508" w:type="dxa"/>
            <w:tcBorders>
              <w:bottom w:val="single" w:sz="4" w:space="0" w:color="auto"/>
            </w:tcBorders>
            <w:shd w:val="clear" w:color="auto" w:fill="E6E6E6"/>
          </w:tcPr>
          <w:p w14:paraId="6DA05F29" w14:textId="77777777" w:rsidR="00902164" w:rsidRPr="00A44EC9" w:rsidRDefault="00902164">
            <w:pPr>
              <w:spacing w:line="220" w:lineRule="exact"/>
              <w:ind w:left="0"/>
              <w:rPr>
                <w:rFonts w:cs="Arial"/>
                <w:b/>
                <w:bCs/>
              </w:rPr>
            </w:pPr>
            <w:r w:rsidRPr="00A44EC9">
              <w:rPr>
                <w:rFonts w:cs="Arial"/>
                <w:b/>
                <w:bCs/>
              </w:rPr>
              <w:t xml:space="preserve">Type </w:t>
            </w:r>
          </w:p>
        </w:tc>
        <w:tc>
          <w:tcPr>
            <w:tcW w:w="2327" w:type="dxa"/>
            <w:tcBorders>
              <w:bottom w:val="single" w:sz="4" w:space="0" w:color="auto"/>
            </w:tcBorders>
            <w:shd w:val="clear" w:color="auto" w:fill="E6E6E6"/>
          </w:tcPr>
          <w:p w14:paraId="3C6F8CE6" w14:textId="77777777" w:rsidR="00902164" w:rsidRPr="00A44EC9" w:rsidRDefault="00902164">
            <w:pPr>
              <w:spacing w:line="220" w:lineRule="exact"/>
              <w:ind w:left="0"/>
              <w:rPr>
                <w:rFonts w:cs="Arial"/>
                <w:b/>
                <w:bCs/>
              </w:rPr>
            </w:pPr>
            <w:r w:rsidRPr="00A44EC9">
              <w:rPr>
                <w:rFonts w:cs="Arial"/>
                <w:b/>
                <w:bCs/>
              </w:rPr>
              <w:t xml:space="preserve">Titel </w:t>
            </w:r>
          </w:p>
          <w:p w14:paraId="1E7D27B4" w14:textId="77777777" w:rsidR="00902164" w:rsidRPr="00A44EC9" w:rsidRDefault="00902164">
            <w:pPr>
              <w:spacing w:line="220" w:lineRule="exact"/>
              <w:ind w:left="0"/>
              <w:rPr>
                <w:rFonts w:cs="Arial"/>
                <w:b/>
                <w:bCs/>
              </w:rPr>
            </w:pPr>
          </w:p>
        </w:tc>
        <w:tc>
          <w:tcPr>
            <w:tcW w:w="1409" w:type="dxa"/>
            <w:tcBorders>
              <w:bottom w:val="single" w:sz="4" w:space="0" w:color="auto"/>
            </w:tcBorders>
            <w:shd w:val="clear" w:color="auto" w:fill="E6E6E6"/>
          </w:tcPr>
          <w:p w14:paraId="4268D731" w14:textId="77777777" w:rsidR="00902164" w:rsidRPr="00A44EC9" w:rsidRDefault="00902164">
            <w:pPr>
              <w:spacing w:line="220" w:lineRule="exact"/>
              <w:ind w:left="0"/>
              <w:rPr>
                <w:rFonts w:cs="Arial"/>
                <w:b/>
                <w:bCs/>
              </w:rPr>
            </w:pPr>
            <w:r w:rsidRPr="00A44EC9">
              <w:rPr>
                <w:rFonts w:cs="Arial"/>
                <w:b/>
                <w:bCs/>
              </w:rPr>
              <w:t>Sectie</w:t>
            </w:r>
          </w:p>
        </w:tc>
        <w:tc>
          <w:tcPr>
            <w:tcW w:w="1328" w:type="dxa"/>
            <w:tcBorders>
              <w:bottom w:val="single" w:sz="4" w:space="0" w:color="auto"/>
            </w:tcBorders>
            <w:shd w:val="clear" w:color="auto" w:fill="E6E6E6"/>
          </w:tcPr>
          <w:p w14:paraId="4B14527C" w14:textId="77777777" w:rsidR="00902164" w:rsidRPr="00A44EC9" w:rsidRDefault="00902164">
            <w:pPr>
              <w:spacing w:line="220" w:lineRule="exact"/>
              <w:ind w:left="0"/>
              <w:rPr>
                <w:rFonts w:cs="Arial"/>
                <w:b/>
                <w:bCs/>
              </w:rPr>
            </w:pPr>
            <w:r w:rsidRPr="00A44EC9">
              <w:rPr>
                <w:rFonts w:cs="Arial"/>
                <w:b/>
                <w:bCs/>
              </w:rPr>
              <w:t>Document</w:t>
            </w:r>
          </w:p>
          <w:p w14:paraId="65AD3729" w14:textId="77777777" w:rsidR="00902164" w:rsidRPr="00A44EC9" w:rsidRDefault="00902164">
            <w:pPr>
              <w:spacing w:line="220" w:lineRule="exact"/>
              <w:ind w:left="0"/>
              <w:rPr>
                <w:rFonts w:cs="Arial"/>
                <w:b/>
                <w:bCs/>
              </w:rPr>
            </w:pPr>
            <w:proofErr w:type="gramStart"/>
            <w:r w:rsidRPr="00A44EC9">
              <w:rPr>
                <w:rFonts w:cs="Arial"/>
                <w:b/>
                <w:bCs/>
              </w:rPr>
              <w:t>nummer</w:t>
            </w:r>
            <w:proofErr w:type="gramEnd"/>
            <w:r w:rsidRPr="00A44EC9">
              <w:rPr>
                <w:rFonts w:cs="Arial"/>
                <w:b/>
                <w:bCs/>
              </w:rPr>
              <w:t xml:space="preserve"> </w:t>
            </w:r>
          </w:p>
        </w:tc>
        <w:tc>
          <w:tcPr>
            <w:tcW w:w="789" w:type="dxa"/>
            <w:tcBorders>
              <w:bottom w:val="single" w:sz="4" w:space="0" w:color="auto"/>
            </w:tcBorders>
            <w:shd w:val="clear" w:color="auto" w:fill="E6E6E6"/>
          </w:tcPr>
          <w:p w14:paraId="412A111D" w14:textId="77777777" w:rsidR="00902164" w:rsidRPr="00A44EC9" w:rsidRDefault="00902164">
            <w:pPr>
              <w:spacing w:line="220" w:lineRule="exact"/>
              <w:ind w:left="0"/>
              <w:rPr>
                <w:rFonts w:cs="Arial"/>
                <w:b/>
                <w:bCs/>
              </w:rPr>
            </w:pPr>
            <w:r w:rsidRPr="00A44EC9">
              <w:rPr>
                <w:rFonts w:cs="Arial"/>
                <w:b/>
                <w:bCs/>
              </w:rPr>
              <w:t xml:space="preserve">Versie </w:t>
            </w:r>
          </w:p>
        </w:tc>
        <w:tc>
          <w:tcPr>
            <w:tcW w:w="976" w:type="dxa"/>
            <w:tcBorders>
              <w:bottom w:val="single" w:sz="4" w:space="0" w:color="auto"/>
            </w:tcBorders>
            <w:shd w:val="clear" w:color="auto" w:fill="E6E6E6"/>
          </w:tcPr>
          <w:p w14:paraId="05DF4A9F" w14:textId="77777777" w:rsidR="00902164" w:rsidRPr="00A44EC9" w:rsidRDefault="00902164">
            <w:pPr>
              <w:spacing w:line="220" w:lineRule="exact"/>
              <w:ind w:left="0"/>
              <w:rPr>
                <w:rFonts w:cs="Arial"/>
                <w:b/>
                <w:bCs/>
              </w:rPr>
            </w:pPr>
            <w:r w:rsidRPr="00A44EC9">
              <w:rPr>
                <w:rFonts w:cs="Arial"/>
                <w:b/>
                <w:bCs/>
              </w:rPr>
              <w:t>Datum</w:t>
            </w:r>
          </w:p>
        </w:tc>
        <w:tc>
          <w:tcPr>
            <w:tcW w:w="1161" w:type="dxa"/>
            <w:tcBorders>
              <w:bottom w:val="single" w:sz="4" w:space="0" w:color="auto"/>
            </w:tcBorders>
            <w:shd w:val="clear" w:color="auto" w:fill="E6E6E6"/>
          </w:tcPr>
          <w:p w14:paraId="623E7B5E" w14:textId="77777777" w:rsidR="00902164" w:rsidRPr="00A44EC9" w:rsidRDefault="00902164">
            <w:pPr>
              <w:spacing w:line="220" w:lineRule="exact"/>
              <w:ind w:left="0"/>
              <w:rPr>
                <w:rFonts w:cs="Arial"/>
                <w:b/>
                <w:bCs/>
              </w:rPr>
            </w:pPr>
            <w:r w:rsidRPr="00A44EC9">
              <w:rPr>
                <w:rFonts w:cs="Arial"/>
                <w:b/>
                <w:bCs/>
              </w:rPr>
              <w:t>Auteur</w:t>
            </w:r>
          </w:p>
        </w:tc>
      </w:tr>
      <w:tr w:rsidR="00D34C21" w:rsidRPr="00A44EC9" w14:paraId="195AF21F" w14:textId="77777777" w:rsidTr="00665681">
        <w:trPr>
          <w:cantSplit/>
        </w:trPr>
        <w:tc>
          <w:tcPr>
            <w:tcW w:w="1508" w:type="dxa"/>
            <w:vMerge w:val="restart"/>
          </w:tcPr>
          <w:p w14:paraId="009A5050" w14:textId="77777777" w:rsidR="00D34C21" w:rsidRPr="00A44EC9" w:rsidRDefault="00D34C21" w:rsidP="00D34C21">
            <w:pPr>
              <w:spacing w:line="220" w:lineRule="exact"/>
              <w:ind w:left="0"/>
              <w:rPr>
                <w:rFonts w:cs="Arial"/>
              </w:rPr>
            </w:pPr>
            <w:r w:rsidRPr="00A44EC9">
              <w:rPr>
                <w:rFonts w:cs="Arial"/>
              </w:rPr>
              <w:t xml:space="preserve">De in dit kader meest relevante </w:t>
            </w:r>
            <w:r>
              <w:rPr>
                <w:rFonts w:cs="Arial"/>
              </w:rPr>
              <w:t xml:space="preserve">algemene </w:t>
            </w:r>
            <w:r w:rsidRPr="00A44EC9">
              <w:rPr>
                <w:rFonts w:cs="Arial"/>
              </w:rPr>
              <w:t xml:space="preserve">documenten </w:t>
            </w:r>
          </w:p>
        </w:tc>
        <w:tc>
          <w:tcPr>
            <w:tcW w:w="2327" w:type="dxa"/>
          </w:tcPr>
          <w:p w14:paraId="3B07C2DD" w14:textId="77777777" w:rsidR="00D34C21" w:rsidRPr="00A44EC9" w:rsidRDefault="00D34C21" w:rsidP="00406C22">
            <w:pPr>
              <w:spacing w:line="220" w:lineRule="exact"/>
              <w:ind w:left="0"/>
              <w:rPr>
                <w:rFonts w:cs="Arial"/>
                <w:iCs/>
              </w:rPr>
            </w:pPr>
            <w:r w:rsidRPr="00A44EC9">
              <w:rPr>
                <w:rFonts w:cs="Arial"/>
                <w:iCs/>
              </w:rPr>
              <w:t>Integraal huisreglement ProRail</w:t>
            </w:r>
          </w:p>
        </w:tc>
        <w:tc>
          <w:tcPr>
            <w:tcW w:w="1409" w:type="dxa"/>
          </w:tcPr>
          <w:p w14:paraId="33CB5BCC" w14:textId="77777777" w:rsidR="00D34C21" w:rsidRPr="00A44EC9" w:rsidRDefault="00D34C21" w:rsidP="00406C22">
            <w:pPr>
              <w:spacing w:line="220" w:lineRule="exact"/>
              <w:ind w:left="0"/>
              <w:rPr>
                <w:rFonts w:cs="Arial"/>
                <w:iCs/>
              </w:rPr>
            </w:pPr>
          </w:p>
        </w:tc>
        <w:tc>
          <w:tcPr>
            <w:tcW w:w="1328" w:type="dxa"/>
          </w:tcPr>
          <w:p w14:paraId="1B8D794D" w14:textId="77777777" w:rsidR="00D34C21" w:rsidRPr="00A44EC9" w:rsidRDefault="00D34C21" w:rsidP="00406C22">
            <w:pPr>
              <w:spacing w:line="220" w:lineRule="exact"/>
              <w:ind w:left="0"/>
              <w:rPr>
                <w:rFonts w:cs="Arial"/>
              </w:rPr>
            </w:pPr>
            <w:r w:rsidRPr="00A44EC9">
              <w:rPr>
                <w:rFonts w:cs="Arial"/>
              </w:rPr>
              <w:t>RLN00300</w:t>
            </w:r>
          </w:p>
        </w:tc>
        <w:tc>
          <w:tcPr>
            <w:tcW w:w="789" w:type="dxa"/>
          </w:tcPr>
          <w:p w14:paraId="1D7350CC" w14:textId="77777777" w:rsidR="00D34C21" w:rsidRPr="00A44EC9" w:rsidRDefault="00D34C21" w:rsidP="00406C22">
            <w:pPr>
              <w:spacing w:line="220" w:lineRule="exact"/>
              <w:ind w:left="0"/>
              <w:rPr>
                <w:rFonts w:cs="Arial"/>
              </w:rPr>
            </w:pPr>
          </w:p>
        </w:tc>
        <w:tc>
          <w:tcPr>
            <w:tcW w:w="976" w:type="dxa"/>
          </w:tcPr>
          <w:p w14:paraId="6BEF6312" w14:textId="77777777" w:rsidR="00D34C21" w:rsidRPr="00A44EC9" w:rsidRDefault="00D34C21" w:rsidP="00406C22">
            <w:pPr>
              <w:spacing w:line="220" w:lineRule="exact"/>
              <w:ind w:left="0"/>
              <w:rPr>
                <w:rFonts w:cs="Arial"/>
              </w:rPr>
            </w:pPr>
          </w:p>
        </w:tc>
        <w:tc>
          <w:tcPr>
            <w:tcW w:w="1161" w:type="dxa"/>
          </w:tcPr>
          <w:p w14:paraId="59B895E2" w14:textId="77777777" w:rsidR="00D34C21" w:rsidRPr="00A44EC9" w:rsidRDefault="00D34C21" w:rsidP="00406C22">
            <w:pPr>
              <w:spacing w:line="220" w:lineRule="exact"/>
              <w:ind w:left="0"/>
              <w:rPr>
                <w:rFonts w:cs="Arial"/>
              </w:rPr>
            </w:pPr>
          </w:p>
        </w:tc>
      </w:tr>
      <w:tr w:rsidR="00D34C21" w:rsidRPr="00A44EC9" w14:paraId="1BEF2810" w14:textId="77777777" w:rsidTr="00665681">
        <w:trPr>
          <w:cantSplit/>
        </w:trPr>
        <w:tc>
          <w:tcPr>
            <w:tcW w:w="1508" w:type="dxa"/>
            <w:vMerge/>
          </w:tcPr>
          <w:p w14:paraId="51073BC5" w14:textId="77777777" w:rsidR="00D34C21" w:rsidRPr="00A44EC9" w:rsidRDefault="00D34C21" w:rsidP="00406C22">
            <w:pPr>
              <w:spacing w:line="220" w:lineRule="exact"/>
              <w:ind w:left="0"/>
              <w:rPr>
                <w:rFonts w:cs="Arial"/>
              </w:rPr>
            </w:pPr>
          </w:p>
        </w:tc>
        <w:tc>
          <w:tcPr>
            <w:tcW w:w="2327" w:type="dxa"/>
          </w:tcPr>
          <w:p w14:paraId="1D8CCA5D" w14:textId="77777777" w:rsidR="00D34C21" w:rsidRPr="00A44EC9" w:rsidRDefault="00D34C21" w:rsidP="00406C22">
            <w:pPr>
              <w:spacing w:line="220" w:lineRule="exact"/>
              <w:ind w:left="0"/>
              <w:rPr>
                <w:rFonts w:cs="Arial"/>
                <w:iCs/>
              </w:rPr>
            </w:pPr>
            <w:r w:rsidRPr="00A44EC9">
              <w:rPr>
                <w:rFonts w:cs="Arial"/>
                <w:iCs/>
              </w:rPr>
              <w:t>Huisregels NS voor bouwen op stations</w:t>
            </w:r>
          </w:p>
        </w:tc>
        <w:tc>
          <w:tcPr>
            <w:tcW w:w="1409" w:type="dxa"/>
          </w:tcPr>
          <w:p w14:paraId="3D3C0470" w14:textId="77777777" w:rsidR="00D34C21" w:rsidRPr="00A44EC9" w:rsidRDefault="00D34C21" w:rsidP="00406C22">
            <w:pPr>
              <w:spacing w:line="220" w:lineRule="exact"/>
              <w:ind w:left="0"/>
              <w:rPr>
                <w:rFonts w:cs="Arial"/>
                <w:iCs/>
              </w:rPr>
            </w:pPr>
          </w:p>
        </w:tc>
        <w:tc>
          <w:tcPr>
            <w:tcW w:w="1328" w:type="dxa"/>
          </w:tcPr>
          <w:p w14:paraId="42830E6F" w14:textId="77777777" w:rsidR="00D34C21" w:rsidRPr="00A44EC9" w:rsidRDefault="00D34C21" w:rsidP="00406C22">
            <w:pPr>
              <w:spacing w:line="220" w:lineRule="exact"/>
              <w:ind w:left="0"/>
              <w:rPr>
                <w:rFonts w:cs="Arial"/>
                <w:iCs/>
              </w:rPr>
            </w:pPr>
            <w:r w:rsidRPr="00A44EC9">
              <w:rPr>
                <w:rFonts w:cs="Arial"/>
                <w:iCs/>
              </w:rPr>
              <w:t>21671 1-NS-bouwregelement</w:t>
            </w:r>
          </w:p>
        </w:tc>
        <w:tc>
          <w:tcPr>
            <w:tcW w:w="789" w:type="dxa"/>
          </w:tcPr>
          <w:p w14:paraId="38CD98AF" w14:textId="77777777" w:rsidR="00D34C21" w:rsidRPr="00A44EC9" w:rsidRDefault="00D34C21" w:rsidP="00406C22">
            <w:pPr>
              <w:spacing w:line="220" w:lineRule="exact"/>
              <w:ind w:left="0"/>
              <w:rPr>
                <w:rFonts w:cs="Arial"/>
              </w:rPr>
            </w:pPr>
          </w:p>
        </w:tc>
        <w:tc>
          <w:tcPr>
            <w:tcW w:w="976" w:type="dxa"/>
          </w:tcPr>
          <w:p w14:paraId="42673BAE" w14:textId="77777777" w:rsidR="00D34C21" w:rsidRPr="00A44EC9" w:rsidRDefault="00D34C21" w:rsidP="00406C22">
            <w:pPr>
              <w:spacing w:line="220" w:lineRule="exact"/>
              <w:ind w:left="0"/>
              <w:rPr>
                <w:rFonts w:cs="Arial"/>
              </w:rPr>
            </w:pPr>
          </w:p>
        </w:tc>
        <w:tc>
          <w:tcPr>
            <w:tcW w:w="1161" w:type="dxa"/>
          </w:tcPr>
          <w:p w14:paraId="0D694E57" w14:textId="77777777" w:rsidR="00D34C21" w:rsidRPr="00A44EC9" w:rsidRDefault="00D34C21" w:rsidP="00406C22">
            <w:pPr>
              <w:spacing w:line="220" w:lineRule="exact"/>
              <w:ind w:left="0"/>
              <w:rPr>
                <w:rFonts w:cs="Arial"/>
              </w:rPr>
            </w:pPr>
          </w:p>
        </w:tc>
      </w:tr>
      <w:tr w:rsidR="00D34C21" w:rsidRPr="00A44EC9" w14:paraId="0DB4243B" w14:textId="77777777" w:rsidTr="00665681">
        <w:trPr>
          <w:cantSplit/>
        </w:trPr>
        <w:tc>
          <w:tcPr>
            <w:tcW w:w="1508" w:type="dxa"/>
            <w:vMerge/>
          </w:tcPr>
          <w:p w14:paraId="40E0BA17" w14:textId="77777777" w:rsidR="00D34C21" w:rsidRPr="00A44EC9" w:rsidRDefault="00D34C21" w:rsidP="00406C22">
            <w:pPr>
              <w:spacing w:line="220" w:lineRule="exact"/>
              <w:ind w:left="0"/>
              <w:rPr>
                <w:rFonts w:cs="Arial"/>
              </w:rPr>
            </w:pPr>
          </w:p>
        </w:tc>
        <w:tc>
          <w:tcPr>
            <w:tcW w:w="2327" w:type="dxa"/>
          </w:tcPr>
          <w:p w14:paraId="084FDAC0" w14:textId="77777777" w:rsidR="00D34C21" w:rsidRPr="00A44EC9" w:rsidRDefault="00D34C21" w:rsidP="00406C22">
            <w:pPr>
              <w:spacing w:line="220" w:lineRule="exact"/>
              <w:ind w:left="0"/>
              <w:rPr>
                <w:rFonts w:cs="Arial"/>
              </w:rPr>
            </w:pPr>
            <w:r w:rsidRPr="00A44EC9">
              <w:rPr>
                <w:rFonts w:cs="Arial"/>
              </w:rPr>
              <w:t>Voorschrift voor Veilig Werken (VVW)</w:t>
            </w:r>
          </w:p>
        </w:tc>
        <w:tc>
          <w:tcPr>
            <w:tcW w:w="1409" w:type="dxa"/>
          </w:tcPr>
          <w:p w14:paraId="7A87BBC8"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443BE529" w14:textId="77777777" w:rsidR="00D34C21" w:rsidRPr="00A44EC9" w:rsidRDefault="00D34C21" w:rsidP="00406C22">
            <w:pPr>
              <w:spacing w:line="220" w:lineRule="exact"/>
              <w:ind w:left="0"/>
              <w:rPr>
                <w:rFonts w:cs="Arial"/>
              </w:rPr>
            </w:pPr>
          </w:p>
        </w:tc>
        <w:tc>
          <w:tcPr>
            <w:tcW w:w="789" w:type="dxa"/>
          </w:tcPr>
          <w:p w14:paraId="48D33953" w14:textId="77777777" w:rsidR="00D34C21" w:rsidRPr="00A44EC9" w:rsidRDefault="00D34C21" w:rsidP="00406C22">
            <w:pPr>
              <w:spacing w:line="220" w:lineRule="exact"/>
              <w:ind w:left="0"/>
              <w:rPr>
                <w:rFonts w:cs="Arial"/>
              </w:rPr>
            </w:pPr>
          </w:p>
        </w:tc>
        <w:tc>
          <w:tcPr>
            <w:tcW w:w="976" w:type="dxa"/>
          </w:tcPr>
          <w:p w14:paraId="6A4B006A" w14:textId="77777777" w:rsidR="00D34C21" w:rsidRPr="00A44EC9" w:rsidRDefault="00D34C21" w:rsidP="00406C22">
            <w:pPr>
              <w:spacing w:line="220" w:lineRule="exact"/>
              <w:ind w:left="0"/>
              <w:rPr>
                <w:rFonts w:cs="Arial"/>
              </w:rPr>
            </w:pPr>
          </w:p>
        </w:tc>
        <w:tc>
          <w:tcPr>
            <w:tcW w:w="1161" w:type="dxa"/>
          </w:tcPr>
          <w:p w14:paraId="5A5BC57D" w14:textId="77777777" w:rsidR="00D34C21" w:rsidRPr="00A44EC9" w:rsidRDefault="00D34C21" w:rsidP="00406C22">
            <w:pPr>
              <w:spacing w:line="220" w:lineRule="exact"/>
              <w:ind w:left="0"/>
              <w:rPr>
                <w:rFonts w:cs="Arial"/>
              </w:rPr>
            </w:pPr>
          </w:p>
        </w:tc>
      </w:tr>
      <w:tr w:rsidR="00D34C21" w:rsidRPr="00A44EC9" w14:paraId="08CB4238" w14:textId="77777777" w:rsidTr="00665681">
        <w:trPr>
          <w:cantSplit/>
        </w:trPr>
        <w:tc>
          <w:tcPr>
            <w:tcW w:w="1508" w:type="dxa"/>
            <w:vMerge/>
          </w:tcPr>
          <w:p w14:paraId="52DE9A6A" w14:textId="77777777" w:rsidR="00D34C21" w:rsidRPr="00A44EC9" w:rsidRDefault="00D34C21" w:rsidP="00406C22">
            <w:pPr>
              <w:spacing w:line="220" w:lineRule="exact"/>
              <w:ind w:left="0"/>
              <w:rPr>
                <w:rFonts w:cs="Arial"/>
              </w:rPr>
            </w:pPr>
          </w:p>
        </w:tc>
        <w:tc>
          <w:tcPr>
            <w:tcW w:w="2327" w:type="dxa"/>
          </w:tcPr>
          <w:p w14:paraId="40D6AA14" w14:textId="77777777" w:rsidR="00D34C21" w:rsidRPr="00A44EC9" w:rsidRDefault="00D34C21" w:rsidP="00406C22">
            <w:pPr>
              <w:spacing w:line="220" w:lineRule="exact"/>
              <w:ind w:left="0"/>
              <w:rPr>
                <w:rFonts w:cs="Arial"/>
              </w:rPr>
            </w:pPr>
            <w:r w:rsidRPr="00A44EC9">
              <w:rPr>
                <w:rFonts w:cs="Arial"/>
              </w:rPr>
              <w:t>Normenkader Veilig Werken (NVW)</w:t>
            </w:r>
          </w:p>
        </w:tc>
        <w:tc>
          <w:tcPr>
            <w:tcW w:w="1409" w:type="dxa"/>
          </w:tcPr>
          <w:p w14:paraId="06478561"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00D491FD" w14:textId="77777777" w:rsidR="00D34C21" w:rsidRPr="00A44EC9" w:rsidRDefault="00D34C21" w:rsidP="00406C22">
            <w:pPr>
              <w:spacing w:line="220" w:lineRule="exact"/>
              <w:ind w:left="0"/>
              <w:rPr>
                <w:rFonts w:cs="Arial"/>
              </w:rPr>
            </w:pPr>
          </w:p>
        </w:tc>
        <w:tc>
          <w:tcPr>
            <w:tcW w:w="789" w:type="dxa"/>
          </w:tcPr>
          <w:p w14:paraId="75F14FC7" w14:textId="77777777" w:rsidR="00D34C21" w:rsidRPr="00A44EC9" w:rsidRDefault="00D34C21" w:rsidP="00406C22">
            <w:pPr>
              <w:spacing w:line="220" w:lineRule="exact"/>
              <w:ind w:left="0"/>
              <w:rPr>
                <w:rFonts w:cs="Arial"/>
              </w:rPr>
            </w:pPr>
          </w:p>
        </w:tc>
        <w:tc>
          <w:tcPr>
            <w:tcW w:w="976" w:type="dxa"/>
          </w:tcPr>
          <w:p w14:paraId="458E8054" w14:textId="77777777" w:rsidR="00D34C21" w:rsidRPr="00A44EC9" w:rsidRDefault="00D34C21" w:rsidP="00406C22">
            <w:pPr>
              <w:spacing w:line="220" w:lineRule="exact"/>
              <w:ind w:left="0"/>
              <w:rPr>
                <w:rFonts w:cs="Arial"/>
              </w:rPr>
            </w:pPr>
          </w:p>
        </w:tc>
        <w:tc>
          <w:tcPr>
            <w:tcW w:w="1161" w:type="dxa"/>
          </w:tcPr>
          <w:p w14:paraId="06DDDF46" w14:textId="77777777" w:rsidR="00D34C21" w:rsidRPr="00A44EC9" w:rsidRDefault="00D34C21" w:rsidP="00406C22">
            <w:pPr>
              <w:spacing w:line="220" w:lineRule="exact"/>
              <w:ind w:left="0"/>
              <w:rPr>
                <w:rFonts w:cs="Arial"/>
              </w:rPr>
            </w:pPr>
          </w:p>
        </w:tc>
      </w:tr>
      <w:tr w:rsidR="00D34C21" w:rsidRPr="00A44EC9" w14:paraId="321DFBC3" w14:textId="77777777" w:rsidTr="00665681">
        <w:trPr>
          <w:cantSplit/>
        </w:trPr>
        <w:tc>
          <w:tcPr>
            <w:tcW w:w="1508" w:type="dxa"/>
            <w:vMerge/>
          </w:tcPr>
          <w:p w14:paraId="78B82440" w14:textId="77777777" w:rsidR="00D34C21" w:rsidRPr="00A44EC9" w:rsidRDefault="00D34C21" w:rsidP="00406C22">
            <w:pPr>
              <w:spacing w:line="220" w:lineRule="exact"/>
              <w:ind w:left="0"/>
              <w:rPr>
                <w:rFonts w:cs="Arial"/>
              </w:rPr>
            </w:pPr>
          </w:p>
        </w:tc>
        <w:tc>
          <w:tcPr>
            <w:tcW w:w="2327" w:type="dxa"/>
          </w:tcPr>
          <w:p w14:paraId="4B539725" w14:textId="77777777" w:rsidR="00D34C21" w:rsidRPr="00A44EC9" w:rsidRDefault="00D34C21" w:rsidP="00406C22">
            <w:pPr>
              <w:spacing w:line="220" w:lineRule="exact"/>
              <w:ind w:left="0"/>
              <w:rPr>
                <w:rFonts w:cs="Arial"/>
              </w:rPr>
            </w:pPr>
            <w:r w:rsidRPr="00A44EC9">
              <w:rPr>
                <w:rFonts w:cs="Arial"/>
              </w:rPr>
              <w:t xml:space="preserve">Brancherichtlijnen uitgegeven door de afdeling Veiligheid en </w:t>
            </w:r>
          </w:p>
          <w:p w14:paraId="60DA55DC" w14:textId="77777777" w:rsidR="00D34C21" w:rsidRPr="00A44EC9" w:rsidRDefault="00D34C21" w:rsidP="00406C22">
            <w:pPr>
              <w:spacing w:line="220" w:lineRule="exact"/>
              <w:ind w:left="0"/>
              <w:rPr>
                <w:rFonts w:cs="Arial"/>
              </w:rPr>
            </w:pPr>
            <w:r w:rsidRPr="00A44EC9">
              <w:rPr>
                <w:rFonts w:cs="Arial"/>
              </w:rPr>
              <w:t>Milieu van ProRail gepubliceerd op de internetsite www.prorail.nl</w:t>
            </w:r>
          </w:p>
        </w:tc>
        <w:tc>
          <w:tcPr>
            <w:tcW w:w="1409" w:type="dxa"/>
          </w:tcPr>
          <w:p w14:paraId="331CB695"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6F954DEA" w14:textId="77777777" w:rsidR="00D34C21" w:rsidRPr="00A44EC9" w:rsidRDefault="00D34C21" w:rsidP="00406C22">
            <w:pPr>
              <w:spacing w:line="220" w:lineRule="exact"/>
              <w:ind w:left="0"/>
              <w:rPr>
                <w:rFonts w:cs="Arial"/>
              </w:rPr>
            </w:pPr>
          </w:p>
        </w:tc>
        <w:tc>
          <w:tcPr>
            <w:tcW w:w="789" w:type="dxa"/>
          </w:tcPr>
          <w:p w14:paraId="4DDAF767" w14:textId="77777777" w:rsidR="00D34C21" w:rsidRPr="00A44EC9" w:rsidRDefault="00D34C21" w:rsidP="00406C22">
            <w:pPr>
              <w:spacing w:line="220" w:lineRule="exact"/>
              <w:ind w:left="0"/>
              <w:rPr>
                <w:rFonts w:cs="Arial"/>
              </w:rPr>
            </w:pPr>
          </w:p>
        </w:tc>
        <w:tc>
          <w:tcPr>
            <w:tcW w:w="976" w:type="dxa"/>
          </w:tcPr>
          <w:p w14:paraId="64520BBF" w14:textId="77777777" w:rsidR="00D34C21" w:rsidRPr="00A44EC9" w:rsidRDefault="00D34C21" w:rsidP="00406C22">
            <w:pPr>
              <w:spacing w:line="220" w:lineRule="exact"/>
              <w:ind w:left="0"/>
              <w:rPr>
                <w:rFonts w:cs="Arial"/>
              </w:rPr>
            </w:pPr>
          </w:p>
        </w:tc>
        <w:tc>
          <w:tcPr>
            <w:tcW w:w="1161" w:type="dxa"/>
          </w:tcPr>
          <w:p w14:paraId="3A999CB7" w14:textId="77777777" w:rsidR="00D34C21" w:rsidRPr="00A44EC9" w:rsidRDefault="00D34C21" w:rsidP="00406C22">
            <w:pPr>
              <w:spacing w:line="220" w:lineRule="exact"/>
              <w:ind w:left="0"/>
              <w:rPr>
                <w:rFonts w:cs="Arial"/>
              </w:rPr>
            </w:pPr>
          </w:p>
        </w:tc>
      </w:tr>
      <w:tr w:rsidR="00D34C21" w:rsidRPr="00A44EC9" w14:paraId="4B5EF70A" w14:textId="77777777" w:rsidTr="00665681">
        <w:trPr>
          <w:cantSplit/>
        </w:trPr>
        <w:tc>
          <w:tcPr>
            <w:tcW w:w="1508" w:type="dxa"/>
            <w:vMerge/>
          </w:tcPr>
          <w:p w14:paraId="4350352A" w14:textId="77777777" w:rsidR="00D34C21" w:rsidRPr="00A44EC9" w:rsidRDefault="00D34C21" w:rsidP="00406C22">
            <w:pPr>
              <w:spacing w:line="220" w:lineRule="exact"/>
              <w:ind w:left="0"/>
              <w:rPr>
                <w:rFonts w:cs="Arial"/>
              </w:rPr>
            </w:pPr>
          </w:p>
        </w:tc>
        <w:tc>
          <w:tcPr>
            <w:tcW w:w="2327" w:type="dxa"/>
          </w:tcPr>
          <w:p w14:paraId="7714777A" w14:textId="77777777" w:rsidR="00D34C21" w:rsidRPr="00A44EC9" w:rsidRDefault="00D34C21" w:rsidP="00406C22">
            <w:pPr>
              <w:spacing w:line="220" w:lineRule="exact"/>
              <w:ind w:left="0"/>
              <w:rPr>
                <w:rFonts w:cs="Arial"/>
              </w:rPr>
            </w:pPr>
            <w:r w:rsidRPr="00A44EC9">
              <w:rPr>
                <w:rFonts w:cs="Arial"/>
              </w:rPr>
              <w:t xml:space="preserve">Best </w:t>
            </w:r>
            <w:proofErr w:type="spellStart"/>
            <w:r w:rsidRPr="00A44EC9">
              <w:rPr>
                <w:rFonts w:cs="Arial"/>
              </w:rPr>
              <w:t>Practices</w:t>
            </w:r>
            <w:proofErr w:type="spellEnd"/>
            <w:r w:rsidRPr="00A44EC9">
              <w:rPr>
                <w:rFonts w:cs="Arial"/>
              </w:rPr>
              <w:t xml:space="preserve"> uitgegeven door de afdeling Veiligheid en Milieu van ProRail  </w:t>
            </w:r>
          </w:p>
        </w:tc>
        <w:tc>
          <w:tcPr>
            <w:tcW w:w="1409" w:type="dxa"/>
          </w:tcPr>
          <w:p w14:paraId="673880C0"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7DB02248" w14:textId="77777777" w:rsidR="00D34C21" w:rsidRPr="00A44EC9" w:rsidRDefault="00D34C21" w:rsidP="00406C22">
            <w:pPr>
              <w:spacing w:line="220" w:lineRule="exact"/>
              <w:ind w:left="0"/>
              <w:rPr>
                <w:rFonts w:cs="Arial"/>
              </w:rPr>
            </w:pPr>
          </w:p>
        </w:tc>
        <w:tc>
          <w:tcPr>
            <w:tcW w:w="789" w:type="dxa"/>
          </w:tcPr>
          <w:p w14:paraId="692030DF" w14:textId="77777777" w:rsidR="00D34C21" w:rsidRPr="00A44EC9" w:rsidRDefault="00D34C21" w:rsidP="00406C22">
            <w:pPr>
              <w:spacing w:line="220" w:lineRule="exact"/>
              <w:ind w:left="0"/>
              <w:rPr>
                <w:rFonts w:cs="Arial"/>
              </w:rPr>
            </w:pPr>
          </w:p>
        </w:tc>
        <w:tc>
          <w:tcPr>
            <w:tcW w:w="976" w:type="dxa"/>
          </w:tcPr>
          <w:p w14:paraId="12FFB9A6" w14:textId="77777777" w:rsidR="00D34C21" w:rsidRPr="00A44EC9" w:rsidRDefault="00D34C21" w:rsidP="00406C22">
            <w:pPr>
              <w:spacing w:line="220" w:lineRule="exact"/>
              <w:ind w:left="0"/>
              <w:rPr>
                <w:rFonts w:cs="Arial"/>
              </w:rPr>
            </w:pPr>
          </w:p>
        </w:tc>
        <w:tc>
          <w:tcPr>
            <w:tcW w:w="1161" w:type="dxa"/>
          </w:tcPr>
          <w:p w14:paraId="7781D896" w14:textId="77777777" w:rsidR="00D34C21" w:rsidRPr="00A44EC9" w:rsidRDefault="00D34C21" w:rsidP="00406C22">
            <w:pPr>
              <w:spacing w:line="220" w:lineRule="exact"/>
              <w:ind w:left="0"/>
              <w:rPr>
                <w:rFonts w:cs="Arial"/>
              </w:rPr>
            </w:pPr>
          </w:p>
        </w:tc>
      </w:tr>
      <w:tr w:rsidR="00D34C21" w:rsidRPr="00A44EC9" w14:paraId="2F855391" w14:textId="77777777" w:rsidTr="00665681">
        <w:trPr>
          <w:cantSplit/>
        </w:trPr>
        <w:tc>
          <w:tcPr>
            <w:tcW w:w="1508" w:type="dxa"/>
            <w:vMerge/>
          </w:tcPr>
          <w:p w14:paraId="153820EA" w14:textId="77777777" w:rsidR="00D34C21" w:rsidRPr="00A44EC9" w:rsidRDefault="00D34C21" w:rsidP="00406C22">
            <w:pPr>
              <w:spacing w:line="220" w:lineRule="exact"/>
              <w:ind w:left="0"/>
              <w:rPr>
                <w:rFonts w:cs="Arial"/>
              </w:rPr>
            </w:pPr>
          </w:p>
        </w:tc>
        <w:tc>
          <w:tcPr>
            <w:tcW w:w="2327" w:type="dxa"/>
          </w:tcPr>
          <w:p w14:paraId="2553622A" w14:textId="77777777" w:rsidR="00D34C21" w:rsidRPr="00A44EC9" w:rsidRDefault="00D34C21" w:rsidP="00406C22">
            <w:pPr>
              <w:spacing w:line="220" w:lineRule="exact"/>
              <w:ind w:left="0"/>
              <w:rPr>
                <w:rFonts w:cs="Arial"/>
              </w:rPr>
            </w:pPr>
            <w:r w:rsidRPr="00A44EC9">
              <w:rPr>
                <w:rFonts w:cs="Arial"/>
              </w:rPr>
              <w:t>Aanvullingen /verbeteringen op veiligheidsdocumenten</w:t>
            </w:r>
          </w:p>
        </w:tc>
        <w:tc>
          <w:tcPr>
            <w:tcW w:w="1409" w:type="dxa"/>
          </w:tcPr>
          <w:p w14:paraId="0AE99EBB"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3F7B2B9F" w14:textId="77777777" w:rsidR="00D34C21" w:rsidRPr="00A44EC9" w:rsidRDefault="00D34C21" w:rsidP="00406C22">
            <w:pPr>
              <w:spacing w:line="220" w:lineRule="exact"/>
              <w:ind w:left="0"/>
              <w:rPr>
                <w:rFonts w:cs="Arial"/>
              </w:rPr>
            </w:pPr>
          </w:p>
        </w:tc>
        <w:tc>
          <w:tcPr>
            <w:tcW w:w="789" w:type="dxa"/>
          </w:tcPr>
          <w:p w14:paraId="73455BBC" w14:textId="77777777" w:rsidR="00D34C21" w:rsidRPr="00A44EC9" w:rsidRDefault="00D34C21" w:rsidP="00406C22">
            <w:pPr>
              <w:spacing w:line="220" w:lineRule="exact"/>
              <w:ind w:left="0"/>
              <w:rPr>
                <w:rFonts w:cs="Arial"/>
              </w:rPr>
            </w:pPr>
          </w:p>
        </w:tc>
        <w:tc>
          <w:tcPr>
            <w:tcW w:w="976" w:type="dxa"/>
          </w:tcPr>
          <w:p w14:paraId="46DD277E" w14:textId="77777777" w:rsidR="00D34C21" w:rsidRPr="00A44EC9" w:rsidRDefault="00D34C21" w:rsidP="00406C22">
            <w:pPr>
              <w:spacing w:line="220" w:lineRule="exact"/>
              <w:ind w:left="0"/>
              <w:rPr>
                <w:rFonts w:cs="Arial"/>
              </w:rPr>
            </w:pPr>
          </w:p>
        </w:tc>
        <w:tc>
          <w:tcPr>
            <w:tcW w:w="1161" w:type="dxa"/>
          </w:tcPr>
          <w:p w14:paraId="2D40F1B4" w14:textId="77777777" w:rsidR="00D34C21" w:rsidRPr="00A44EC9" w:rsidRDefault="00D34C21" w:rsidP="00406C22">
            <w:pPr>
              <w:spacing w:line="220" w:lineRule="exact"/>
              <w:ind w:left="0"/>
              <w:rPr>
                <w:rFonts w:cs="Arial"/>
              </w:rPr>
            </w:pPr>
          </w:p>
        </w:tc>
      </w:tr>
      <w:tr w:rsidR="00D34C21" w:rsidRPr="00A44EC9" w14:paraId="5E4D5DC5" w14:textId="77777777" w:rsidTr="00665681">
        <w:trPr>
          <w:cantSplit/>
        </w:trPr>
        <w:tc>
          <w:tcPr>
            <w:tcW w:w="1508" w:type="dxa"/>
            <w:vMerge/>
          </w:tcPr>
          <w:p w14:paraId="28E3BEF7" w14:textId="77777777" w:rsidR="00D34C21" w:rsidRPr="00A44EC9" w:rsidRDefault="00D34C21" w:rsidP="00406C22">
            <w:pPr>
              <w:spacing w:line="220" w:lineRule="exact"/>
              <w:ind w:left="0"/>
              <w:rPr>
                <w:rFonts w:cs="Arial"/>
              </w:rPr>
            </w:pPr>
          </w:p>
        </w:tc>
        <w:tc>
          <w:tcPr>
            <w:tcW w:w="2327" w:type="dxa"/>
          </w:tcPr>
          <w:p w14:paraId="4421C2AD" w14:textId="77777777" w:rsidR="00D34C21" w:rsidRPr="00A44EC9" w:rsidRDefault="00D34C21" w:rsidP="00406C22">
            <w:pPr>
              <w:spacing w:line="220" w:lineRule="exact"/>
              <w:ind w:left="0"/>
              <w:rPr>
                <w:rFonts w:cs="Arial"/>
              </w:rPr>
            </w:pPr>
            <w:r w:rsidRPr="00A44EC9">
              <w:rPr>
                <w:szCs w:val="14"/>
              </w:rPr>
              <w:t>Algemene Verordening Gegevensbescherming (AVG)</w:t>
            </w:r>
          </w:p>
        </w:tc>
        <w:tc>
          <w:tcPr>
            <w:tcW w:w="1409" w:type="dxa"/>
          </w:tcPr>
          <w:p w14:paraId="5E36427C" w14:textId="77777777" w:rsidR="00D34C21" w:rsidRPr="00A44EC9" w:rsidRDefault="00D34C21" w:rsidP="00406C22">
            <w:pPr>
              <w:spacing w:line="220" w:lineRule="exact"/>
              <w:ind w:left="0"/>
              <w:rPr>
                <w:rFonts w:cs="Arial"/>
              </w:rPr>
            </w:pPr>
          </w:p>
        </w:tc>
        <w:tc>
          <w:tcPr>
            <w:tcW w:w="1328" w:type="dxa"/>
          </w:tcPr>
          <w:p w14:paraId="62A16E81" w14:textId="77777777" w:rsidR="00D34C21" w:rsidRPr="00A44EC9" w:rsidRDefault="00D34C21" w:rsidP="00406C22">
            <w:pPr>
              <w:spacing w:line="220" w:lineRule="exact"/>
              <w:ind w:left="0"/>
              <w:rPr>
                <w:rFonts w:cs="Arial"/>
              </w:rPr>
            </w:pPr>
          </w:p>
        </w:tc>
        <w:tc>
          <w:tcPr>
            <w:tcW w:w="789" w:type="dxa"/>
          </w:tcPr>
          <w:p w14:paraId="6619346F" w14:textId="77777777" w:rsidR="00D34C21" w:rsidRPr="00A44EC9" w:rsidRDefault="00D34C21" w:rsidP="00406C22">
            <w:pPr>
              <w:spacing w:line="220" w:lineRule="exact"/>
              <w:ind w:left="0"/>
              <w:rPr>
                <w:rFonts w:cs="Arial"/>
              </w:rPr>
            </w:pPr>
          </w:p>
        </w:tc>
        <w:tc>
          <w:tcPr>
            <w:tcW w:w="976" w:type="dxa"/>
          </w:tcPr>
          <w:p w14:paraId="6FFD83E7" w14:textId="77777777" w:rsidR="00D34C21" w:rsidRPr="00A44EC9" w:rsidRDefault="00D34C21" w:rsidP="00406C22">
            <w:pPr>
              <w:spacing w:line="220" w:lineRule="exact"/>
              <w:ind w:left="0"/>
              <w:rPr>
                <w:rFonts w:cs="Arial"/>
              </w:rPr>
            </w:pPr>
          </w:p>
        </w:tc>
        <w:tc>
          <w:tcPr>
            <w:tcW w:w="1161" w:type="dxa"/>
          </w:tcPr>
          <w:p w14:paraId="6BBA1F3D" w14:textId="77777777" w:rsidR="00D34C21" w:rsidRPr="00A44EC9" w:rsidRDefault="00D34C21" w:rsidP="00406C22">
            <w:pPr>
              <w:spacing w:line="220" w:lineRule="exact"/>
              <w:ind w:left="0"/>
              <w:rPr>
                <w:rFonts w:cs="Arial"/>
              </w:rPr>
            </w:pPr>
          </w:p>
        </w:tc>
      </w:tr>
      <w:tr w:rsidR="00D34C21" w:rsidRPr="00A44EC9" w14:paraId="5AE104B6" w14:textId="77777777" w:rsidTr="00665681">
        <w:trPr>
          <w:cantSplit/>
        </w:trPr>
        <w:tc>
          <w:tcPr>
            <w:tcW w:w="1508" w:type="dxa"/>
            <w:vMerge/>
          </w:tcPr>
          <w:p w14:paraId="59133D16" w14:textId="77777777" w:rsidR="00D34C21" w:rsidRPr="00A44EC9" w:rsidRDefault="00D34C21" w:rsidP="00406C22">
            <w:pPr>
              <w:spacing w:line="220" w:lineRule="exact"/>
              <w:ind w:left="0"/>
              <w:rPr>
                <w:rFonts w:cs="Arial"/>
              </w:rPr>
            </w:pPr>
          </w:p>
        </w:tc>
        <w:tc>
          <w:tcPr>
            <w:tcW w:w="2327" w:type="dxa"/>
          </w:tcPr>
          <w:p w14:paraId="521B4BC2" w14:textId="77777777" w:rsidR="00D34C21" w:rsidRPr="00A44EC9" w:rsidRDefault="00D34C21" w:rsidP="00406C22">
            <w:pPr>
              <w:spacing w:line="220" w:lineRule="exact"/>
              <w:ind w:left="0"/>
              <w:rPr>
                <w:rFonts w:cs="Arial"/>
              </w:rPr>
            </w:pPr>
            <w:r w:rsidRPr="00A44EC9">
              <w:rPr>
                <w:rFonts w:cs="Arial"/>
              </w:rPr>
              <w:t>Conformiteitsverklaring 2011/65/EU</w:t>
            </w:r>
          </w:p>
        </w:tc>
        <w:tc>
          <w:tcPr>
            <w:tcW w:w="1409" w:type="dxa"/>
          </w:tcPr>
          <w:p w14:paraId="7C36385A" w14:textId="77777777" w:rsidR="00D34C21" w:rsidRPr="00A44EC9" w:rsidRDefault="00D34C21" w:rsidP="00406C22">
            <w:pPr>
              <w:spacing w:line="220" w:lineRule="exact"/>
              <w:ind w:left="0"/>
              <w:rPr>
                <w:rFonts w:cs="Arial"/>
              </w:rPr>
            </w:pPr>
          </w:p>
        </w:tc>
        <w:tc>
          <w:tcPr>
            <w:tcW w:w="1328" w:type="dxa"/>
          </w:tcPr>
          <w:p w14:paraId="471CBD98" w14:textId="77777777" w:rsidR="00D34C21" w:rsidRPr="00A44EC9" w:rsidRDefault="00D34C21" w:rsidP="00406C22">
            <w:pPr>
              <w:spacing w:line="220" w:lineRule="exact"/>
              <w:ind w:left="0"/>
              <w:rPr>
                <w:rFonts w:cs="Arial"/>
              </w:rPr>
            </w:pPr>
          </w:p>
        </w:tc>
        <w:tc>
          <w:tcPr>
            <w:tcW w:w="789" w:type="dxa"/>
          </w:tcPr>
          <w:p w14:paraId="34A25573" w14:textId="77777777" w:rsidR="00D34C21" w:rsidRPr="00A44EC9" w:rsidRDefault="00D34C21" w:rsidP="00406C22">
            <w:pPr>
              <w:spacing w:line="220" w:lineRule="exact"/>
              <w:ind w:left="0"/>
              <w:rPr>
                <w:rFonts w:cs="Arial"/>
              </w:rPr>
            </w:pPr>
          </w:p>
        </w:tc>
        <w:tc>
          <w:tcPr>
            <w:tcW w:w="976" w:type="dxa"/>
          </w:tcPr>
          <w:p w14:paraId="52B4DF76" w14:textId="77777777" w:rsidR="00D34C21" w:rsidRPr="00A44EC9" w:rsidRDefault="00D34C21" w:rsidP="00406C22">
            <w:pPr>
              <w:spacing w:line="220" w:lineRule="exact"/>
              <w:ind w:left="0"/>
              <w:rPr>
                <w:rFonts w:cs="Arial"/>
              </w:rPr>
            </w:pPr>
          </w:p>
        </w:tc>
        <w:tc>
          <w:tcPr>
            <w:tcW w:w="1161" w:type="dxa"/>
          </w:tcPr>
          <w:p w14:paraId="7FEDA507" w14:textId="77777777" w:rsidR="00D34C21" w:rsidRPr="00A44EC9" w:rsidRDefault="00D34C21" w:rsidP="00406C22">
            <w:pPr>
              <w:spacing w:line="220" w:lineRule="exact"/>
              <w:ind w:left="0"/>
              <w:rPr>
                <w:rFonts w:cs="Arial"/>
              </w:rPr>
            </w:pPr>
          </w:p>
        </w:tc>
      </w:tr>
      <w:tr w:rsidR="003A1249" w:rsidRPr="00A44EC9" w14:paraId="1DCFBC7D" w14:textId="77777777" w:rsidTr="00665681">
        <w:trPr>
          <w:cantSplit/>
        </w:trPr>
        <w:tc>
          <w:tcPr>
            <w:tcW w:w="1508" w:type="dxa"/>
            <w:vMerge w:val="restart"/>
          </w:tcPr>
          <w:p w14:paraId="057EAE09" w14:textId="77777777" w:rsidR="003A1249" w:rsidRPr="00A44EC9" w:rsidRDefault="003A1249" w:rsidP="008B732E">
            <w:pPr>
              <w:spacing w:line="220" w:lineRule="exact"/>
              <w:ind w:left="0"/>
              <w:rPr>
                <w:rFonts w:cs="Arial"/>
              </w:rPr>
            </w:pPr>
            <w:proofErr w:type="spellStart"/>
            <w:r>
              <w:rPr>
                <w:rFonts w:cs="Arial"/>
              </w:rPr>
              <w:t>Projectspecifieke</w:t>
            </w:r>
            <w:proofErr w:type="spellEnd"/>
            <w:r>
              <w:rPr>
                <w:rFonts w:cs="Arial"/>
              </w:rPr>
              <w:t xml:space="preserve"> documenten</w:t>
            </w:r>
          </w:p>
        </w:tc>
        <w:tc>
          <w:tcPr>
            <w:tcW w:w="2327" w:type="dxa"/>
          </w:tcPr>
          <w:p w14:paraId="346A05A9" w14:textId="77777777" w:rsidR="00C74C89" w:rsidRPr="00C74C89" w:rsidRDefault="00C74C89" w:rsidP="00C74C89">
            <w:pPr>
              <w:spacing w:line="220" w:lineRule="exact"/>
              <w:ind w:left="0"/>
              <w:rPr>
                <w:szCs w:val="14"/>
              </w:rPr>
            </w:pPr>
            <w:r w:rsidRPr="00C74C89">
              <w:rPr>
                <w:szCs w:val="14"/>
              </w:rPr>
              <w:t xml:space="preserve">Informatiebeveiligingsbeleid en -eisen </w:t>
            </w:r>
          </w:p>
          <w:p w14:paraId="67E742AB" w14:textId="6267F1DE" w:rsidR="003A1249" w:rsidRPr="00A44EC9" w:rsidRDefault="00C74C89" w:rsidP="00C74C89">
            <w:pPr>
              <w:spacing w:line="220" w:lineRule="exact"/>
              <w:ind w:left="0"/>
              <w:rPr>
                <w:szCs w:val="14"/>
              </w:rPr>
            </w:pPr>
            <w:proofErr w:type="gramStart"/>
            <w:r w:rsidRPr="00C74C89">
              <w:rPr>
                <w:szCs w:val="14"/>
              </w:rPr>
              <w:t>voor</w:t>
            </w:r>
            <w:proofErr w:type="gramEnd"/>
            <w:r w:rsidRPr="00C74C89">
              <w:rPr>
                <w:szCs w:val="14"/>
              </w:rPr>
              <w:t xml:space="preserve"> leveranciersrelaties</w:t>
            </w:r>
          </w:p>
        </w:tc>
        <w:tc>
          <w:tcPr>
            <w:tcW w:w="1409" w:type="dxa"/>
          </w:tcPr>
          <w:p w14:paraId="2DF58B30" w14:textId="77777777" w:rsidR="003A1249" w:rsidRPr="00A44EC9" w:rsidRDefault="003A1249" w:rsidP="008B732E">
            <w:pPr>
              <w:spacing w:line="220" w:lineRule="exact"/>
              <w:ind w:left="0"/>
              <w:rPr>
                <w:rFonts w:cs="Arial"/>
              </w:rPr>
            </w:pPr>
            <w:r>
              <w:rPr>
                <w:rFonts w:cs="Arial"/>
              </w:rPr>
              <w:t>Appendix EE01</w:t>
            </w:r>
          </w:p>
        </w:tc>
        <w:tc>
          <w:tcPr>
            <w:tcW w:w="1328" w:type="dxa"/>
          </w:tcPr>
          <w:p w14:paraId="3FE98DF3" w14:textId="277334C2" w:rsidR="003A1249" w:rsidRPr="00A44EC9" w:rsidRDefault="003A1249" w:rsidP="008B732E">
            <w:pPr>
              <w:spacing w:line="220" w:lineRule="exact"/>
              <w:ind w:left="0"/>
              <w:rPr>
                <w:rFonts w:cs="Arial"/>
              </w:rPr>
            </w:pPr>
            <w:r w:rsidRPr="00A44EC9">
              <w:rPr>
                <w:rFonts w:cs="Arial"/>
              </w:rPr>
              <w:t>I</w:t>
            </w:r>
            <w:r w:rsidR="00A04E05">
              <w:rPr>
                <w:rFonts w:cs="Arial"/>
              </w:rPr>
              <w:t>PP</w:t>
            </w:r>
            <w:r w:rsidRPr="00A44EC9">
              <w:rPr>
                <w:rFonts w:cs="Arial"/>
              </w:rPr>
              <w:t>-</w:t>
            </w:r>
            <w:r w:rsidR="00A04E05">
              <w:rPr>
                <w:rFonts w:cs="Arial"/>
              </w:rPr>
              <w:t>O.04a</w:t>
            </w:r>
          </w:p>
        </w:tc>
        <w:tc>
          <w:tcPr>
            <w:tcW w:w="789" w:type="dxa"/>
          </w:tcPr>
          <w:p w14:paraId="7DF77120" w14:textId="193BAE33" w:rsidR="003A1249" w:rsidRPr="00A44EC9" w:rsidRDefault="00A04E05" w:rsidP="008B732E">
            <w:pPr>
              <w:spacing w:line="220" w:lineRule="exact"/>
              <w:ind w:left="0"/>
              <w:rPr>
                <w:rFonts w:cs="Arial"/>
              </w:rPr>
            </w:pPr>
            <w:r>
              <w:rPr>
                <w:rFonts w:cs="Arial"/>
              </w:rPr>
              <w:t>1</w:t>
            </w:r>
            <w:r w:rsidR="003A1249" w:rsidRPr="00A44EC9">
              <w:rPr>
                <w:rFonts w:cs="Arial"/>
              </w:rPr>
              <w:t>.9</w:t>
            </w:r>
            <w:r>
              <w:rPr>
                <w:rFonts w:cs="Arial"/>
              </w:rPr>
              <w:t>4</w:t>
            </w:r>
          </w:p>
        </w:tc>
        <w:tc>
          <w:tcPr>
            <w:tcW w:w="976" w:type="dxa"/>
          </w:tcPr>
          <w:p w14:paraId="18BBCE44" w14:textId="606132CE" w:rsidR="003A1249" w:rsidRPr="00A44EC9" w:rsidRDefault="00A04E05" w:rsidP="008B732E">
            <w:pPr>
              <w:spacing w:line="220" w:lineRule="exact"/>
              <w:ind w:left="0"/>
              <w:rPr>
                <w:rFonts w:cs="Arial"/>
              </w:rPr>
            </w:pPr>
            <w:r>
              <w:rPr>
                <w:rFonts w:cs="Arial"/>
              </w:rPr>
              <w:t>April 2025</w:t>
            </w:r>
          </w:p>
        </w:tc>
        <w:tc>
          <w:tcPr>
            <w:tcW w:w="1161" w:type="dxa"/>
          </w:tcPr>
          <w:p w14:paraId="77E4C112" w14:textId="471364AB" w:rsidR="003A1249" w:rsidRPr="00A44EC9" w:rsidRDefault="00C74C89" w:rsidP="008B732E">
            <w:pPr>
              <w:spacing w:line="220" w:lineRule="exact"/>
              <w:ind w:left="0"/>
              <w:rPr>
                <w:rFonts w:cs="Arial"/>
              </w:rPr>
            </w:pPr>
            <w:r>
              <w:rPr>
                <w:rFonts w:cs="Arial"/>
              </w:rPr>
              <w:t>Afdeling cybersecurity</w:t>
            </w:r>
          </w:p>
        </w:tc>
      </w:tr>
      <w:tr w:rsidR="003A1249" w:rsidRPr="00A44EC9" w14:paraId="60EF62B8" w14:textId="77777777" w:rsidTr="00665681">
        <w:trPr>
          <w:cantSplit/>
        </w:trPr>
        <w:tc>
          <w:tcPr>
            <w:tcW w:w="1508" w:type="dxa"/>
            <w:vMerge/>
          </w:tcPr>
          <w:p w14:paraId="457EBF15" w14:textId="77777777" w:rsidR="003A1249" w:rsidRPr="00A44EC9" w:rsidRDefault="003A1249" w:rsidP="008B732E">
            <w:pPr>
              <w:spacing w:line="220" w:lineRule="exact"/>
              <w:ind w:left="0"/>
              <w:rPr>
                <w:rFonts w:cs="Arial"/>
              </w:rPr>
            </w:pPr>
          </w:p>
        </w:tc>
        <w:tc>
          <w:tcPr>
            <w:tcW w:w="2327" w:type="dxa"/>
          </w:tcPr>
          <w:p w14:paraId="2A7560E5" w14:textId="77777777" w:rsidR="003A1249" w:rsidRPr="00A44EC9" w:rsidRDefault="003A1249" w:rsidP="008B732E">
            <w:pPr>
              <w:spacing w:line="220" w:lineRule="exact"/>
              <w:ind w:left="0"/>
              <w:rPr>
                <w:szCs w:val="14"/>
              </w:rPr>
            </w:pPr>
            <w:r w:rsidRPr="00A44EC9">
              <w:rPr>
                <w:szCs w:val="14"/>
              </w:rPr>
              <w:t>Aansluitvoorwaarden</w:t>
            </w:r>
            <w:r>
              <w:rPr>
                <w:szCs w:val="14"/>
              </w:rPr>
              <w:t xml:space="preserve"> ProRail</w:t>
            </w:r>
          </w:p>
        </w:tc>
        <w:tc>
          <w:tcPr>
            <w:tcW w:w="1409" w:type="dxa"/>
          </w:tcPr>
          <w:p w14:paraId="741309FB" w14:textId="77777777" w:rsidR="003A1249" w:rsidRPr="00A44EC9" w:rsidRDefault="003A1249" w:rsidP="008B732E">
            <w:pPr>
              <w:spacing w:line="220" w:lineRule="exact"/>
              <w:ind w:left="0"/>
              <w:rPr>
                <w:rFonts w:cs="Arial"/>
              </w:rPr>
            </w:pPr>
            <w:r>
              <w:rPr>
                <w:rFonts w:cs="Arial"/>
              </w:rPr>
              <w:t>Appendix EE02</w:t>
            </w:r>
          </w:p>
        </w:tc>
        <w:tc>
          <w:tcPr>
            <w:tcW w:w="1328" w:type="dxa"/>
          </w:tcPr>
          <w:p w14:paraId="1972C564" w14:textId="77777777" w:rsidR="003A1249" w:rsidRPr="00A44EC9" w:rsidRDefault="003A1249" w:rsidP="008B732E">
            <w:pPr>
              <w:spacing w:line="220" w:lineRule="exact"/>
              <w:ind w:left="0"/>
              <w:rPr>
                <w:rFonts w:cs="Arial"/>
              </w:rPr>
            </w:pPr>
          </w:p>
        </w:tc>
        <w:tc>
          <w:tcPr>
            <w:tcW w:w="789" w:type="dxa"/>
          </w:tcPr>
          <w:p w14:paraId="630B53AF" w14:textId="4FF1FB2D" w:rsidR="003A1249" w:rsidRPr="00A44EC9" w:rsidRDefault="004A3D81" w:rsidP="008B732E">
            <w:pPr>
              <w:spacing w:line="220" w:lineRule="exact"/>
              <w:ind w:left="0"/>
              <w:rPr>
                <w:rFonts w:cs="Arial"/>
              </w:rPr>
            </w:pPr>
            <w:r>
              <w:rPr>
                <w:rFonts w:cs="Arial"/>
              </w:rPr>
              <w:t>5.01</w:t>
            </w:r>
          </w:p>
        </w:tc>
        <w:tc>
          <w:tcPr>
            <w:tcW w:w="976" w:type="dxa"/>
          </w:tcPr>
          <w:p w14:paraId="44964FEB" w14:textId="72B5BF0C" w:rsidR="003A1249" w:rsidRPr="00A44EC9" w:rsidRDefault="006911E0" w:rsidP="008B732E">
            <w:pPr>
              <w:spacing w:line="220" w:lineRule="exact"/>
              <w:ind w:left="0"/>
              <w:rPr>
                <w:rFonts w:cs="Arial"/>
              </w:rPr>
            </w:pPr>
            <w:r>
              <w:rPr>
                <w:rFonts w:cs="Arial"/>
              </w:rPr>
              <w:t>November 2024</w:t>
            </w:r>
          </w:p>
        </w:tc>
        <w:tc>
          <w:tcPr>
            <w:tcW w:w="1161" w:type="dxa"/>
          </w:tcPr>
          <w:p w14:paraId="5584C110" w14:textId="77777777" w:rsidR="003A1249" w:rsidRPr="00A44EC9" w:rsidRDefault="003A1249" w:rsidP="008B732E">
            <w:pPr>
              <w:spacing w:line="220" w:lineRule="exact"/>
              <w:ind w:left="0"/>
              <w:rPr>
                <w:rFonts w:cs="Arial"/>
              </w:rPr>
            </w:pPr>
          </w:p>
        </w:tc>
      </w:tr>
      <w:tr w:rsidR="003A1249" w:rsidRPr="00A44EC9" w14:paraId="0921CEA7" w14:textId="77777777" w:rsidTr="00665681">
        <w:trPr>
          <w:cantSplit/>
        </w:trPr>
        <w:tc>
          <w:tcPr>
            <w:tcW w:w="1508" w:type="dxa"/>
            <w:vMerge/>
          </w:tcPr>
          <w:p w14:paraId="5AAB19DD" w14:textId="77777777" w:rsidR="003A1249" w:rsidRPr="00A44EC9" w:rsidRDefault="003A1249" w:rsidP="008B732E">
            <w:pPr>
              <w:spacing w:line="220" w:lineRule="exact"/>
              <w:ind w:left="0"/>
              <w:rPr>
                <w:rFonts w:cs="Arial"/>
              </w:rPr>
            </w:pPr>
          </w:p>
        </w:tc>
        <w:tc>
          <w:tcPr>
            <w:tcW w:w="2327" w:type="dxa"/>
          </w:tcPr>
          <w:p w14:paraId="710C1823" w14:textId="77777777" w:rsidR="003A1249" w:rsidRPr="00A44EC9" w:rsidRDefault="003A1249" w:rsidP="008B732E">
            <w:pPr>
              <w:spacing w:line="220" w:lineRule="exact"/>
              <w:ind w:left="0"/>
              <w:rPr>
                <w:szCs w:val="14"/>
              </w:rPr>
            </w:pPr>
            <w:r w:rsidRPr="00A44EC9">
              <w:rPr>
                <w:szCs w:val="14"/>
              </w:rPr>
              <w:t>Leveranciersvoorwaarden voor testen</w:t>
            </w:r>
          </w:p>
        </w:tc>
        <w:tc>
          <w:tcPr>
            <w:tcW w:w="1409" w:type="dxa"/>
          </w:tcPr>
          <w:p w14:paraId="7806E348" w14:textId="77777777" w:rsidR="003A1249" w:rsidRPr="00A44EC9" w:rsidRDefault="003A1249" w:rsidP="008B732E">
            <w:pPr>
              <w:spacing w:line="220" w:lineRule="exact"/>
              <w:ind w:left="0"/>
              <w:rPr>
                <w:rFonts w:cs="Arial"/>
              </w:rPr>
            </w:pPr>
            <w:r>
              <w:rPr>
                <w:rFonts w:cs="Arial"/>
              </w:rPr>
              <w:t>Appendix EE03</w:t>
            </w:r>
          </w:p>
        </w:tc>
        <w:tc>
          <w:tcPr>
            <w:tcW w:w="1328" w:type="dxa"/>
          </w:tcPr>
          <w:p w14:paraId="3B4A4900" w14:textId="77777777" w:rsidR="003A1249" w:rsidRPr="00A44EC9" w:rsidRDefault="003A1249" w:rsidP="008B732E">
            <w:pPr>
              <w:spacing w:line="220" w:lineRule="exact"/>
              <w:ind w:left="0"/>
              <w:rPr>
                <w:rFonts w:cs="Arial"/>
              </w:rPr>
            </w:pPr>
          </w:p>
        </w:tc>
        <w:tc>
          <w:tcPr>
            <w:tcW w:w="789" w:type="dxa"/>
          </w:tcPr>
          <w:p w14:paraId="2BDF6AFB" w14:textId="4E2B8604" w:rsidR="003A1249" w:rsidRPr="00A44EC9" w:rsidRDefault="005A5950" w:rsidP="008B732E">
            <w:pPr>
              <w:spacing w:line="220" w:lineRule="exact"/>
              <w:ind w:left="0"/>
              <w:rPr>
                <w:rFonts w:cs="Arial"/>
              </w:rPr>
            </w:pPr>
            <w:r>
              <w:rPr>
                <w:rFonts w:cs="Arial"/>
              </w:rPr>
              <w:t>2.2</w:t>
            </w:r>
          </w:p>
        </w:tc>
        <w:tc>
          <w:tcPr>
            <w:tcW w:w="976" w:type="dxa"/>
          </w:tcPr>
          <w:p w14:paraId="3517DAD4" w14:textId="22309CB0" w:rsidR="003A1249" w:rsidRPr="00A44EC9" w:rsidRDefault="005A5950" w:rsidP="008B732E">
            <w:pPr>
              <w:spacing w:line="220" w:lineRule="exact"/>
              <w:ind w:left="0"/>
              <w:rPr>
                <w:rFonts w:cs="Arial"/>
              </w:rPr>
            </w:pPr>
            <w:r>
              <w:rPr>
                <w:rFonts w:cs="Arial"/>
              </w:rPr>
              <w:t>Maart 2020</w:t>
            </w:r>
          </w:p>
        </w:tc>
        <w:tc>
          <w:tcPr>
            <w:tcW w:w="1161" w:type="dxa"/>
          </w:tcPr>
          <w:p w14:paraId="6F32C0F8" w14:textId="77777777" w:rsidR="003A1249" w:rsidRPr="00A44EC9" w:rsidRDefault="003A1249" w:rsidP="008B732E">
            <w:pPr>
              <w:spacing w:line="220" w:lineRule="exact"/>
              <w:ind w:left="0"/>
              <w:rPr>
                <w:rFonts w:cs="Arial"/>
              </w:rPr>
            </w:pPr>
          </w:p>
        </w:tc>
      </w:tr>
      <w:tr w:rsidR="003A1249" w:rsidRPr="00A44EC9" w14:paraId="7B7FE27A" w14:textId="77777777" w:rsidTr="00665681">
        <w:trPr>
          <w:cantSplit/>
        </w:trPr>
        <w:tc>
          <w:tcPr>
            <w:tcW w:w="1508" w:type="dxa"/>
            <w:vMerge/>
          </w:tcPr>
          <w:p w14:paraId="71018726" w14:textId="77777777" w:rsidR="003A1249" w:rsidRPr="00A44EC9" w:rsidRDefault="003A1249" w:rsidP="008B732E">
            <w:pPr>
              <w:spacing w:line="220" w:lineRule="exact"/>
              <w:ind w:left="0"/>
              <w:rPr>
                <w:rFonts w:cs="Arial"/>
              </w:rPr>
            </w:pPr>
          </w:p>
        </w:tc>
        <w:tc>
          <w:tcPr>
            <w:tcW w:w="2327" w:type="dxa"/>
          </w:tcPr>
          <w:p w14:paraId="62AABCA1" w14:textId="77777777" w:rsidR="003A1249" w:rsidRPr="00A44EC9" w:rsidRDefault="003A1249" w:rsidP="008B732E">
            <w:pPr>
              <w:spacing w:line="220" w:lineRule="exact"/>
              <w:ind w:left="0"/>
              <w:rPr>
                <w:szCs w:val="14"/>
              </w:rPr>
            </w:pPr>
            <w:r w:rsidRPr="00A44EC9">
              <w:rPr>
                <w:szCs w:val="14"/>
              </w:rPr>
              <w:t>Beheerniveaus ProRail</w:t>
            </w:r>
          </w:p>
        </w:tc>
        <w:tc>
          <w:tcPr>
            <w:tcW w:w="1409" w:type="dxa"/>
          </w:tcPr>
          <w:p w14:paraId="4B136832" w14:textId="77777777" w:rsidR="003A1249" w:rsidRPr="00A44EC9" w:rsidRDefault="003A1249" w:rsidP="008B732E">
            <w:pPr>
              <w:spacing w:line="220" w:lineRule="exact"/>
              <w:ind w:left="0"/>
              <w:rPr>
                <w:rFonts w:cs="Arial"/>
              </w:rPr>
            </w:pPr>
            <w:r>
              <w:rPr>
                <w:rFonts w:cs="Arial"/>
              </w:rPr>
              <w:t>Appendix EE04</w:t>
            </w:r>
          </w:p>
        </w:tc>
        <w:tc>
          <w:tcPr>
            <w:tcW w:w="1328" w:type="dxa"/>
          </w:tcPr>
          <w:p w14:paraId="42911BBB" w14:textId="77777777" w:rsidR="003A1249" w:rsidRPr="00A44EC9" w:rsidRDefault="003A1249" w:rsidP="008B732E">
            <w:pPr>
              <w:spacing w:line="220" w:lineRule="exact"/>
              <w:ind w:left="0"/>
              <w:rPr>
                <w:rFonts w:cs="Arial"/>
              </w:rPr>
            </w:pPr>
          </w:p>
        </w:tc>
        <w:tc>
          <w:tcPr>
            <w:tcW w:w="789" w:type="dxa"/>
          </w:tcPr>
          <w:p w14:paraId="53E1BF68" w14:textId="77777777" w:rsidR="003A1249" w:rsidRPr="00A44EC9" w:rsidRDefault="003A1249" w:rsidP="008B732E">
            <w:pPr>
              <w:spacing w:line="220" w:lineRule="exact"/>
              <w:ind w:left="0"/>
              <w:rPr>
                <w:rFonts w:cs="Arial"/>
              </w:rPr>
            </w:pPr>
          </w:p>
        </w:tc>
        <w:tc>
          <w:tcPr>
            <w:tcW w:w="976" w:type="dxa"/>
          </w:tcPr>
          <w:p w14:paraId="1678D6E5" w14:textId="1BAD5084" w:rsidR="003A1249" w:rsidRPr="00A44EC9" w:rsidRDefault="002076A9" w:rsidP="008B732E">
            <w:pPr>
              <w:spacing w:line="220" w:lineRule="exact"/>
              <w:ind w:left="0"/>
              <w:rPr>
                <w:rFonts w:cs="Arial"/>
              </w:rPr>
            </w:pPr>
            <w:r>
              <w:rPr>
                <w:rFonts w:cs="Arial"/>
              </w:rPr>
              <w:t>Februari 2023</w:t>
            </w:r>
          </w:p>
        </w:tc>
        <w:tc>
          <w:tcPr>
            <w:tcW w:w="1161" w:type="dxa"/>
          </w:tcPr>
          <w:p w14:paraId="34D8C810" w14:textId="77777777" w:rsidR="003A1249" w:rsidRPr="00A44EC9" w:rsidRDefault="003A1249" w:rsidP="008B732E">
            <w:pPr>
              <w:spacing w:line="220" w:lineRule="exact"/>
              <w:ind w:left="0"/>
              <w:rPr>
                <w:rFonts w:cs="Arial"/>
              </w:rPr>
            </w:pPr>
          </w:p>
        </w:tc>
      </w:tr>
      <w:tr w:rsidR="005F68A4" w:rsidRPr="00A44EC9" w14:paraId="3F1C7F5B" w14:textId="77777777" w:rsidTr="00665681">
        <w:trPr>
          <w:cantSplit/>
        </w:trPr>
        <w:tc>
          <w:tcPr>
            <w:tcW w:w="1508" w:type="dxa"/>
            <w:vMerge/>
          </w:tcPr>
          <w:p w14:paraId="6CC2F96F" w14:textId="77777777" w:rsidR="005F68A4" w:rsidRPr="00A44EC9" w:rsidRDefault="005F68A4" w:rsidP="005F68A4">
            <w:pPr>
              <w:spacing w:line="220" w:lineRule="exact"/>
              <w:ind w:left="0"/>
              <w:rPr>
                <w:rFonts w:cs="Arial"/>
              </w:rPr>
            </w:pPr>
          </w:p>
        </w:tc>
        <w:tc>
          <w:tcPr>
            <w:tcW w:w="2327" w:type="dxa"/>
          </w:tcPr>
          <w:p w14:paraId="0EE813C9" w14:textId="221E0543" w:rsidR="005F68A4" w:rsidRPr="00867DB4" w:rsidRDefault="005F68A4" w:rsidP="005F68A4">
            <w:pPr>
              <w:spacing w:line="220" w:lineRule="exact"/>
              <w:ind w:left="0"/>
              <w:rPr>
                <w:szCs w:val="14"/>
                <w:highlight w:val="yellow"/>
              </w:rPr>
            </w:pPr>
            <w:r>
              <w:rPr>
                <w:szCs w:val="14"/>
              </w:rPr>
              <w:t>Richtlijnen en voorwaarden Cloud</w:t>
            </w:r>
          </w:p>
        </w:tc>
        <w:tc>
          <w:tcPr>
            <w:tcW w:w="1409" w:type="dxa"/>
          </w:tcPr>
          <w:p w14:paraId="784BAE41" w14:textId="5A5AA5C0" w:rsidR="005F68A4" w:rsidRPr="00BF235B" w:rsidDel="000F79CC" w:rsidRDefault="005F68A4" w:rsidP="005F68A4">
            <w:pPr>
              <w:spacing w:line="220" w:lineRule="exact"/>
              <w:ind w:left="0"/>
              <w:rPr>
                <w:rFonts w:cs="Arial"/>
              </w:rPr>
            </w:pPr>
            <w:r w:rsidRPr="00BF235B">
              <w:rPr>
                <w:rFonts w:cs="Arial"/>
              </w:rPr>
              <w:t>Appendix EE0</w:t>
            </w:r>
            <w:r w:rsidR="002F3565" w:rsidRPr="00BF235B">
              <w:rPr>
                <w:rFonts w:cs="Arial"/>
              </w:rPr>
              <w:t>5</w:t>
            </w:r>
          </w:p>
        </w:tc>
        <w:tc>
          <w:tcPr>
            <w:tcW w:w="1328" w:type="dxa"/>
          </w:tcPr>
          <w:p w14:paraId="0A68E236" w14:textId="77777777" w:rsidR="005F68A4" w:rsidRPr="00A44EC9" w:rsidRDefault="005F68A4" w:rsidP="005F68A4">
            <w:pPr>
              <w:spacing w:line="220" w:lineRule="exact"/>
              <w:ind w:left="0"/>
              <w:rPr>
                <w:rFonts w:cs="Arial"/>
              </w:rPr>
            </w:pPr>
          </w:p>
        </w:tc>
        <w:tc>
          <w:tcPr>
            <w:tcW w:w="789" w:type="dxa"/>
          </w:tcPr>
          <w:p w14:paraId="74BAE8FC" w14:textId="1A0B12A6" w:rsidR="005F68A4" w:rsidRPr="00A44EC9" w:rsidRDefault="005F68A4" w:rsidP="005F68A4">
            <w:pPr>
              <w:spacing w:line="220" w:lineRule="exact"/>
              <w:ind w:left="0"/>
              <w:rPr>
                <w:rFonts w:cs="Arial"/>
              </w:rPr>
            </w:pPr>
            <w:r>
              <w:rPr>
                <w:rFonts w:cs="Arial"/>
              </w:rPr>
              <w:t>1.1</w:t>
            </w:r>
          </w:p>
        </w:tc>
        <w:tc>
          <w:tcPr>
            <w:tcW w:w="976" w:type="dxa"/>
          </w:tcPr>
          <w:p w14:paraId="418914AA" w14:textId="35D71D2F" w:rsidR="005F68A4" w:rsidRPr="00A44EC9" w:rsidRDefault="005F68A4" w:rsidP="005F68A4">
            <w:pPr>
              <w:spacing w:line="220" w:lineRule="exact"/>
              <w:ind w:left="0"/>
              <w:rPr>
                <w:rFonts w:cs="Arial"/>
              </w:rPr>
            </w:pPr>
            <w:r>
              <w:rPr>
                <w:rFonts w:cs="Arial"/>
              </w:rPr>
              <w:t>Mei 2020</w:t>
            </w:r>
          </w:p>
        </w:tc>
        <w:tc>
          <w:tcPr>
            <w:tcW w:w="1161" w:type="dxa"/>
          </w:tcPr>
          <w:p w14:paraId="42EAA72F" w14:textId="1887545E" w:rsidR="005F68A4" w:rsidRPr="00A44EC9" w:rsidRDefault="005F68A4" w:rsidP="005F68A4">
            <w:pPr>
              <w:spacing w:line="220" w:lineRule="exact"/>
              <w:ind w:left="0"/>
              <w:rPr>
                <w:rFonts w:cs="Arial"/>
              </w:rPr>
            </w:pPr>
            <w:r>
              <w:rPr>
                <w:rFonts w:cs="Arial"/>
              </w:rPr>
              <w:t xml:space="preserve">Maurice </w:t>
            </w:r>
            <w:proofErr w:type="spellStart"/>
            <w:r>
              <w:rPr>
                <w:rFonts w:cs="Arial"/>
              </w:rPr>
              <w:t>Endhoven</w:t>
            </w:r>
            <w:proofErr w:type="spellEnd"/>
          </w:p>
        </w:tc>
      </w:tr>
      <w:tr w:rsidR="005F68A4" w:rsidRPr="00A44EC9" w14:paraId="67F0788D" w14:textId="77777777" w:rsidTr="000E6F46">
        <w:trPr>
          <w:cantSplit/>
          <w:trHeight w:val="34"/>
        </w:trPr>
        <w:tc>
          <w:tcPr>
            <w:tcW w:w="1508" w:type="dxa"/>
            <w:vMerge/>
          </w:tcPr>
          <w:p w14:paraId="38520505" w14:textId="77777777" w:rsidR="005F68A4" w:rsidRPr="00A44EC9" w:rsidRDefault="005F68A4" w:rsidP="005F68A4">
            <w:pPr>
              <w:spacing w:line="220" w:lineRule="exact"/>
              <w:ind w:left="0"/>
              <w:rPr>
                <w:rFonts w:cs="Arial"/>
              </w:rPr>
            </w:pPr>
          </w:p>
        </w:tc>
        <w:tc>
          <w:tcPr>
            <w:tcW w:w="2327" w:type="dxa"/>
          </w:tcPr>
          <w:p w14:paraId="3D975933" w14:textId="77777777" w:rsidR="005F68A4" w:rsidRPr="00D12742" w:rsidRDefault="005F68A4" w:rsidP="005F68A4">
            <w:pPr>
              <w:spacing w:line="220" w:lineRule="exact"/>
              <w:ind w:left="0"/>
              <w:rPr>
                <w:szCs w:val="14"/>
              </w:rPr>
            </w:pPr>
            <w:r w:rsidRPr="00D12742">
              <w:rPr>
                <w:szCs w:val="14"/>
              </w:rPr>
              <w:t>Bestandformaten</w:t>
            </w:r>
          </w:p>
        </w:tc>
        <w:tc>
          <w:tcPr>
            <w:tcW w:w="1409" w:type="dxa"/>
          </w:tcPr>
          <w:p w14:paraId="7245BED5" w14:textId="502283BF" w:rsidR="005F68A4" w:rsidRPr="00D12742" w:rsidRDefault="005F68A4" w:rsidP="005F68A4">
            <w:pPr>
              <w:spacing w:line="220" w:lineRule="exact"/>
              <w:ind w:left="0"/>
              <w:rPr>
                <w:rFonts w:cs="Arial"/>
              </w:rPr>
            </w:pPr>
            <w:r w:rsidRPr="00D12742">
              <w:rPr>
                <w:rFonts w:cs="Arial"/>
              </w:rPr>
              <w:t>Appendix EE0</w:t>
            </w:r>
            <w:r w:rsidR="006E3BB5" w:rsidRPr="00D12742">
              <w:rPr>
                <w:rFonts w:cs="Arial"/>
              </w:rPr>
              <w:t>6</w:t>
            </w:r>
          </w:p>
        </w:tc>
        <w:tc>
          <w:tcPr>
            <w:tcW w:w="1328" w:type="dxa"/>
          </w:tcPr>
          <w:p w14:paraId="78B6F241" w14:textId="77777777" w:rsidR="005F68A4" w:rsidRPr="00A44EC9" w:rsidRDefault="005F68A4" w:rsidP="005F68A4">
            <w:pPr>
              <w:spacing w:line="220" w:lineRule="exact"/>
              <w:ind w:left="0"/>
              <w:rPr>
                <w:rFonts w:cs="Arial"/>
              </w:rPr>
            </w:pPr>
          </w:p>
        </w:tc>
        <w:tc>
          <w:tcPr>
            <w:tcW w:w="789" w:type="dxa"/>
          </w:tcPr>
          <w:p w14:paraId="1D7891A4" w14:textId="77777777" w:rsidR="005F68A4" w:rsidRPr="00A44EC9" w:rsidRDefault="005F68A4" w:rsidP="005F68A4">
            <w:pPr>
              <w:spacing w:line="220" w:lineRule="exact"/>
              <w:ind w:left="0"/>
              <w:rPr>
                <w:rFonts w:cs="Arial"/>
              </w:rPr>
            </w:pPr>
          </w:p>
        </w:tc>
        <w:tc>
          <w:tcPr>
            <w:tcW w:w="976" w:type="dxa"/>
          </w:tcPr>
          <w:p w14:paraId="3577F4F4" w14:textId="77777777" w:rsidR="005F68A4" w:rsidRPr="00A44EC9" w:rsidRDefault="005F68A4" w:rsidP="005F68A4">
            <w:pPr>
              <w:spacing w:line="220" w:lineRule="exact"/>
              <w:ind w:left="0"/>
              <w:rPr>
                <w:rFonts w:cs="Arial"/>
              </w:rPr>
            </w:pPr>
          </w:p>
        </w:tc>
        <w:tc>
          <w:tcPr>
            <w:tcW w:w="1161" w:type="dxa"/>
          </w:tcPr>
          <w:p w14:paraId="55FD0D34" w14:textId="77777777" w:rsidR="005F68A4" w:rsidRPr="00A44EC9" w:rsidRDefault="005F68A4" w:rsidP="005F68A4">
            <w:pPr>
              <w:spacing w:line="220" w:lineRule="exact"/>
              <w:ind w:left="0"/>
              <w:rPr>
                <w:rFonts w:cs="Arial"/>
              </w:rPr>
            </w:pPr>
          </w:p>
        </w:tc>
      </w:tr>
      <w:tr w:rsidR="00D12742" w:rsidRPr="00A44EC9" w14:paraId="6BDF7A39" w14:textId="77777777" w:rsidTr="00665681">
        <w:trPr>
          <w:cantSplit/>
        </w:trPr>
        <w:tc>
          <w:tcPr>
            <w:tcW w:w="1508" w:type="dxa"/>
            <w:vMerge/>
          </w:tcPr>
          <w:p w14:paraId="30D42F5A" w14:textId="77777777" w:rsidR="00D12742" w:rsidRPr="00A44EC9" w:rsidRDefault="00D12742" w:rsidP="005F68A4">
            <w:pPr>
              <w:spacing w:line="220" w:lineRule="exact"/>
              <w:ind w:left="0"/>
              <w:rPr>
                <w:rFonts w:cs="Arial"/>
              </w:rPr>
            </w:pPr>
          </w:p>
        </w:tc>
        <w:tc>
          <w:tcPr>
            <w:tcW w:w="2327" w:type="dxa"/>
          </w:tcPr>
          <w:p w14:paraId="57296B2F" w14:textId="7CCFC642" w:rsidR="00D12742" w:rsidRDefault="00D12742" w:rsidP="005F68A4">
            <w:pPr>
              <w:spacing w:line="220" w:lineRule="exact"/>
              <w:ind w:left="0"/>
              <w:rPr>
                <w:szCs w:val="14"/>
              </w:rPr>
            </w:pPr>
            <w:r>
              <w:rPr>
                <w:szCs w:val="14"/>
              </w:rPr>
              <w:t xml:space="preserve">Architectuur </w:t>
            </w:r>
            <w:proofErr w:type="spellStart"/>
            <w:r>
              <w:rPr>
                <w:szCs w:val="14"/>
              </w:rPr>
              <w:t>cloudomgeving</w:t>
            </w:r>
            <w:proofErr w:type="spellEnd"/>
            <w:r>
              <w:rPr>
                <w:szCs w:val="14"/>
              </w:rPr>
              <w:t xml:space="preserve"> dataverwerking </w:t>
            </w:r>
            <w:proofErr w:type="spellStart"/>
            <w:r>
              <w:rPr>
                <w:szCs w:val="14"/>
              </w:rPr>
              <w:t>Azure</w:t>
            </w:r>
            <w:proofErr w:type="spellEnd"/>
          </w:p>
        </w:tc>
        <w:tc>
          <w:tcPr>
            <w:tcW w:w="1409" w:type="dxa"/>
          </w:tcPr>
          <w:p w14:paraId="6B01BB98" w14:textId="65DCD8A2" w:rsidR="00D12742" w:rsidRDefault="00D12742" w:rsidP="005F68A4">
            <w:pPr>
              <w:spacing w:line="220" w:lineRule="exact"/>
              <w:ind w:left="0"/>
              <w:rPr>
                <w:rFonts w:cs="Arial"/>
              </w:rPr>
            </w:pPr>
            <w:r>
              <w:rPr>
                <w:rFonts w:cs="Arial"/>
              </w:rPr>
              <w:t>Appendix EE07</w:t>
            </w:r>
          </w:p>
        </w:tc>
        <w:tc>
          <w:tcPr>
            <w:tcW w:w="1328" w:type="dxa"/>
          </w:tcPr>
          <w:p w14:paraId="3C86A809" w14:textId="77777777" w:rsidR="00D12742" w:rsidRPr="00A44EC9" w:rsidRDefault="00D12742" w:rsidP="005F68A4">
            <w:pPr>
              <w:spacing w:line="220" w:lineRule="exact"/>
              <w:ind w:left="0"/>
              <w:rPr>
                <w:rFonts w:cs="Arial"/>
              </w:rPr>
            </w:pPr>
          </w:p>
        </w:tc>
        <w:tc>
          <w:tcPr>
            <w:tcW w:w="789" w:type="dxa"/>
          </w:tcPr>
          <w:p w14:paraId="14E937D1" w14:textId="77777777" w:rsidR="00D12742" w:rsidRPr="00A44EC9" w:rsidRDefault="00D12742" w:rsidP="005F68A4">
            <w:pPr>
              <w:spacing w:line="220" w:lineRule="exact"/>
              <w:ind w:left="0"/>
              <w:rPr>
                <w:rFonts w:cs="Arial"/>
              </w:rPr>
            </w:pPr>
          </w:p>
        </w:tc>
        <w:tc>
          <w:tcPr>
            <w:tcW w:w="976" w:type="dxa"/>
          </w:tcPr>
          <w:p w14:paraId="520EF889" w14:textId="77777777" w:rsidR="00D12742" w:rsidRPr="00A44EC9" w:rsidRDefault="00D12742" w:rsidP="005F68A4">
            <w:pPr>
              <w:spacing w:line="220" w:lineRule="exact"/>
              <w:ind w:left="0"/>
              <w:rPr>
                <w:rFonts w:cs="Arial"/>
              </w:rPr>
            </w:pPr>
          </w:p>
        </w:tc>
        <w:tc>
          <w:tcPr>
            <w:tcW w:w="1161" w:type="dxa"/>
          </w:tcPr>
          <w:p w14:paraId="23616EAC" w14:textId="77777777" w:rsidR="00D12742" w:rsidRPr="00A44EC9" w:rsidRDefault="00D12742" w:rsidP="005F68A4">
            <w:pPr>
              <w:spacing w:line="220" w:lineRule="exact"/>
              <w:ind w:left="0"/>
              <w:rPr>
                <w:rFonts w:cs="Arial"/>
              </w:rPr>
            </w:pPr>
          </w:p>
        </w:tc>
      </w:tr>
      <w:tr w:rsidR="005F68A4" w:rsidRPr="00A44EC9" w14:paraId="6837DACD" w14:textId="77777777" w:rsidTr="00665681">
        <w:trPr>
          <w:cantSplit/>
        </w:trPr>
        <w:tc>
          <w:tcPr>
            <w:tcW w:w="1508" w:type="dxa"/>
            <w:vMerge/>
          </w:tcPr>
          <w:p w14:paraId="0F4DB24F" w14:textId="77777777" w:rsidR="005F68A4" w:rsidRPr="00A44EC9" w:rsidRDefault="005F68A4" w:rsidP="005F68A4">
            <w:pPr>
              <w:spacing w:line="220" w:lineRule="exact"/>
              <w:ind w:left="0"/>
              <w:rPr>
                <w:rFonts w:cs="Arial"/>
              </w:rPr>
            </w:pPr>
          </w:p>
        </w:tc>
        <w:tc>
          <w:tcPr>
            <w:tcW w:w="2327" w:type="dxa"/>
          </w:tcPr>
          <w:p w14:paraId="32BE488E" w14:textId="7A2BC920" w:rsidR="005F68A4" w:rsidRPr="00D12742" w:rsidRDefault="00D12742" w:rsidP="005F68A4">
            <w:pPr>
              <w:spacing w:line="220" w:lineRule="exact"/>
              <w:ind w:left="0"/>
              <w:rPr>
                <w:color w:val="000000"/>
                <w:sz w:val="14"/>
                <w:szCs w:val="14"/>
              </w:rPr>
            </w:pPr>
            <w:r w:rsidRPr="00D12742">
              <w:rPr>
                <w:szCs w:val="14"/>
              </w:rPr>
              <w:t>Aansluitvoorwaarden ProRail Business Critical Platform (BCP)</w:t>
            </w:r>
          </w:p>
        </w:tc>
        <w:tc>
          <w:tcPr>
            <w:tcW w:w="1409" w:type="dxa"/>
          </w:tcPr>
          <w:p w14:paraId="48F250D8" w14:textId="5A72D400" w:rsidR="005F68A4" w:rsidRDefault="005F68A4" w:rsidP="005F68A4">
            <w:pPr>
              <w:spacing w:line="220" w:lineRule="exact"/>
              <w:ind w:left="0"/>
              <w:rPr>
                <w:rFonts w:cs="Arial"/>
              </w:rPr>
            </w:pPr>
            <w:r>
              <w:rPr>
                <w:rFonts w:cs="Arial"/>
              </w:rPr>
              <w:t xml:space="preserve">Appendix </w:t>
            </w:r>
            <w:r w:rsidR="006E3BB5">
              <w:rPr>
                <w:rFonts w:cs="Arial"/>
              </w:rPr>
              <w:t>EE</w:t>
            </w:r>
            <w:r w:rsidR="00D12742">
              <w:rPr>
                <w:rFonts w:cs="Arial"/>
              </w:rPr>
              <w:t>08</w:t>
            </w:r>
          </w:p>
        </w:tc>
        <w:tc>
          <w:tcPr>
            <w:tcW w:w="1328" w:type="dxa"/>
          </w:tcPr>
          <w:p w14:paraId="13143F78" w14:textId="77777777" w:rsidR="005F68A4" w:rsidRPr="00A44EC9" w:rsidRDefault="005F68A4" w:rsidP="005F68A4">
            <w:pPr>
              <w:spacing w:line="220" w:lineRule="exact"/>
              <w:ind w:left="0"/>
              <w:rPr>
                <w:rFonts w:cs="Arial"/>
              </w:rPr>
            </w:pPr>
          </w:p>
        </w:tc>
        <w:tc>
          <w:tcPr>
            <w:tcW w:w="789" w:type="dxa"/>
          </w:tcPr>
          <w:p w14:paraId="0AD39FA3" w14:textId="552141F0" w:rsidR="005F68A4" w:rsidRPr="00A44EC9" w:rsidRDefault="008F02AB" w:rsidP="005F68A4">
            <w:pPr>
              <w:spacing w:line="220" w:lineRule="exact"/>
              <w:ind w:left="0"/>
              <w:rPr>
                <w:rFonts w:cs="Arial"/>
              </w:rPr>
            </w:pPr>
            <w:r>
              <w:rPr>
                <w:rFonts w:cs="Arial"/>
              </w:rPr>
              <w:t>1.0</w:t>
            </w:r>
          </w:p>
        </w:tc>
        <w:tc>
          <w:tcPr>
            <w:tcW w:w="976" w:type="dxa"/>
          </w:tcPr>
          <w:p w14:paraId="739FD6CD" w14:textId="09685EB3" w:rsidR="005F68A4" w:rsidRPr="00A44EC9" w:rsidRDefault="00D12742" w:rsidP="005F68A4">
            <w:pPr>
              <w:spacing w:line="220" w:lineRule="exact"/>
              <w:ind w:left="0"/>
              <w:rPr>
                <w:rFonts w:cs="Arial"/>
              </w:rPr>
            </w:pPr>
            <w:r>
              <w:rPr>
                <w:rFonts w:cs="Arial"/>
              </w:rPr>
              <w:t>April 2025</w:t>
            </w:r>
          </w:p>
        </w:tc>
        <w:tc>
          <w:tcPr>
            <w:tcW w:w="1161" w:type="dxa"/>
          </w:tcPr>
          <w:p w14:paraId="56006537" w14:textId="77777777" w:rsidR="005F68A4" w:rsidRPr="00A44EC9" w:rsidRDefault="005F68A4" w:rsidP="005F68A4">
            <w:pPr>
              <w:spacing w:line="220" w:lineRule="exact"/>
              <w:ind w:left="0"/>
              <w:rPr>
                <w:rFonts w:cs="Arial"/>
              </w:rPr>
            </w:pPr>
          </w:p>
        </w:tc>
      </w:tr>
    </w:tbl>
    <w:p w14:paraId="41D1D2EC" w14:textId="77777777" w:rsidR="00902164" w:rsidRPr="00A44EC9" w:rsidRDefault="00902164"/>
    <w:p w14:paraId="29958984" w14:textId="77777777" w:rsidR="00DF1AE9" w:rsidRPr="00A44EC9" w:rsidRDefault="00DF1AE9" w:rsidP="00DF1AE9">
      <w:pPr>
        <w:ind w:left="0"/>
      </w:pPr>
    </w:p>
    <w:p w14:paraId="68C9685D" w14:textId="77777777" w:rsidR="00902164" w:rsidRPr="00A44EC9" w:rsidRDefault="00902164"/>
    <w:p w14:paraId="11B5A8B5" w14:textId="77777777" w:rsidR="00902164" w:rsidRPr="00A44EC9" w:rsidRDefault="00902164"/>
    <w:bookmarkEnd w:id="155"/>
    <w:p w14:paraId="0115D0F8" w14:textId="77777777" w:rsidR="00953A28" w:rsidRPr="00B16228" w:rsidRDefault="00902164" w:rsidP="00113F5B">
      <w:pPr>
        <w:pStyle w:val="Kop1"/>
      </w:pPr>
      <w:r w:rsidRPr="00A44EC9">
        <w:br w:type="page"/>
      </w:r>
      <w:bookmarkStart w:id="318" w:name="_Toc86234946"/>
      <w:bookmarkStart w:id="319" w:name="_Toc221638060"/>
      <w:bookmarkStart w:id="320" w:name="_Hlk521314123"/>
      <w:bookmarkStart w:id="321" w:name="_Toc220052588"/>
      <w:r w:rsidRPr="00B16228">
        <w:t>Functionele eisen</w:t>
      </w:r>
      <w:bookmarkEnd w:id="318"/>
      <w:bookmarkEnd w:id="319"/>
      <w:bookmarkEnd w:id="321"/>
    </w:p>
    <w:p w14:paraId="3CFE69D3" w14:textId="77777777" w:rsidR="004D0A0C" w:rsidRDefault="00AA2FB7" w:rsidP="004D0A0C">
      <w:pPr>
        <w:pStyle w:val="Kop2"/>
        <w:spacing w:after="260"/>
        <w:rPr>
          <w:color w:val="000000"/>
        </w:rPr>
      </w:pPr>
      <w:bookmarkStart w:id="322" w:name="_Toc221638061"/>
      <w:bookmarkStart w:id="323" w:name="_Toc220052589"/>
      <w:r w:rsidRPr="00A44EC9">
        <w:rPr>
          <w:color w:val="000000"/>
        </w:rPr>
        <w:t xml:space="preserve">Reizigers </w:t>
      </w:r>
      <w:r w:rsidR="00790E86" w:rsidRPr="00A44EC9">
        <w:rPr>
          <w:color w:val="000000"/>
        </w:rPr>
        <w:t>Meetsysteem</w:t>
      </w:r>
      <w:bookmarkEnd w:id="322"/>
      <w:bookmarkEnd w:id="323"/>
    </w:p>
    <w:p w14:paraId="33B37E87" w14:textId="77777777" w:rsidR="001A02D5" w:rsidRPr="001A02D5" w:rsidRDefault="001A02D5" w:rsidP="001A02D5"/>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4D0A0C" w:rsidRPr="00A44EC9" w14:paraId="0A9F8B3E" w14:textId="77777777" w:rsidTr="004D0A0C">
        <w:tc>
          <w:tcPr>
            <w:tcW w:w="1118" w:type="dxa"/>
          </w:tcPr>
          <w:p w14:paraId="072E922F" w14:textId="77777777" w:rsidR="004D0A0C" w:rsidRPr="00A44EC9" w:rsidRDefault="004D0A0C" w:rsidP="004D0A0C">
            <w:pPr>
              <w:spacing w:line="220" w:lineRule="exact"/>
              <w:ind w:left="0"/>
              <w:rPr>
                <w:color w:val="000000"/>
                <w:sz w:val="14"/>
                <w:szCs w:val="14"/>
              </w:rPr>
            </w:pPr>
            <w:r w:rsidRPr="00A44EC9">
              <w:rPr>
                <w:color w:val="000000"/>
                <w:sz w:val="14"/>
                <w:szCs w:val="14"/>
              </w:rPr>
              <w:t>ID</w:t>
            </w:r>
          </w:p>
        </w:tc>
        <w:tc>
          <w:tcPr>
            <w:tcW w:w="3262" w:type="dxa"/>
          </w:tcPr>
          <w:p w14:paraId="20AABB71" w14:textId="02215662" w:rsidR="004D0A0C" w:rsidRPr="00A44EC9" w:rsidRDefault="00AC0C69" w:rsidP="00AC0C69">
            <w:pPr>
              <w:spacing w:line="220" w:lineRule="exact"/>
              <w:ind w:left="0"/>
              <w:rPr>
                <w:b/>
                <w:bCs/>
                <w:color w:val="000000"/>
                <w:sz w:val="14"/>
                <w:szCs w:val="14"/>
              </w:rPr>
            </w:pPr>
            <w:r w:rsidRPr="00A44EC9">
              <w:rPr>
                <w:b/>
                <w:bCs/>
                <w:color w:val="000000"/>
                <w:sz w:val="14"/>
                <w:szCs w:val="14"/>
              </w:rPr>
              <w:t>Meten</w:t>
            </w:r>
          </w:p>
        </w:tc>
        <w:tc>
          <w:tcPr>
            <w:tcW w:w="1432" w:type="dxa"/>
          </w:tcPr>
          <w:p w14:paraId="50E59187"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Bron</w:t>
            </w:r>
          </w:p>
        </w:tc>
        <w:tc>
          <w:tcPr>
            <w:tcW w:w="2108" w:type="dxa"/>
          </w:tcPr>
          <w:p w14:paraId="120CB9B8"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D3D7AE0"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Eisinitiator</w:t>
            </w:r>
          </w:p>
        </w:tc>
      </w:tr>
      <w:tr w:rsidR="004D0A0C" w:rsidRPr="00A44EC9" w14:paraId="25FDB158" w14:textId="77777777" w:rsidTr="004D0A0C">
        <w:tc>
          <w:tcPr>
            <w:tcW w:w="1118" w:type="dxa"/>
          </w:tcPr>
          <w:p w14:paraId="25AD6EEA" w14:textId="77777777" w:rsidR="004D0A0C" w:rsidRPr="00A44EC9" w:rsidRDefault="00AA2FB7" w:rsidP="004D0A0C">
            <w:pPr>
              <w:spacing w:line="220" w:lineRule="exact"/>
              <w:ind w:left="0"/>
              <w:rPr>
                <w:color w:val="000000"/>
                <w:sz w:val="14"/>
                <w:szCs w:val="14"/>
              </w:rPr>
            </w:pPr>
            <w:r w:rsidRPr="00A44EC9">
              <w:rPr>
                <w:color w:val="000000"/>
                <w:sz w:val="14"/>
                <w:szCs w:val="14"/>
              </w:rPr>
              <w:t>RMS</w:t>
            </w:r>
            <w:r w:rsidR="00A868D2" w:rsidRPr="00A44EC9">
              <w:rPr>
                <w:color w:val="000000"/>
                <w:sz w:val="14"/>
                <w:szCs w:val="14"/>
              </w:rPr>
              <w:t>001</w:t>
            </w:r>
          </w:p>
          <w:p w14:paraId="0984D2FD" w14:textId="77777777" w:rsidR="004D0A0C" w:rsidRPr="00A44EC9" w:rsidRDefault="004D0A0C" w:rsidP="004D0A0C">
            <w:pPr>
              <w:spacing w:line="220" w:lineRule="exact"/>
              <w:ind w:left="0"/>
              <w:rPr>
                <w:color w:val="000000"/>
                <w:sz w:val="14"/>
                <w:szCs w:val="14"/>
              </w:rPr>
            </w:pPr>
          </w:p>
        </w:tc>
        <w:tc>
          <w:tcPr>
            <w:tcW w:w="3262" w:type="dxa"/>
          </w:tcPr>
          <w:p w14:paraId="479EEE6E" w14:textId="7F79BAAF" w:rsidR="001C6C6B" w:rsidRPr="00A44EC9" w:rsidRDefault="00622185" w:rsidP="00E04524">
            <w:pPr>
              <w:ind w:left="0"/>
              <w:rPr>
                <w:color w:val="000000"/>
                <w:sz w:val="14"/>
                <w:szCs w:val="14"/>
              </w:rPr>
            </w:pPr>
            <w:r w:rsidRPr="00A44EC9">
              <w:rPr>
                <w:color w:val="000000"/>
                <w:sz w:val="14"/>
                <w:szCs w:val="14"/>
              </w:rPr>
              <w:t>De opdrachtnemer dient bestaande sensoren, de</w:t>
            </w:r>
            <w:r>
              <w:rPr>
                <w:color w:val="000000"/>
                <w:sz w:val="14"/>
                <w:szCs w:val="14"/>
              </w:rPr>
              <w:t xml:space="preserve"> bestaande</w:t>
            </w:r>
            <w:r w:rsidRPr="00A44EC9">
              <w:rPr>
                <w:color w:val="000000"/>
                <w:sz w:val="14"/>
                <w:szCs w:val="14"/>
              </w:rPr>
              <w:t xml:space="preserve"> meetdata en eventuele </w:t>
            </w:r>
            <w:r>
              <w:rPr>
                <w:color w:val="000000"/>
                <w:sz w:val="14"/>
                <w:szCs w:val="14"/>
              </w:rPr>
              <w:t xml:space="preserve">bestaande </w:t>
            </w:r>
            <w:r w:rsidRPr="00A44EC9">
              <w:rPr>
                <w:color w:val="000000"/>
                <w:sz w:val="14"/>
                <w:szCs w:val="14"/>
              </w:rPr>
              <w:t xml:space="preserve">infrastructuur </w:t>
            </w:r>
            <w:r>
              <w:rPr>
                <w:color w:val="000000"/>
                <w:sz w:val="14"/>
                <w:szCs w:val="14"/>
              </w:rPr>
              <w:t xml:space="preserve">van het huidige </w:t>
            </w:r>
            <w:proofErr w:type="spellStart"/>
            <w:r>
              <w:rPr>
                <w:color w:val="000000"/>
                <w:sz w:val="14"/>
                <w:szCs w:val="14"/>
              </w:rPr>
              <w:t>Xovis</w:t>
            </w:r>
            <w:proofErr w:type="spellEnd"/>
            <w:r>
              <w:rPr>
                <w:color w:val="000000"/>
                <w:sz w:val="14"/>
                <w:szCs w:val="14"/>
              </w:rPr>
              <w:t xml:space="preserve"> meetsysteem van opdrachtgever </w:t>
            </w:r>
            <w:r w:rsidRPr="00A44EC9">
              <w:rPr>
                <w:color w:val="000000"/>
                <w:sz w:val="14"/>
                <w:szCs w:val="14"/>
              </w:rPr>
              <w:t>in beheer</w:t>
            </w:r>
            <w:r>
              <w:rPr>
                <w:color w:val="000000"/>
                <w:sz w:val="14"/>
                <w:szCs w:val="14"/>
              </w:rPr>
              <w:t xml:space="preserve"> te</w:t>
            </w:r>
            <w:r w:rsidRPr="00A44EC9">
              <w:rPr>
                <w:color w:val="000000"/>
                <w:sz w:val="14"/>
                <w:szCs w:val="14"/>
              </w:rPr>
              <w:t xml:space="preserve"> nemen. Daarnaast moet het mogelijk zijn deze uit te breiden naar behoefte.</w:t>
            </w:r>
          </w:p>
        </w:tc>
        <w:tc>
          <w:tcPr>
            <w:tcW w:w="1432" w:type="dxa"/>
          </w:tcPr>
          <w:p w14:paraId="72243253" w14:textId="77777777" w:rsidR="008E6475" w:rsidRPr="00411CB3" w:rsidRDefault="008E6475" w:rsidP="00C06EE7">
            <w:pPr>
              <w:spacing w:line="220" w:lineRule="exact"/>
              <w:ind w:left="0"/>
              <w:rPr>
                <w:color w:val="000000"/>
                <w:sz w:val="14"/>
                <w:szCs w:val="14"/>
              </w:rPr>
            </w:pPr>
          </w:p>
        </w:tc>
        <w:tc>
          <w:tcPr>
            <w:tcW w:w="2108" w:type="dxa"/>
          </w:tcPr>
          <w:p w14:paraId="71AB8B97" w14:textId="4DFA40EC" w:rsidR="00E714B8" w:rsidRPr="00150A76" w:rsidRDefault="00E714B8" w:rsidP="00CD36E5">
            <w:pPr>
              <w:spacing w:line="220" w:lineRule="exact"/>
              <w:ind w:left="0"/>
              <w:rPr>
                <w:color w:val="000000"/>
                <w:sz w:val="14"/>
                <w:szCs w:val="14"/>
                <w:lang w:val="en-GB"/>
              </w:rPr>
            </w:pPr>
            <w:r w:rsidRPr="00150A76">
              <w:rPr>
                <w:color w:val="000000"/>
                <w:sz w:val="14"/>
                <w:szCs w:val="14"/>
                <w:lang w:val="en-GB"/>
              </w:rPr>
              <w:t>RMS00</w:t>
            </w:r>
            <w:r w:rsidR="00411CB3">
              <w:rPr>
                <w:color w:val="000000"/>
                <w:sz w:val="14"/>
                <w:szCs w:val="14"/>
                <w:lang w:val="en-GB"/>
              </w:rPr>
              <w:t>2</w:t>
            </w:r>
            <w:r w:rsidRPr="00150A76">
              <w:rPr>
                <w:color w:val="000000"/>
                <w:sz w:val="14"/>
                <w:szCs w:val="14"/>
                <w:lang w:val="en-GB"/>
              </w:rPr>
              <w:t xml:space="preserve"> t/m </w:t>
            </w:r>
            <w:r w:rsidR="00F421E2" w:rsidRPr="00150A76">
              <w:rPr>
                <w:color w:val="000000"/>
                <w:sz w:val="14"/>
                <w:szCs w:val="14"/>
                <w:lang w:val="en-GB"/>
              </w:rPr>
              <w:t>RMS0</w:t>
            </w:r>
            <w:r w:rsidR="00622185">
              <w:rPr>
                <w:color w:val="000000"/>
                <w:sz w:val="14"/>
                <w:szCs w:val="14"/>
                <w:lang w:val="en-GB"/>
              </w:rPr>
              <w:t>0</w:t>
            </w:r>
            <w:r w:rsidR="009C1A32">
              <w:rPr>
                <w:color w:val="000000"/>
                <w:sz w:val="14"/>
                <w:szCs w:val="14"/>
                <w:lang w:val="en-GB"/>
              </w:rPr>
              <w:t>8</w:t>
            </w:r>
          </w:p>
          <w:p w14:paraId="5B4130AD" w14:textId="77777777" w:rsidR="00CD36E5" w:rsidRPr="00150A76" w:rsidRDefault="00CD36E5" w:rsidP="00CD36E5">
            <w:pPr>
              <w:spacing w:line="220" w:lineRule="exact"/>
              <w:ind w:left="0"/>
              <w:rPr>
                <w:color w:val="000000"/>
                <w:sz w:val="14"/>
                <w:szCs w:val="14"/>
                <w:lang w:val="en-GB"/>
              </w:rPr>
            </w:pPr>
            <w:r w:rsidRPr="00150A76">
              <w:rPr>
                <w:color w:val="000000"/>
                <w:sz w:val="14"/>
                <w:szCs w:val="14"/>
                <w:lang w:val="en-GB"/>
              </w:rPr>
              <w:t>RMS.E.001</w:t>
            </w:r>
          </w:p>
          <w:p w14:paraId="6EF55315" w14:textId="77777777" w:rsidR="005423F9" w:rsidRPr="00150A76" w:rsidRDefault="005423F9" w:rsidP="005423F9">
            <w:pPr>
              <w:spacing w:line="220" w:lineRule="exact"/>
              <w:ind w:left="0"/>
              <w:rPr>
                <w:color w:val="000000"/>
                <w:sz w:val="14"/>
                <w:szCs w:val="14"/>
                <w:lang w:val="en-GB"/>
              </w:rPr>
            </w:pPr>
            <w:r w:rsidRPr="00150A76">
              <w:rPr>
                <w:color w:val="000000"/>
                <w:sz w:val="14"/>
                <w:szCs w:val="14"/>
                <w:lang w:val="en-GB"/>
              </w:rPr>
              <w:t>RMS.M.004</w:t>
            </w:r>
          </w:p>
          <w:p w14:paraId="54813E98" w14:textId="77777777" w:rsidR="00CD36E5" w:rsidRPr="00150A76" w:rsidRDefault="00CD36E5" w:rsidP="00CD36E5">
            <w:pPr>
              <w:spacing w:line="220" w:lineRule="exact"/>
              <w:ind w:left="0"/>
              <w:rPr>
                <w:color w:val="000000"/>
                <w:sz w:val="14"/>
                <w:szCs w:val="14"/>
                <w:lang w:val="en-GB"/>
              </w:rPr>
            </w:pPr>
            <w:r w:rsidRPr="00150A76">
              <w:rPr>
                <w:color w:val="000000"/>
                <w:sz w:val="14"/>
                <w:szCs w:val="14"/>
                <w:lang w:val="en-GB"/>
              </w:rPr>
              <w:t>RMS.M.005</w:t>
            </w:r>
          </w:p>
          <w:p w14:paraId="7D4B31B2" w14:textId="77777777" w:rsidR="00CD36E5" w:rsidRPr="00150A76" w:rsidRDefault="00CD36E5" w:rsidP="004D0A0C">
            <w:pPr>
              <w:spacing w:line="220" w:lineRule="exact"/>
              <w:ind w:left="0"/>
              <w:rPr>
                <w:color w:val="000000"/>
                <w:sz w:val="14"/>
                <w:szCs w:val="14"/>
                <w:lang w:val="en-GB"/>
              </w:rPr>
            </w:pPr>
            <w:r w:rsidRPr="00150A76">
              <w:rPr>
                <w:color w:val="000000"/>
                <w:sz w:val="14"/>
                <w:szCs w:val="14"/>
                <w:lang w:val="en-GB"/>
              </w:rPr>
              <w:t>RMS.F.001</w:t>
            </w:r>
          </w:p>
          <w:p w14:paraId="48BE69C2" w14:textId="77777777" w:rsidR="0012231D" w:rsidRPr="00846F08" w:rsidRDefault="0012231D" w:rsidP="004D0A0C">
            <w:pPr>
              <w:spacing w:line="220" w:lineRule="exact"/>
              <w:ind w:left="0"/>
              <w:rPr>
                <w:color w:val="000000"/>
                <w:sz w:val="14"/>
                <w:szCs w:val="14"/>
              </w:rPr>
            </w:pPr>
            <w:r w:rsidRPr="00846F08">
              <w:rPr>
                <w:color w:val="000000"/>
                <w:sz w:val="14"/>
                <w:szCs w:val="14"/>
              </w:rPr>
              <w:t>RMS.R.001</w:t>
            </w:r>
          </w:p>
          <w:p w14:paraId="4BEC0720" w14:textId="6C4DD24B" w:rsidR="00570D07" w:rsidRPr="00846F08" w:rsidRDefault="00570D07" w:rsidP="004D0A0C">
            <w:pPr>
              <w:spacing w:line="220" w:lineRule="exact"/>
              <w:ind w:left="0"/>
              <w:rPr>
                <w:color w:val="000000"/>
                <w:sz w:val="14"/>
                <w:szCs w:val="14"/>
              </w:rPr>
            </w:pPr>
            <w:r w:rsidRPr="00846F08">
              <w:rPr>
                <w:color w:val="000000"/>
                <w:sz w:val="14"/>
                <w:szCs w:val="14"/>
              </w:rPr>
              <w:t>RMS.PO.001</w:t>
            </w:r>
            <w:r w:rsidR="00F421E2" w:rsidRPr="00846F08">
              <w:rPr>
                <w:color w:val="000000"/>
                <w:sz w:val="14"/>
                <w:szCs w:val="14"/>
              </w:rPr>
              <w:t xml:space="preserve"> </w:t>
            </w:r>
            <w:r w:rsidR="00E928C7" w:rsidRPr="00846F08">
              <w:rPr>
                <w:color w:val="000000"/>
                <w:sz w:val="14"/>
                <w:szCs w:val="14"/>
              </w:rPr>
              <w:t>en</w:t>
            </w:r>
            <w:r w:rsidR="00F421E2" w:rsidRPr="00846F08">
              <w:rPr>
                <w:color w:val="000000"/>
                <w:sz w:val="14"/>
                <w:szCs w:val="14"/>
              </w:rPr>
              <w:t xml:space="preserve"> </w:t>
            </w:r>
            <w:r w:rsidR="00E928C7" w:rsidRPr="00846F08">
              <w:rPr>
                <w:color w:val="000000"/>
                <w:sz w:val="14"/>
                <w:szCs w:val="14"/>
              </w:rPr>
              <w:t>RMS.PO.</w:t>
            </w:r>
            <w:r w:rsidR="00F421E2" w:rsidRPr="00846F08">
              <w:rPr>
                <w:color w:val="000000"/>
                <w:sz w:val="14"/>
                <w:szCs w:val="14"/>
              </w:rPr>
              <w:t>002</w:t>
            </w:r>
          </w:p>
        </w:tc>
        <w:tc>
          <w:tcPr>
            <w:tcW w:w="1160" w:type="dxa"/>
          </w:tcPr>
          <w:p w14:paraId="38DA33B0" w14:textId="77777777" w:rsidR="004D0A0C" w:rsidRPr="00A44EC9" w:rsidRDefault="00203BFF" w:rsidP="004D0A0C">
            <w:pPr>
              <w:spacing w:line="220" w:lineRule="exact"/>
              <w:ind w:left="0"/>
              <w:rPr>
                <w:color w:val="000000"/>
                <w:sz w:val="14"/>
                <w:szCs w:val="14"/>
              </w:rPr>
            </w:pPr>
            <w:r w:rsidRPr="00A44EC9">
              <w:rPr>
                <w:color w:val="000000"/>
                <w:sz w:val="14"/>
                <w:szCs w:val="14"/>
              </w:rPr>
              <w:t>ProRail</w:t>
            </w:r>
          </w:p>
        </w:tc>
      </w:tr>
    </w:tbl>
    <w:p w14:paraId="1F529165" w14:textId="77777777" w:rsidR="008C228B" w:rsidRPr="00A44EC9" w:rsidRDefault="008C228B"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26CC8" w:rsidRPr="00A44EC9" w14:paraId="2BD948F6" w14:textId="77777777" w:rsidTr="00BF4AEF">
        <w:tc>
          <w:tcPr>
            <w:tcW w:w="1118" w:type="dxa"/>
          </w:tcPr>
          <w:p w14:paraId="3DA08BDC" w14:textId="77777777" w:rsidR="00126CC8" w:rsidRPr="00A44EC9" w:rsidRDefault="00126CC8" w:rsidP="00BF4AEF">
            <w:pPr>
              <w:spacing w:line="220" w:lineRule="exact"/>
              <w:ind w:left="0"/>
              <w:rPr>
                <w:color w:val="000000"/>
                <w:sz w:val="14"/>
                <w:szCs w:val="14"/>
              </w:rPr>
            </w:pPr>
            <w:r w:rsidRPr="00A44EC9">
              <w:rPr>
                <w:color w:val="000000"/>
                <w:sz w:val="14"/>
                <w:szCs w:val="14"/>
              </w:rPr>
              <w:t>ID</w:t>
            </w:r>
          </w:p>
        </w:tc>
        <w:tc>
          <w:tcPr>
            <w:tcW w:w="3262" w:type="dxa"/>
          </w:tcPr>
          <w:p w14:paraId="53224B4A" w14:textId="77777777" w:rsidR="00126CC8" w:rsidRPr="00A44EC9" w:rsidRDefault="00AC0C69" w:rsidP="00BF4AEF">
            <w:pPr>
              <w:spacing w:line="220" w:lineRule="exact"/>
              <w:ind w:left="0"/>
              <w:rPr>
                <w:b/>
                <w:bCs/>
                <w:color w:val="000000"/>
                <w:sz w:val="14"/>
                <w:szCs w:val="14"/>
              </w:rPr>
            </w:pPr>
            <w:r w:rsidRPr="00A44EC9">
              <w:rPr>
                <w:b/>
                <w:bCs/>
                <w:color w:val="000000"/>
                <w:sz w:val="14"/>
                <w:szCs w:val="14"/>
              </w:rPr>
              <w:t>Meten, omstandigheden</w:t>
            </w:r>
          </w:p>
        </w:tc>
        <w:tc>
          <w:tcPr>
            <w:tcW w:w="1432" w:type="dxa"/>
          </w:tcPr>
          <w:p w14:paraId="65AF43F3"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Bron</w:t>
            </w:r>
          </w:p>
        </w:tc>
        <w:tc>
          <w:tcPr>
            <w:tcW w:w="2108" w:type="dxa"/>
          </w:tcPr>
          <w:p w14:paraId="0FCEBAF7"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8E7489C"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Eisinitiator</w:t>
            </w:r>
          </w:p>
        </w:tc>
      </w:tr>
      <w:tr w:rsidR="00126CC8" w:rsidRPr="00A44EC9" w14:paraId="1F9A4F53" w14:textId="77777777" w:rsidTr="00BF4AEF">
        <w:tc>
          <w:tcPr>
            <w:tcW w:w="1118" w:type="dxa"/>
          </w:tcPr>
          <w:p w14:paraId="49D0D95D" w14:textId="3F874CD7" w:rsidR="00126CC8" w:rsidRPr="00A44EC9" w:rsidRDefault="00B14AA3" w:rsidP="00BF4AEF">
            <w:pPr>
              <w:spacing w:line="220" w:lineRule="exact"/>
              <w:ind w:left="0"/>
              <w:rPr>
                <w:color w:val="000000"/>
                <w:sz w:val="14"/>
                <w:szCs w:val="14"/>
              </w:rPr>
            </w:pPr>
            <w:r w:rsidRPr="00A44EC9">
              <w:rPr>
                <w:color w:val="000000"/>
                <w:sz w:val="14"/>
                <w:szCs w:val="14"/>
              </w:rPr>
              <w:t>RMS00</w:t>
            </w:r>
            <w:r w:rsidR="00411CB3">
              <w:rPr>
                <w:color w:val="000000"/>
                <w:sz w:val="14"/>
                <w:szCs w:val="14"/>
              </w:rPr>
              <w:t>2</w:t>
            </w:r>
          </w:p>
          <w:p w14:paraId="6C2F9003" w14:textId="77777777" w:rsidR="00126CC8" w:rsidRPr="00A44EC9" w:rsidRDefault="00126CC8" w:rsidP="00BF4AEF">
            <w:pPr>
              <w:spacing w:line="220" w:lineRule="exact"/>
              <w:ind w:left="0"/>
              <w:rPr>
                <w:color w:val="000000"/>
                <w:sz w:val="14"/>
                <w:szCs w:val="14"/>
              </w:rPr>
            </w:pPr>
          </w:p>
        </w:tc>
        <w:tc>
          <w:tcPr>
            <w:tcW w:w="3262" w:type="dxa"/>
          </w:tcPr>
          <w:p w14:paraId="77B4AB03" w14:textId="77777777" w:rsidR="00126CC8" w:rsidRPr="00A44EC9" w:rsidRDefault="00126CC8" w:rsidP="00126CC8">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w:t>
            </w:r>
            <w:r w:rsidR="006278FE" w:rsidRPr="00A44EC9">
              <w:rPr>
                <w:color w:val="000000"/>
                <w:sz w:val="14"/>
                <w:szCs w:val="14"/>
              </w:rPr>
              <w:t xml:space="preserve">en daarmee sensorbereik </w:t>
            </w:r>
            <w:r w:rsidRPr="00A44EC9">
              <w:rPr>
                <w:color w:val="000000"/>
                <w:sz w:val="14"/>
                <w:szCs w:val="14"/>
              </w:rPr>
              <w:t xml:space="preserve">dient gebruikt te kunnen worden in verschillende stationsomgevingen </w:t>
            </w:r>
            <w:r w:rsidR="00A61592" w:rsidRPr="00A44EC9">
              <w:rPr>
                <w:color w:val="000000"/>
                <w:sz w:val="14"/>
                <w:szCs w:val="14"/>
              </w:rPr>
              <w:t>(bijvoorbeeld overkapt en niet overkapt)</w:t>
            </w:r>
            <w:r w:rsidR="006278FE" w:rsidRPr="00A44EC9">
              <w:rPr>
                <w:color w:val="000000"/>
                <w:sz w:val="14"/>
                <w:szCs w:val="14"/>
              </w:rPr>
              <w:t xml:space="preserve"> met plafond, wand of masthoogtes tussen de 2,5 en 20 meter</w:t>
            </w:r>
            <w:r w:rsidR="00A61592" w:rsidRPr="00A44EC9">
              <w:rPr>
                <w:color w:val="000000"/>
                <w:sz w:val="14"/>
                <w:szCs w:val="14"/>
              </w:rPr>
              <w:t xml:space="preserve"> </w:t>
            </w:r>
            <w:r w:rsidR="006278FE" w:rsidRPr="00A44EC9">
              <w:rPr>
                <w:color w:val="000000"/>
                <w:sz w:val="14"/>
                <w:szCs w:val="14"/>
              </w:rPr>
              <w:t xml:space="preserve">zonder tussenkomst van </w:t>
            </w:r>
            <w:r w:rsidR="001E04F2" w:rsidRPr="00A44EC9">
              <w:rPr>
                <w:color w:val="000000"/>
                <w:sz w:val="14"/>
                <w:szCs w:val="14"/>
              </w:rPr>
              <w:t xml:space="preserve">(complexe) </w:t>
            </w:r>
            <w:r w:rsidR="006278FE" w:rsidRPr="00A44EC9">
              <w:rPr>
                <w:color w:val="000000"/>
                <w:sz w:val="14"/>
                <w:szCs w:val="14"/>
              </w:rPr>
              <w:t xml:space="preserve">hulpconstructies en </w:t>
            </w:r>
            <w:r w:rsidR="001A0664" w:rsidRPr="00A44EC9">
              <w:rPr>
                <w:color w:val="000000"/>
                <w:sz w:val="14"/>
                <w:szCs w:val="14"/>
              </w:rPr>
              <w:t>onder alle</w:t>
            </w:r>
            <w:r w:rsidRPr="00A44EC9">
              <w:rPr>
                <w:color w:val="000000"/>
                <w:sz w:val="14"/>
                <w:szCs w:val="14"/>
              </w:rPr>
              <w:t xml:space="preserve"> weersomstandigheden</w:t>
            </w:r>
            <w:r w:rsidR="006278FE" w:rsidRPr="00A44EC9">
              <w:rPr>
                <w:color w:val="000000"/>
                <w:sz w:val="14"/>
                <w:szCs w:val="14"/>
              </w:rPr>
              <w:t xml:space="preserve"> </w:t>
            </w:r>
            <w:r w:rsidR="0044203B" w:rsidRPr="00A44EC9">
              <w:rPr>
                <w:color w:val="000000"/>
                <w:sz w:val="14"/>
                <w:szCs w:val="14"/>
              </w:rPr>
              <w:t>zonder onderhoudswerkzaamheden</w:t>
            </w:r>
            <w:r w:rsidRPr="00A44EC9">
              <w:rPr>
                <w:color w:val="000000"/>
                <w:sz w:val="14"/>
                <w:szCs w:val="14"/>
              </w:rPr>
              <w:t>.</w:t>
            </w:r>
            <w:r w:rsidR="00295B32" w:rsidRPr="00A44EC9">
              <w:rPr>
                <w:color w:val="000000"/>
                <w:sz w:val="14"/>
                <w:szCs w:val="14"/>
              </w:rPr>
              <w:t xml:space="preserve"> De reiziger mag geen hinder ondervinden van het </w:t>
            </w:r>
            <w:r w:rsidR="00556EEE">
              <w:rPr>
                <w:color w:val="000000"/>
                <w:sz w:val="14"/>
                <w:szCs w:val="14"/>
              </w:rPr>
              <w:t>meet</w:t>
            </w:r>
            <w:r w:rsidR="00295B32" w:rsidRPr="00A44EC9">
              <w:rPr>
                <w:color w:val="000000"/>
                <w:sz w:val="14"/>
                <w:szCs w:val="14"/>
              </w:rPr>
              <w:t>systeem</w:t>
            </w:r>
            <w:r w:rsidR="009D309B" w:rsidRPr="00A44EC9">
              <w:rPr>
                <w:color w:val="000000"/>
                <w:sz w:val="14"/>
                <w:szCs w:val="14"/>
              </w:rPr>
              <w:t>.</w:t>
            </w:r>
            <w:r w:rsidR="009427EB">
              <w:rPr>
                <w:color w:val="000000"/>
                <w:sz w:val="14"/>
                <w:szCs w:val="14"/>
              </w:rPr>
              <w:t xml:space="preserve"> Het </w:t>
            </w:r>
            <w:r w:rsidR="00556EEE">
              <w:rPr>
                <w:color w:val="000000"/>
                <w:sz w:val="14"/>
                <w:szCs w:val="14"/>
              </w:rPr>
              <w:t>meet</w:t>
            </w:r>
            <w:r w:rsidR="009427EB">
              <w:rPr>
                <w:color w:val="000000"/>
                <w:sz w:val="14"/>
                <w:szCs w:val="14"/>
              </w:rPr>
              <w:t>systeem</w:t>
            </w:r>
            <w:r w:rsidR="00556EEE">
              <w:rPr>
                <w:color w:val="000000"/>
                <w:sz w:val="14"/>
                <w:szCs w:val="14"/>
              </w:rPr>
              <w:t xml:space="preserve"> mag geen hinder ondervinden van uitwerpselen van onder andere vogels zonder dat hiervoor onderhoudswerkzaamheden benodigd zijn voor de correcte werking van het meetsysteem.</w:t>
            </w:r>
          </w:p>
        </w:tc>
        <w:tc>
          <w:tcPr>
            <w:tcW w:w="1432" w:type="dxa"/>
          </w:tcPr>
          <w:p w14:paraId="69118FE4" w14:textId="77777777" w:rsidR="00E7250D" w:rsidRPr="00A44EC9" w:rsidRDefault="00EA0735" w:rsidP="00BF4AEF">
            <w:pPr>
              <w:spacing w:line="220" w:lineRule="exact"/>
              <w:ind w:left="0"/>
              <w:rPr>
                <w:color w:val="000000"/>
                <w:sz w:val="14"/>
                <w:szCs w:val="14"/>
              </w:rPr>
            </w:pPr>
            <w:r w:rsidRPr="00A44EC9">
              <w:rPr>
                <w:color w:val="000000"/>
                <w:sz w:val="14"/>
                <w:szCs w:val="14"/>
              </w:rPr>
              <w:t>NEN-EN</w:t>
            </w:r>
            <w:r w:rsidR="00F54E31" w:rsidRPr="00A44EC9">
              <w:rPr>
                <w:color w:val="000000"/>
                <w:sz w:val="14"/>
                <w:szCs w:val="14"/>
              </w:rPr>
              <w:t xml:space="preserve"> 60529</w:t>
            </w:r>
          </w:p>
        </w:tc>
        <w:tc>
          <w:tcPr>
            <w:tcW w:w="2108" w:type="dxa"/>
          </w:tcPr>
          <w:p w14:paraId="21CC6C22" w14:textId="77777777" w:rsidR="00126CC8" w:rsidRPr="00A44EC9" w:rsidRDefault="00C76638" w:rsidP="00BF4AEF">
            <w:pPr>
              <w:spacing w:line="220" w:lineRule="exact"/>
              <w:ind w:left="0"/>
              <w:rPr>
                <w:color w:val="000000"/>
                <w:sz w:val="14"/>
                <w:szCs w:val="14"/>
              </w:rPr>
            </w:pPr>
            <w:r w:rsidRPr="00A44EC9">
              <w:rPr>
                <w:color w:val="000000"/>
                <w:sz w:val="14"/>
                <w:szCs w:val="14"/>
              </w:rPr>
              <w:t>RMS.M</w:t>
            </w:r>
            <w:r w:rsidR="00E9026D" w:rsidRPr="00A44EC9">
              <w:rPr>
                <w:color w:val="000000"/>
                <w:sz w:val="14"/>
                <w:szCs w:val="14"/>
              </w:rPr>
              <w:t>.001</w:t>
            </w:r>
          </w:p>
        </w:tc>
        <w:tc>
          <w:tcPr>
            <w:tcW w:w="1160" w:type="dxa"/>
          </w:tcPr>
          <w:p w14:paraId="3A5D1278" w14:textId="77777777" w:rsidR="00126CC8" w:rsidRPr="00A44EC9" w:rsidRDefault="00203BFF" w:rsidP="00BF4AEF">
            <w:pPr>
              <w:spacing w:line="220" w:lineRule="exact"/>
              <w:ind w:left="0"/>
              <w:rPr>
                <w:color w:val="000000"/>
                <w:sz w:val="14"/>
                <w:szCs w:val="14"/>
              </w:rPr>
            </w:pPr>
            <w:r w:rsidRPr="00A44EC9">
              <w:rPr>
                <w:color w:val="000000"/>
                <w:sz w:val="14"/>
                <w:szCs w:val="14"/>
              </w:rPr>
              <w:t>ProRail</w:t>
            </w:r>
          </w:p>
        </w:tc>
      </w:tr>
    </w:tbl>
    <w:p w14:paraId="51D525D8" w14:textId="77777777" w:rsidR="00235CD2" w:rsidRPr="00A44EC9" w:rsidRDefault="00235CD2"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6E7023" w:rsidRPr="00A44EC9" w14:paraId="16A4B6C9" w14:textId="77777777" w:rsidTr="042413D2">
        <w:tc>
          <w:tcPr>
            <w:tcW w:w="1118" w:type="dxa"/>
          </w:tcPr>
          <w:p w14:paraId="602C7F88" w14:textId="77777777" w:rsidR="006E7023" w:rsidRPr="00A44EC9" w:rsidRDefault="006E7023" w:rsidP="00BF4AEF">
            <w:pPr>
              <w:spacing w:line="220" w:lineRule="exact"/>
              <w:ind w:left="0"/>
              <w:rPr>
                <w:color w:val="000000"/>
                <w:sz w:val="14"/>
                <w:szCs w:val="14"/>
              </w:rPr>
            </w:pPr>
            <w:r w:rsidRPr="00A44EC9">
              <w:rPr>
                <w:color w:val="000000"/>
                <w:sz w:val="14"/>
                <w:szCs w:val="14"/>
              </w:rPr>
              <w:t>ID</w:t>
            </w:r>
          </w:p>
        </w:tc>
        <w:tc>
          <w:tcPr>
            <w:tcW w:w="3262" w:type="dxa"/>
          </w:tcPr>
          <w:p w14:paraId="26257553" w14:textId="58AA4DC9" w:rsidR="006E7023" w:rsidRPr="00A44EC9" w:rsidRDefault="00411CB3" w:rsidP="00AC0C69">
            <w:pPr>
              <w:spacing w:line="220" w:lineRule="exact"/>
              <w:ind w:left="0"/>
              <w:rPr>
                <w:b/>
                <w:bCs/>
                <w:color w:val="000000"/>
                <w:sz w:val="14"/>
                <w:szCs w:val="14"/>
              </w:rPr>
            </w:pPr>
            <w:r>
              <w:rPr>
                <w:b/>
                <w:bCs/>
                <w:color w:val="000000"/>
                <w:sz w:val="14"/>
                <w:szCs w:val="14"/>
              </w:rPr>
              <w:t>Datastroom</w:t>
            </w:r>
          </w:p>
        </w:tc>
        <w:tc>
          <w:tcPr>
            <w:tcW w:w="1432" w:type="dxa"/>
          </w:tcPr>
          <w:p w14:paraId="0612C0BB"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Bron</w:t>
            </w:r>
          </w:p>
        </w:tc>
        <w:tc>
          <w:tcPr>
            <w:tcW w:w="2108" w:type="dxa"/>
          </w:tcPr>
          <w:p w14:paraId="187875AA"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046C948"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Eisinitiator</w:t>
            </w:r>
          </w:p>
        </w:tc>
      </w:tr>
      <w:tr w:rsidR="006E7023" w:rsidRPr="00A44EC9" w14:paraId="29A722FF" w14:textId="77777777" w:rsidTr="042413D2">
        <w:tc>
          <w:tcPr>
            <w:tcW w:w="1118" w:type="dxa"/>
          </w:tcPr>
          <w:p w14:paraId="4804F883" w14:textId="34566503" w:rsidR="006E7023" w:rsidRPr="00A44EC9" w:rsidRDefault="006E7023" w:rsidP="00BF4AEF">
            <w:pPr>
              <w:spacing w:line="220" w:lineRule="exact"/>
              <w:ind w:left="0"/>
              <w:rPr>
                <w:color w:val="000000"/>
                <w:sz w:val="14"/>
                <w:szCs w:val="14"/>
              </w:rPr>
            </w:pPr>
            <w:r w:rsidRPr="00A44EC9">
              <w:rPr>
                <w:color w:val="000000"/>
                <w:sz w:val="14"/>
                <w:szCs w:val="14"/>
              </w:rPr>
              <w:t>RMS00</w:t>
            </w:r>
            <w:r w:rsidR="003B29D4">
              <w:rPr>
                <w:color w:val="000000"/>
                <w:sz w:val="14"/>
                <w:szCs w:val="14"/>
              </w:rPr>
              <w:t>3</w:t>
            </w:r>
          </w:p>
          <w:p w14:paraId="01BE9BFA" w14:textId="77777777" w:rsidR="006E7023" w:rsidRPr="00A44EC9" w:rsidRDefault="006E7023" w:rsidP="00BF4AEF">
            <w:pPr>
              <w:spacing w:line="220" w:lineRule="exact"/>
              <w:ind w:left="0"/>
              <w:rPr>
                <w:color w:val="000000"/>
                <w:sz w:val="14"/>
                <w:szCs w:val="14"/>
              </w:rPr>
            </w:pPr>
          </w:p>
        </w:tc>
        <w:tc>
          <w:tcPr>
            <w:tcW w:w="3262" w:type="dxa"/>
          </w:tcPr>
          <w:p w14:paraId="087265E5" w14:textId="0F759777" w:rsidR="006E7023" w:rsidRPr="00A44EC9" w:rsidRDefault="006E7023" w:rsidP="007C7E0E">
            <w:pPr>
              <w:ind w:left="0"/>
              <w:rPr>
                <w:color w:val="000000"/>
                <w:sz w:val="14"/>
                <w:szCs w:val="14"/>
              </w:rPr>
            </w:pPr>
            <w:r w:rsidRPr="00A44EC9">
              <w:rPr>
                <w:color w:val="000000"/>
                <w:sz w:val="14"/>
                <w:szCs w:val="14"/>
              </w:rPr>
              <w:t>Het</w:t>
            </w:r>
            <w:r w:rsidR="00590349" w:rsidRPr="00A44EC9">
              <w:rPr>
                <w:color w:val="000000"/>
                <w:sz w:val="14"/>
                <w:szCs w:val="14"/>
              </w:rPr>
              <w:t xml:space="preserve"> </w:t>
            </w:r>
            <w:r w:rsidR="00ED67F8" w:rsidRPr="00A44EC9">
              <w:rPr>
                <w:color w:val="000000"/>
                <w:sz w:val="14"/>
                <w:szCs w:val="14"/>
              </w:rPr>
              <w:t>meetsysteem</w:t>
            </w:r>
            <w:r w:rsidR="00590349" w:rsidRPr="00A44EC9">
              <w:rPr>
                <w:color w:val="000000"/>
                <w:sz w:val="14"/>
                <w:szCs w:val="14"/>
              </w:rPr>
              <w:t xml:space="preserve"> </w:t>
            </w:r>
            <w:r w:rsidRPr="00A44EC9">
              <w:rPr>
                <w:color w:val="000000"/>
                <w:sz w:val="14"/>
                <w:szCs w:val="14"/>
              </w:rPr>
              <w:t xml:space="preserve">dient op basis van de parameters en categorisering </w:t>
            </w:r>
            <w:r w:rsidR="00F96E41" w:rsidRPr="00A44EC9">
              <w:rPr>
                <w:color w:val="000000"/>
                <w:sz w:val="14"/>
                <w:szCs w:val="14"/>
              </w:rPr>
              <w:t>meet</w:t>
            </w:r>
            <w:r w:rsidR="007C7E0E" w:rsidRPr="00A44EC9">
              <w:rPr>
                <w:color w:val="000000"/>
                <w:sz w:val="14"/>
                <w:szCs w:val="14"/>
              </w:rPr>
              <w:t>data</w:t>
            </w:r>
            <w:r w:rsidRPr="00A44EC9">
              <w:rPr>
                <w:color w:val="000000"/>
                <w:sz w:val="14"/>
                <w:szCs w:val="14"/>
              </w:rPr>
              <w:t xml:space="preserve"> te genereren</w:t>
            </w:r>
            <w:r w:rsidR="003D5BB6" w:rsidRPr="00A44EC9">
              <w:rPr>
                <w:color w:val="000000"/>
                <w:sz w:val="14"/>
                <w:szCs w:val="14"/>
              </w:rPr>
              <w:t xml:space="preserve"> en </w:t>
            </w:r>
            <w:proofErr w:type="gramStart"/>
            <w:r w:rsidR="003B29D4">
              <w:rPr>
                <w:color w:val="000000"/>
                <w:sz w:val="14"/>
                <w:szCs w:val="14"/>
              </w:rPr>
              <w:t>middels</w:t>
            </w:r>
            <w:proofErr w:type="gramEnd"/>
            <w:r w:rsidR="003B29D4">
              <w:rPr>
                <w:color w:val="000000"/>
                <w:sz w:val="14"/>
                <w:szCs w:val="14"/>
              </w:rPr>
              <w:t xml:space="preserve"> de beschikbare hardware op het station deze meetdata </w:t>
            </w:r>
            <w:r w:rsidR="003D5BB6" w:rsidRPr="00A44EC9">
              <w:rPr>
                <w:color w:val="000000"/>
                <w:sz w:val="14"/>
                <w:szCs w:val="14"/>
              </w:rPr>
              <w:t>beschikbaar te stellen</w:t>
            </w:r>
            <w:r w:rsidR="00056D4B" w:rsidRPr="00A44EC9">
              <w:rPr>
                <w:color w:val="000000"/>
                <w:sz w:val="14"/>
                <w:szCs w:val="14"/>
              </w:rPr>
              <w:t xml:space="preserve"> aan de </w:t>
            </w:r>
            <w:r w:rsidR="00A60082" w:rsidRPr="00A44EC9">
              <w:rPr>
                <w:color w:val="000000"/>
                <w:sz w:val="14"/>
                <w:szCs w:val="14"/>
              </w:rPr>
              <w:t>ProRail</w:t>
            </w:r>
            <w:r w:rsidR="00056D4B" w:rsidRPr="00A44EC9">
              <w:rPr>
                <w:color w:val="000000"/>
                <w:sz w:val="14"/>
                <w:szCs w:val="14"/>
              </w:rPr>
              <w:t xml:space="preserve"> </w:t>
            </w:r>
            <w:proofErr w:type="spellStart"/>
            <w:r w:rsidR="00056D4B" w:rsidRPr="00A44EC9">
              <w:rPr>
                <w:color w:val="000000"/>
                <w:sz w:val="14"/>
                <w:szCs w:val="14"/>
              </w:rPr>
              <w:t>Azure</w:t>
            </w:r>
            <w:proofErr w:type="spellEnd"/>
            <w:r w:rsidR="00056D4B" w:rsidRPr="00A44EC9">
              <w:rPr>
                <w:color w:val="000000"/>
                <w:sz w:val="14"/>
                <w:szCs w:val="14"/>
              </w:rPr>
              <w:t xml:space="preserve"> omgeving van ProRail </w:t>
            </w:r>
            <w:proofErr w:type="gramStart"/>
            <w:r w:rsidR="00DE2EF0">
              <w:rPr>
                <w:color w:val="000000"/>
                <w:sz w:val="14"/>
                <w:szCs w:val="14"/>
              </w:rPr>
              <w:t>alsmede</w:t>
            </w:r>
            <w:proofErr w:type="gramEnd"/>
            <w:r w:rsidR="00B04FFC">
              <w:rPr>
                <w:color w:val="000000"/>
                <w:sz w:val="14"/>
                <w:szCs w:val="14"/>
              </w:rPr>
              <w:t xml:space="preserve"> lokale </w:t>
            </w:r>
            <w:r w:rsidR="00E1283E">
              <w:rPr>
                <w:color w:val="000000"/>
                <w:sz w:val="14"/>
                <w:szCs w:val="14"/>
              </w:rPr>
              <w:t>databuffering</w:t>
            </w:r>
            <w:r w:rsidR="00B04FFC">
              <w:rPr>
                <w:color w:val="000000"/>
                <w:sz w:val="14"/>
                <w:szCs w:val="14"/>
              </w:rPr>
              <w:t xml:space="preserve"> toe te staan om dataverlies te voorkomen.</w:t>
            </w:r>
          </w:p>
        </w:tc>
        <w:tc>
          <w:tcPr>
            <w:tcW w:w="1432" w:type="dxa"/>
          </w:tcPr>
          <w:p w14:paraId="27BBABC8" w14:textId="2D4065F5" w:rsidR="006E7023" w:rsidRPr="00A44EC9" w:rsidRDefault="006E7023" w:rsidP="00BF4AEF">
            <w:pPr>
              <w:spacing w:line="220" w:lineRule="exact"/>
              <w:ind w:left="0"/>
              <w:rPr>
                <w:color w:val="000000"/>
                <w:sz w:val="14"/>
                <w:szCs w:val="14"/>
              </w:rPr>
            </w:pPr>
          </w:p>
        </w:tc>
        <w:tc>
          <w:tcPr>
            <w:tcW w:w="2108" w:type="dxa"/>
          </w:tcPr>
          <w:p w14:paraId="260DF1E4" w14:textId="77777777" w:rsidR="0012231D" w:rsidRPr="006C24D7" w:rsidRDefault="4A8981DF" w:rsidP="00BF4AEF">
            <w:pPr>
              <w:spacing w:line="220" w:lineRule="exact"/>
              <w:ind w:left="0"/>
              <w:rPr>
                <w:color w:val="000000"/>
                <w:sz w:val="14"/>
                <w:rPrChange w:id="324" w:author="Rieder, F.W. (Frans)" w:date="2026-02-12T10:14:00Z" w16du:dateUtc="2026-02-12T09:14:00Z">
                  <w:rPr>
                    <w:color w:val="000000"/>
                    <w:sz w:val="14"/>
                    <w:lang w:val="en-GB"/>
                  </w:rPr>
                </w:rPrChange>
              </w:rPr>
            </w:pPr>
            <w:r w:rsidRPr="006C24D7">
              <w:rPr>
                <w:color w:val="000000" w:themeColor="text1"/>
                <w:sz w:val="14"/>
                <w:rPrChange w:id="325" w:author="Rieder, F.W. (Frans)" w:date="2026-02-12T10:14:00Z" w16du:dateUtc="2026-02-12T09:14:00Z">
                  <w:rPr>
                    <w:color w:val="000000"/>
                    <w:sz w:val="14"/>
                    <w:lang w:val="en-GB"/>
                  </w:rPr>
                </w:rPrChange>
              </w:rPr>
              <w:t>RMS.P.001</w:t>
            </w:r>
          </w:p>
          <w:p w14:paraId="45B122EC" w14:textId="06F8B6BA" w:rsidR="042413D2" w:rsidRPr="006C24D7" w:rsidRDefault="042413D2" w:rsidP="042413D2">
            <w:pPr>
              <w:spacing w:line="220" w:lineRule="exact"/>
              <w:ind w:left="0"/>
              <w:rPr>
                <w:ins w:id="326" w:author="Rieder, F.W. (Frans)" w:date="2026-02-12T10:14:00Z" w16du:dateUtc="2026-02-12T09:14:00Z"/>
                <w:color w:val="000000" w:themeColor="text1"/>
                <w:sz w:val="14"/>
                <w:szCs w:val="14"/>
              </w:rPr>
            </w:pPr>
          </w:p>
          <w:p w14:paraId="084A350A" w14:textId="223B9061" w:rsidR="006E7023" w:rsidRPr="006C24D7" w:rsidRDefault="6BC18BF9" w:rsidP="042413D2">
            <w:pPr>
              <w:spacing w:line="220" w:lineRule="exact"/>
              <w:ind w:left="0"/>
              <w:rPr>
                <w:ins w:id="327" w:author="Rieder, F.W. (Frans)" w:date="2026-02-12T10:14:00Z" w16du:dateUtc="2026-02-12T09:14:00Z"/>
                <w:color w:val="000000" w:themeColor="text1"/>
                <w:sz w:val="14"/>
                <w:szCs w:val="14"/>
              </w:rPr>
            </w:pPr>
            <w:ins w:id="328" w:author="Rieder, F.W. (Frans)" w:date="2026-02-12T10:14:00Z" w16du:dateUtc="2026-02-12T09:14:00Z">
              <w:r w:rsidRPr="006C24D7">
                <w:rPr>
                  <w:color w:val="000000" w:themeColor="text1"/>
                  <w:sz w:val="14"/>
                  <w:szCs w:val="14"/>
                </w:rPr>
                <w:t xml:space="preserve">Onderliggende eis </w:t>
              </w:r>
            </w:ins>
            <w:r w:rsidR="10D36C17" w:rsidRPr="006C24D7">
              <w:rPr>
                <w:color w:val="000000" w:themeColor="text1"/>
                <w:sz w:val="14"/>
                <w:rPrChange w:id="329" w:author="Rieder, F.W. (Frans)" w:date="2026-02-12T10:14:00Z" w16du:dateUtc="2026-02-12T09:14:00Z">
                  <w:rPr>
                    <w:color w:val="000000"/>
                    <w:sz w:val="14"/>
                    <w:lang w:val="en-GB"/>
                  </w:rPr>
                </w:rPrChange>
              </w:rPr>
              <w:t>RMS.I.001</w:t>
            </w:r>
            <w:ins w:id="330" w:author="Rieder, F.W. (Frans)" w:date="2026-02-12T10:14:00Z" w16du:dateUtc="2026-02-12T09:14:00Z">
              <w:r w:rsidR="7AABC2A8" w:rsidRPr="006C24D7">
                <w:rPr>
                  <w:color w:val="000000" w:themeColor="text1"/>
                  <w:sz w:val="14"/>
                  <w:szCs w:val="14"/>
                </w:rPr>
                <w:t xml:space="preserve"> is komen te vervallen</w:t>
              </w:r>
            </w:ins>
          </w:p>
          <w:p w14:paraId="00059066" w14:textId="0328EB89" w:rsidR="006E7023" w:rsidRPr="006C24D7" w:rsidRDefault="006E7023" w:rsidP="00BF4AEF">
            <w:pPr>
              <w:spacing w:line="220" w:lineRule="exact"/>
              <w:ind w:left="0"/>
              <w:rPr>
                <w:color w:val="000000"/>
                <w:sz w:val="14"/>
                <w:rPrChange w:id="331" w:author="Rieder, F.W. (Frans)" w:date="2026-02-12T10:14:00Z" w16du:dateUtc="2026-02-12T09:14:00Z">
                  <w:rPr>
                    <w:color w:val="000000"/>
                    <w:sz w:val="14"/>
                    <w:lang w:val="en-GB"/>
                  </w:rPr>
                </w:rPrChange>
              </w:rPr>
            </w:pPr>
          </w:p>
        </w:tc>
        <w:tc>
          <w:tcPr>
            <w:tcW w:w="1160" w:type="dxa"/>
          </w:tcPr>
          <w:p w14:paraId="708140FD" w14:textId="77777777" w:rsidR="006E7023" w:rsidRPr="00A44EC9" w:rsidRDefault="00203BFF" w:rsidP="00BF4AEF">
            <w:pPr>
              <w:spacing w:line="220" w:lineRule="exact"/>
              <w:ind w:left="0"/>
              <w:rPr>
                <w:color w:val="000000"/>
                <w:sz w:val="14"/>
                <w:szCs w:val="14"/>
              </w:rPr>
            </w:pPr>
            <w:r w:rsidRPr="00A44EC9">
              <w:rPr>
                <w:color w:val="000000"/>
                <w:sz w:val="14"/>
                <w:szCs w:val="14"/>
              </w:rPr>
              <w:t>ProRail</w:t>
            </w:r>
          </w:p>
        </w:tc>
      </w:tr>
      <w:tr w:rsidR="003D5BB6" w:rsidRPr="00A44EC9" w14:paraId="06C462FB" w14:textId="77777777" w:rsidTr="042413D2">
        <w:trPr>
          <w:trHeight w:val="575"/>
        </w:trPr>
        <w:tc>
          <w:tcPr>
            <w:tcW w:w="9080" w:type="dxa"/>
            <w:gridSpan w:val="5"/>
          </w:tcPr>
          <w:p w14:paraId="0BF6666F" w14:textId="671AB84C" w:rsidR="003D5BB6" w:rsidRPr="00A44EC9" w:rsidRDefault="003D5BB6" w:rsidP="00BF4AEF">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w:t>
            </w:r>
            <w:r w:rsidR="00B04FFC">
              <w:rPr>
                <w:color w:val="000000"/>
                <w:sz w:val="14"/>
                <w:szCs w:val="14"/>
              </w:rPr>
              <w:t xml:space="preserve">Er is een bestaande </w:t>
            </w:r>
            <w:proofErr w:type="spellStart"/>
            <w:r w:rsidR="00B04FFC">
              <w:rPr>
                <w:color w:val="000000"/>
                <w:sz w:val="14"/>
                <w:szCs w:val="14"/>
              </w:rPr>
              <w:t>Azure</w:t>
            </w:r>
            <w:proofErr w:type="spellEnd"/>
            <w:r w:rsidR="00B04FFC">
              <w:rPr>
                <w:color w:val="000000"/>
                <w:sz w:val="14"/>
                <w:szCs w:val="14"/>
              </w:rPr>
              <w:t xml:space="preserve"> Cloud architectuur voor de verwerking van </w:t>
            </w:r>
            <w:r w:rsidR="00B04FFC" w:rsidRPr="001120F7">
              <w:rPr>
                <w:color w:val="000000"/>
                <w:sz w:val="14"/>
                <w:szCs w:val="14"/>
              </w:rPr>
              <w:t>sensordata</w:t>
            </w:r>
            <w:r w:rsidR="003B29D4" w:rsidRPr="001120F7">
              <w:rPr>
                <w:color w:val="000000"/>
                <w:sz w:val="14"/>
                <w:szCs w:val="14"/>
              </w:rPr>
              <w:t xml:space="preserve"> (Appendix </w:t>
            </w:r>
            <w:r w:rsidR="001120F7">
              <w:rPr>
                <w:color w:val="000000"/>
                <w:sz w:val="14"/>
                <w:szCs w:val="14"/>
              </w:rPr>
              <w:t>EE07</w:t>
            </w:r>
            <w:r w:rsidR="003B29D4" w:rsidRPr="001120F7">
              <w:rPr>
                <w:color w:val="000000"/>
                <w:sz w:val="14"/>
                <w:szCs w:val="14"/>
              </w:rPr>
              <w:t>)</w:t>
            </w:r>
            <w:r w:rsidR="00B04FFC" w:rsidRPr="001120F7">
              <w:rPr>
                <w:color w:val="000000"/>
                <w:sz w:val="14"/>
                <w:szCs w:val="14"/>
              </w:rPr>
              <w:t xml:space="preserve">. </w:t>
            </w:r>
          </w:p>
        </w:tc>
      </w:tr>
    </w:tbl>
    <w:p w14:paraId="1FAAE460" w14:textId="3C2E1E78" w:rsidR="00BE3E7A" w:rsidRPr="00A44EC9" w:rsidRDefault="00BE3E7A" w:rsidP="003B29D4">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34B73" w:rsidRPr="00A44EC9" w14:paraId="58AE4EBF" w14:textId="77777777" w:rsidTr="042413D2">
        <w:tc>
          <w:tcPr>
            <w:tcW w:w="1118" w:type="dxa"/>
          </w:tcPr>
          <w:p w14:paraId="7A080300" w14:textId="77777777" w:rsidR="007C7E0E" w:rsidRPr="00A44EC9" w:rsidRDefault="007C7E0E" w:rsidP="00763A72">
            <w:pPr>
              <w:spacing w:line="220" w:lineRule="exact"/>
              <w:ind w:left="0"/>
              <w:rPr>
                <w:color w:val="000000"/>
                <w:sz w:val="14"/>
                <w:szCs w:val="14"/>
              </w:rPr>
            </w:pPr>
            <w:r w:rsidRPr="00A44EC9">
              <w:rPr>
                <w:color w:val="000000"/>
                <w:sz w:val="14"/>
                <w:szCs w:val="14"/>
              </w:rPr>
              <w:t>ID</w:t>
            </w:r>
          </w:p>
        </w:tc>
        <w:tc>
          <w:tcPr>
            <w:tcW w:w="3262" w:type="dxa"/>
          </w:tcPr>
          <w:p w14:paraId="206805D2" w14:textId="7A00FBD3" w:rsidR="007C7E0E" w:rsidRPr="00A44EC9" w:rsidRDefault="00153B09" w:rsidP="00AC0C69">
            <w:pPr>
              <w:spacing w:line="220" w:lineRule="exact"/>
              <w:ind w:left="0"/>
              <w:rPr>
                <w:b/>
                <w:bCs/>
                <w:color w:val="000000"/>
                <w:sz w:val="14"/>
                <w:szCs w:val="14"/>
              </w:rPr>
            </w:pPr>
            <w:r>
              <w:rPr>
                <w:b/>
                <w:bCs/>
                <w:color w:val="000000"/>
                <w:sz w:val="14"/>
                <w:szCs w:val="14"/>
              </w:rPr>
              <w:t>Datastroom</w:t>
            </w:r>
            <w:r w:rsidR="00AC0C69" w:rsidRPr="00A44EC9">
              <w:rPr>
                <w:b/>
                <w:bCs/>
                <w:color w:val="000000"/>
                <w:sz w:val="14"/>
                <w:szCs w:val="14"/>
              </w:rPr>
              <w:t>,</w:t>
            </w:r>
            <w:r w:rsidR="007C7E0E" w:rsidRPr="00A44EC9">
              <w:rPr>
                <w:b/>
                <w:bCs/>
                <w:color w:val="000000"/>
                <w:sz w:val="14"/>
                <w:szCs w:val="14"/>
              </w:rPr>
              <w:t xml:space="preserve"> </w:t>
            </w:r>
            <w:r>
              <w:rPr>
                <w:b/>
                <w:bCs/>
                <w:color w:val="000000"/>
                <w:sz w:val="14"/>
                <w:szCs w:val="14"/>
              </w:rPr>
              <w:t>dataformats</w:t>
            </w:r>
          </w:p>
        </w:tc>
        <w:tc>
          <w:tcPr>
            <w:tcW w:w="1432" w:type="dxa"/>
          </w:tcPr>
          <w:p w14:paraId="51B415A4"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Bron</w:t>
            </w:r>
          </w:p>
        </w:tc>
        <w:tc>
          <w:tcPr>
            <w:tcW w:w="2108" w:type="dxa"/>
          </w:tcPr>
          <w:p w14:paraId="04AF11F1"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B500A77"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Eisinitiator</w:t>
            </w:r>
          </w:p>
        </w:tc>
      </w:tr>
      <w:tr w:rsidR="00C34B73" w:rsidRPr="00A44EC9" w14:paraId="4B9BF751" w14:textId="77777777" w:rsidTr="042413D2">
        <w:tc>
          <w:tcPr>
            <w:tcW w:w="1118" w:type="dxa"/>
          </w:tcPr>
          <w:p w14:paraId="320FD539" w14:textId="42774BF4" w:rsidR="007C7E0E" w:rsidRPr="00A44EC9" w:rsidRDefault="007C7E0E" w:rsidP="00763A72">
            <w:pPr>
              <w:spacing w:line="220" w:lineRule="exact"/>
              <w:ind w:left="0"/>
              <w:rPr>
                <w:color w:val="000000"/>
                <w:sz w:val="14"/>
                <w:szCs w:val="14"/>
              </w:rPr>
            </w:pPr>
            <w:r w:rsidRPr="00A44EC9">
              <w:rPr>
                <w:color w:val="000000"/>
                <w:sz w:val="14"/>
                <w:szCs w:val="14"/>
              </w:rPr>
              <w:t>R</w:t>
            </w:r>
            <w:r w:rsidR="00B14AA3" w:rsidRPr="00A44EC9">
              <w:rPr>
                <w:color w:val="000000"/>
                <w:sz w:val="14"/>
                <w:szCs w:val="14"/>
              </w:rPr>
              <w:t>MS00</w:t>
            </w:r>
            <w:r w:rsidR="002C7A9A">
              <w:rPr>
                <w:color w:val="000000"/>
                <w:sz w:val="14"/>
                <w:szCs w:val="14"/>
              </w:rPr>
              <w:t>4</w:t>
            </w:r>
          </w:p>
          <w:p w14:paraId="2473AB66" w14:textId="77777777" w:rsidR="007C7E0E" w:rsidRPr="00A44EC9" w:rsidRDefault="007C7E0E" w:rsidP="00763A72">
            <w:pPr>
              <w:spacing w:line="220" w:lineRule="exact"/>
              <w:ind w:left="0"/>
              <w:rPr>
                <w:color w:val="000000"/>
                <w:sz w:val="14"/>
                <w:szCs w:val="14"/>
              </w:rPr>
            </w:pPr>
          </w:p>
        </w:tc>
        <w:tc>
          <w:tcPr>
            <w:tcW w:w="3262" w:type="dxa"/>
          </w:tcPr>
          <w:p w14:paraId="04832AAB" w14:textId="5982A59A" w:rsidR="00FD3D21" w:rsidRPr="00A44EC9" w:rsidRDefault="00153B09" w:rsidP="00613D71">
            <w:pPr>
              <w:ind w:left="0"/>
              <w:rPr>
                <w:color w:val="000000"/>
                <w:sz w:val="14"/>
                <w:szCs w:val="14"/>
              </w:rPr>
            </w:pPr>
            <w:r>
              <w:rPr>
                <w:color w:val="000000"/>
                <w:sz w:val="14"/>
                <w:szCs w:val="14"/>
              </w:rPr>
              <w:t>In de datastroom</w:t>
            </w:r>
            <w:r w:rsidR="007C7E0E" w:rsidRPr="00A44EC9">
              <w:rPr>
                <w:color w:val="000000"/>
                <w:sz w:val="14"/>
                <w:szCs w:val="14"/>
              </w:rPr>
              <w:t xml:space="preserve"> dient op basis van de parameters en categorisering </w:t>
            </w:r>
            <w:r w:rsidR="00F96E41" w:rsidRPr="00A44EC9">
              <w:rPr>
                <w:color w:val="000000"/>
                <w:sz w:val="14"/>
                <w:szCs w:val="14"/>
              </w:rPr>
              <w:t>meet</w:t>
            </w:r>
            <w:r w:rsidR="00761419" w:rsidRPr="00A44EC9">
              <w:rPr>
                <w:color w:val="000000"/>
                <w:sz w:val="14"/>
                <w:szCs w:val="14"/>
              </w:rPr>
              <w:t xml:space="preserve">data </w:t>
            </w:r>
            <w:r w:rsidR="007C7E0E" w:rsidRPr="00A44EC9">
              <w:rPr>
                <w:color w:val="000000"/>
                <w:sz w:val="14"/>
                <w:szCs w:val="14"/>
              </w:rPr>
              <w:t>ge</w:t>
            </w:r>
            <w:r>
              <w:rPr>
                <w:color w:val="000000"/>
                <w:sz w:val="14"/>
                <w:szCs w:val="14"/>
              </w:rPr>
              <w:t>ge</w:t>
            </w:r>
            <w:r w:rsidR="007C7E0E" w:rsidRPr="00A44EC9">
              <w:rPr>
                <w:color w:val="000000"/>
                <w:sz w:val="14"/>
                <w:szCs w:val="14"/>
              </w:rPr>
              <w:t>ner</w:t>
            </w:r>
            <w:r>
              <w:rPr>
                <w:color w:val="000000"/>
                <w:sz w:val="14"/>
                <w:szCs w:val="14"/>
              </w:rPr>
              <w:t>eerd</w:t>
            </w:r>
            <w:r w:rsidR="00056D4B" w:rsidRPr="00A44EC9">
              <w:rPr>
                <w:color w:val="000000"/>
                <w:sz w:val="14"/>
                <w:szCs w:val="14"/>
              </w:rPr>
              <w:t xml:space="preserve"> </w:t>
            </w:r>
            <w:r>
              <w:rPr>
                <w:color w:val="000000"/>
                <w:sz w:val="14"/>
                <w:szCs w:val="14"/>
              </w:rPr>
              <w:t>en geë</w:t>
            </w:r>
            <w:r w:rsidR="00056D4B" w:rsidRPr="00A44EC9">
              <w:rPr>
                <w:color w:val="000000"/>
                <w:sz w:val="14"/>
                <w:szCs w:val="14"/>
              </w:rPr>
              <w:t>xporte</w:t>
            </w:r>
            <w:r>
              <w:rPr>
                <w:color w:val="000000"/>
                <w:sz w:val="14"/>
                <w:szCs w:val="14"/>
              </w:rPr>
              <w:t>erd</w:t>
            </w:r>
            <w:r w:rsidR="00746F54">
              <w:rPr>
                <w:color w:val="000000"/>
                <w:sz w:val="14"/>
                <w:szCs w:val="14"/>
              </w:rPr>
              <w:t xml:space="preserve"> te worden</w:t>
            </w:r>
            <w:r w:rsidR="00056D4B" w:rsidRPr="00A44EC9">
              <w:rPr>
                <w:color w:val="000000"/>
                <w:sz w:val="14"/>
                <w:szCs w:val="14"/>
              </w:rPr>
              <w:t xml:space="preserve"> in de volgende formaten</w:t>
            </w:r>
            <w:r w:rsidR="007C7E0E" w:rsidRPr="00A44EC9">
              <w:rPr>
                <w:color w:val="000000"/>
                <w:sz w:val="14"/>
                <w:szCs w:val="14"/>
              </w:rPr>
              <w:t xml:space="preserve"> </w:t>
            </w:r>
          </w:p>
          <w:p w14:paraId="3708A7F5" w14:textId="77777777" w:rsidR="00531172" w:rsidRPr="00A44EC9" w:rsidDel="00C818B6" w:rsidRDefault="00531172" w:rsidP="00531172">
            <w:pPr>
              <w:ind w:left="0"/>
              <w:rPr>
                <w:color w:val="000000"/>
                <w:sz w:val="14"/>
                <w:szCs w:val="14"/>
              </w:rPr>
            </w:pPr>
            <w:r w:rsidRPr="00A44EC9" w:rsidDel="00C818B6">
              <w:rPr>
                <w:color w:val="000000"/>
                <w:sz w:val="14"/>
                <w:szCs w:val="14"/>
              </w:rPr>
              <w:t xml:space="preserve">1) </w:t>
            </w:r>
            <w:r w:rsidR="003367D6" w:rsidRPr="00A44EC9" w:rsidDel="00C818B6">
              <w:rPr>
                <w:color w:val="000000"/>
                <w:sz w:val="14"/>
                <w:szCs w:val="14"/>
              </w:rPr>
              <w:t>.</w:t>
            </w:r>
            <w:r w:rsidR="00A44EC9" w:rsidRPr="00A44EC9" w:rsidDel="00C818B6">
              <w:rPr>
                <w:color w:val="000000"/>
                <w:sz w:val="14"/>
                <w:szCs w:val="14"/>
              </w:rPr>
              <w:t>CSV-bestandformaat</w:t>
            </w:r>
          </w:p>
          <w:p w14:paraId="62202091" w14:textId="62D0EE42" w:rsidR="009A26EA" w:rsidRPr="00A44EC9" w:rsidRDefault="009A26EA" w:rsidP="00531172">
            <w:pPr>
              <w:ind w:left="0"/>
              <w:rPr>
                <w:color w:val="000000"/>
                <w:sz w:val="14"/>
                <w:szCs w:val="14"/>
              </w:rPr>
            </w:pPr>
            <w:r w:rsidRPr="00A44EC9" w:rsidDel="00C818B6">
              <w:rPr>
                <w:color w:val="000000"/>
                <w:sz w:val="14"/>
                <w:szCs w:val="14"/>
              </w:rPr>
              <w:t>2</w:t>
            </w:r>
            <w:r w:rsidRPr="00A44EC9">
              <w:rPr>
                <w:color w:val="000000"/>
                <w:sz w:val="14"/>
                <w:szCs w:val="14"/>
              </w:rPr>
              <w:t xml:space="preserve">) </w:t>
            </w:r>
            <w:proofErr w:type="spellStart"/>
            <w:r w:rsidRPr="00A44EC9">
              <w:rPr>
                <w:color w:val="000000"/>
                <w:sz w:val="14"/>
                <w:szCs w:val="14"/>
              </w:rPr>
              <w:t>Parquet</w:t>
            </w:r>
            <w:proofErr w:type="spellEnd"/>
            <w:r w:rsidRPr="00A44EC9">
              <w:rPr>
                <w:color w:val="000000"/>
                <w:sz w:val="14"/>
                <w:szCs w:val="14"/>
              </w:rPr>
              <w:t xml:space="preserve"> bestandformaat</w:t>
            </w:r>
          </w:p>
          <w:p w14:paraId="058E4E38" w14:textId="77777777" w:rsidR="009A26EA" w:rsidRPr="00A44EC9" w:rsidRDefault="009A26EA" w:rsidP="00531172">
            <w:pPr>
              <w:ind w:left="0"/>
              <w:rPr>
                <w:color w:val="000000"/>
                <w:sz w:val="14"/>
                <w:szCs w:val="14"/>
              </w:rPr>
            </w:pPr>
          </w:p>
          <w:p w14:paraId="3F5B7144" w14:textId="77777777" w:rsidR="00531172" w:rsidRDefault="009A26EA" w:rsidP="00531172">
            <w:pPr>
              <w:ind w:left="0"/>
              <w:rPr>
                <w:color w:val="000000"/>
                <w:sz w:val="14"/>
                <w:szCs w:val="14"/>
              </w:rPr>
            </w:pPr>
            <w:r w:rsidRPr="00A44EC9">
              <w:rPr>
                <w:color w:val="000000"/>
                <w:sz w:val="14"/>
                <w:szCs w:val="14"/>
              </w:rPr>
              <w:t>Waarbij de bestanden als volgt zijn opgebouwd:</w:t>
            </w:r>
          </w:p>
          <w:p w14:paraId="7A562EAD" w14:textId="77777777" w:rsidR="006E30A4" w:rsidRPr="00A44EC9" w:rsidRDefault="006E30A4" w:rsidP="006E30A4">
            <w:pPr>
              <w:ind w:left="0"/>
              <w:rPr>
                <w:color w:val="000000"/>
                <w:sz w:val="14"/>
                <w:szCs w:val="14"/>
              </w:rPr>
            </w:pPr>
            <w:r w:rsidRPr="00A44EC9">
              <w:rPr>
                <w:color w:val="000000"/>
                <w:sz w:val="14"/>
                <w:szCs w:val="14"/>
              </w:rPr>
              <w:t>a. Iedere variabele heeft een eigen kolom</w:t>
            </w:r>
          </w:p>
          <w:p w14:paraId="574998EF" w14:textId="77777777" w:rsidR="006E30A4" w:rsidRPr="00A44EC9" w:rsidRDefault="006E30A4" w:rsidP="006E30A4">
            <w:pPr>
              <w:ind w:left="0"/>
              <w:rPr>
                <w:color w:val="000000"/>
                <w:sz w:val="14"/>
                <w:szCs w:val="14"/>
              </w:rPr>
            </w:pPr>
            <w:r w:rsidRPr="00A44EC9">
              <w:rPr>
                <w:color w:val="000000"/>
                <w:sz w:val="14"/>
                <w:szCs w:val="14"/>
              </w:rPr>
              <w:t>b. Iedere meeting heeft een eigen rij</w:t>
            </w:r>
          </w:p>
          <w:p w14:paraId="5AA4AAD6" w14:textId="3D7CECDB" w:rsidR="006E30A4" w:rsidRDefault="006E30A4" w:rsidP="006E30A4">
            <w:pPr>
              <w:ind w:left="0"/>
              <w:rPr>
                <w:color w:val="000000"/>
                <w:sz w:val="14"/>
                <w:szCs w:val="14"/>
              </w:rPr>
            </w:pPr>
            <w:r w:rsidRPr="00A44EC9">
              <w:rPr>
                <w:color w:val="000000"/>
                <w:sz w:val="14"/>
                <w:szCs w:val="14"/>
              </w:rPr>
              <w:t>c. Iedere waarde heeft zijn eigen cel</w:t>
            </w:r>
          </w:p>
          <w:p w14:paraId="520E3800" w14:textId="77777777" w:rsidR="006E30A4" w:rsidRDefault="006E30A4" w:rsidP="00531172">
            <w:pPr>
              <w:ind w:left="0"/>
              <w:rPr>
                <w:color w:val="000000"/>
                <w:sz w:val="14"/>
                <w:szCs w:val="14"/>
              </w:rPr>
            </w:pPr>
          </w:p>
          <w:p w14:paraId="467B5B81" w14:textId="0002515C" w:rsidR="006E30A4" w:rsidRDefault="006E30A4" w:rsidP="00531172">
            <w:pPr>
              <w:ind w:left="0"/>
              <w:rPr>
                <w:color w:val="000000"/>
                <w:sz w:val="14"/>
                <w:szCs w:val="14"/>
              </w:rPr>
            </w:pPr>
            <w:r>
              <w:rPr>
                <w:color w:val="000000"/>
                <w:sz w:val="14"/>
                <w:szCs w:val="14"/>
              </w:rPr>
              <w:t>Per datatype verschilt de output</w:t>
            </w:r>
            <w:r w:rsidR="0078598A">
              <w:rPr>
                <w:color w:val="000000"/>
                <w:sz w:val="14"/>
                <w:szCs w:val="14"/>
              </w:rPr>
              <w:t>, en deze worden in losse bestanden aangeboden</w:t>
            </w:r>
            <w:r>
              <w:rPr>
                <w:color w:val="000000"/>
                <w:sz w:val="14"/>
                <w:szCs w:val="14"/>
              </w:rPr>
              <w:t>:</w:t>
            </w:r>
          </w:p>
          <w:p w14:paraId="03490639" w14:textId="77777777" w:rsidR="00FE5015" w:rsidRDefault="00FE5015" w:rsidP="00531172">
            <w:pPr>
              <w:ind w:left="0"/>
              <w:rPr>
                <w:color w:val="000000"/>
                <w:sz w:val="14"/>
                <w:szCs w:val="14"/>
              </w:rPr>
            </w:pPr>
          </w:p>
          <w:p w14:paraId="0C43EFAA" w14:textId="7B126D59" w:rsidR="006E30A4" w:rsidRDefault="006E30A4" w:rsidP="00531172">
            <w:pPr>
              <w:ind w:left="0"/>
              <w:rPr>
                <w:color w:val="000000"/>
                <w:sz w:val="14"/>
                <w:szCs w:val="14"/>
              </w:rPr>
            </w:pPr>
            <w:r>
              <w:rPr>
                <w:color w:val="000000"/>
                <w:sz w:val="14"/>
                <w:szCs w:val="14"/>
              </w:rPr>
              <w:t>Trajectoriën:</w:t>
            </w:r>
          </w:p>
          <w:p w14:paraId="31000990" w14:textId="181C9187" w:rsidR="006E30A4" w:rsidRDefault="00AF7623" w:rsidP="00F82CA4">
            <w:pPr>
              <w:pStyle w:val="Lijstalinea"/>
              <w:numPr>
                <w:ilvl w:val="0"/>
                <w:numId w:val="20"/>
              </w:numPr>
              <w:rPr>
                <w:color w:val="000000"/>
                <w:sz w:val="14"/>
                <w:szCs w:val="14"/>
              </w:rPr>
            </w:pPr>
            <w:r>
              <w:rPr>
                <w:color w:val="000000"/>
                <w:sz w:val="14"/>
                <w:szCs w:val="14"/>
              </w:rPr>
              <w:t>Niet geaggregeerd</w:t>
            </w:r>
          </w:p>
          <w:p w14:paraId="6C8E8D44" w14:textId="6DA4AF0F" w:rsidR="00AF7623" w:rsidRDefault="00AF7623" w:rsidP="00F82CA4">
            <w:pPr>
              <w:pStyle w:val="Lijstalinea"/>
              <w:numPr>
                <w:ilvl w:val="0"/>
                <w:numId w:val="20"/>
              </w:numPr>
              <w:rPr>
                <w:color w:val="000000"/>
                <w:sz w:val="14"/>
                <w:szCs w:val="14"/>
              </w:rPr>
            </w:pPr>
            <w:r>
              <w:rPr>
                <w:color w:val="000000"/>
                <w:sz w:val="14"/>
                <w:szCs w:val="14"/>
              </w:rPr>
              <w:t>Iedere rij is een meting</w:t>
            </w:r>
            <w:r w:rsidR="008B25C8">
              <w:rPr>
                <w:color w:val="000000"/>
                <w:sz w:val="14"/>
                <w:szCs w:val="14"/>
              </w:rPr>
              <w:t xml:space="preserve"> van een persoon</w:t>
            </w:r>
          </w:p>
          <w:p w14:paraId="35A21EDB" w14:textId="77777777" w:rsidR="008B25C8" w:rsidRPr="006E30A4" w:rsidRDefault="008B25C8" w:rsidP="008B25C8">
            <w:pPr>
              <w:pStyle w:val="Lijstalinea"/>
              <w:rPr>
                <w:color w:val="000000"/>
                <w:sz w:val="14"/>
                <w:szCs w:val="14"/>
              </w:rPr>
            </w:pPr>
          </w:p>
          <w:p w14:paraId="1A6F0A88" w14:textId="670D86B4" w:rsidR="008B25C8" w:rsidRDefault="00FE5015" w:rsidP="00531172">
            <w:pPr>
              <w:ind w:left="0"/>
              <w:rPr>
                <w:color w:val="000000"/>
                <w:sz w:val="14"/>
                <w:szCs w:val="14"/>
              </w:rPr>
            </w:pPr>
            <w:r>
              <w:rPr>
                <w:color w:val="000000"/>
                <w:sz w:val="14"/>
                <w:szCs w:val="14"/>
              </w:rPr>
              <w:t>Tellijnen</w:t>
            </w:r>
            <w:r w:rsidR="008B25C8">
              <w:rPr>
                <w:color w:val="000000"/>
                <w:sz w:val="14"/>
                <w:szCs w:val="14"/>
              </w:rPr>
              <w:t>:</w:t>
            </w:r>
          </w:p>
          <w:p w14:paraId="29A4A5E5" w14:textId="0A4B79BC" w:rsidR="008B25C8" w:rsidRDefault="008B25C8" w:rsidP="00F82CA4">
            <w:pPr>
              <w:pStyle w:val="Lijstalinea"/>
              <w:numPr>
                <w:ilvl w:val="0"/>
                <w:numId w:val="21"/>
              </w:numPr>
              <w:rPr>
                <w:color w:val="000000"/>
                <w:sz w:val="14"/>
                <w:szCs w:val="14"/>
              </w:rPr>
            </w:pPr>
            <w:r>
              <w:rPr>
                <w:color w:val="000000"/>
                <w:sz w:val="14"/>
                <w:szCs w:val="14"/>
              </w:rPr>
              <w:t>Aggregaties per minuut</w:t>
            </w:r>
          </w:p>
          <w:p w14:paraId="49C01F61" w14:textId="64D37FF9" w:rsidR="008B25C8" w:rsidRDefault="00FE5015" w:rsidP="00F82CA4">
            <w:pPr>
              <w:pStyle w:val="Lijstalinea"/>
              <w:numPr>
                <w:ilvl w:val="0"/>
                <w:numId w:val="21"/>
              </w:numPr>
              <w:rPr>
                <w:color w:val="000000"/>
                <w:sz w:val="14"/>
                <w:szCs w:val="14"/>
              </w:rPr>
            </w:pPr>
            <w:r>
              <w:rPr>
                <w:color w:val="000000"/>
                <w:sz w:val="14"/>
                <w:szCs w:val="14"/>
              </w:rPr>
              <w:t>Tellingen in beide richting op dezelfde rij, in een aparte kolom</w:t>
            </w:r>
          </w:p>
          <w:p w14:paraId="73ACD456" w14:textId="77777777" w:rsidR="00FE5015" w:rsidRDefault="00FE5015" w:rsidP="00FE5015">
            <w:pPr>
              <w:ind w:left="0"/>
              <w:rPr>
                <w:color w:val="000000"/>
                <w:sz w:val="14"/>
                <w:szCs w:val="14"/>
              </w:rPr>
            </w:pPr>
          </w:p>
          <w:p w14:paraId="708C9528" w14:textId="65E4984A" w:rsidR="008B25C8" w:rsidRDefault="00FE5015" w:rsidP="00531172">
            <w:pPr>
              <w:ind w:left="0"/>
              <w:rPr>
                <w:color w:val="000000"/>
                <w:sz w:val="14"/>
                <w:szCs w:val="14"/>
              </w:rPr>
            </w:pPr>
            <w:r>
              <w:rPr>
                <w:color w:val="000000"/>
                <w:sz w:val="14"/>
                <w:szCs w:val="14"/>
              </w:rPr>
              <w:t>Vloervelden</w:t>
            </w:r>
          </w:p>
          <w:p w14:paraId="5AD149F1" w14:textId="4C5D96EA" w:rsidR="00FE5015" w:rsidRDefault="7D2F3701" w:rsidP="00F82CA4">
            <w:pPr>
              <w:pStyle w:val="Lijstalinea"/>
              <w:numPr>
                <w:ilvl w:val="0"/>
                <w:numId w:val="22"/>
              </w:numPr>
              <w:rPr>
                <w:color w:val="000000"/>
                <w:sz w:val="14"/>
                <w:szCs w:val="14"/>
              </w:rPr>
            </w:pPr>
            <w:r w:rsidRPr="042413D2">
              <w:rPr>
                <w:color w:val="000000" w:themeColor="text1"/>
                <w:sz w:val="14"/>
                <w:rPrChange w:id="332" w:author="Rieder, F.W. (Frans)" w:date="2026-02-12T10:14:00Z" w16du:dateUtc="2026-02-12T09:14:00Z">
                  <w:rPr>
                    <w:color w:val="000000"/>
                    <w:sz w:val="14"/>
                  </w:rPr>
                </w:rPrChange>
              </w:rPr>
              <w:t>Aggregaties per minuut</w:t>
            </w:r>
            <w:ins w:id="333" w:author="Rieder, F.W. (Frans)" w:date="2026-02-12T10:14:00Z" w16du:dateUtc="2026-02-12T09:14:00Z">
              <w:r w:rsidR="064734F9" w:rsidRPr="042413D2">
                <w:rPr>
                  <w:color w:val="000000" w:themeColor="text1"/>
                  <w:sz w:val="14"/>
                  <w:szCs w:val="14"/>
                </w:rPr>
                <w:t>. Hiermee wordt bedoeld dat, met een interval van 1x per minuut, het aantal mensen in een vloerveld bepaald wordt. Aantallen worden dus niet geaggregeerd.</w:t>
              </w:r>
            </w:ins>
          </w:p>
          <w:p w14:paraId="414AE444" w14:textId="363CBD36" w:rsidR="002A3D0C" w:rsidRDefault="002A3D0C" w:rsidP="00F82CA4">
            <w:pPr>
              <w:pStyle w:val="Lijstalinea"/>
              <w:numPr>
                <w:ilvl w:val="0"/>
                <w:numId w:val="22"/>
              </w:numPr>
              <w:rPr>
                <w:color w:val="000000"/>
                <w:sz w:val="14"/>
                <w:szCs w:val="14"/>
              </w:rPr>
            </w:pPr>
            <w:r>
              <w:rPr>
                <w:color w:val="000000"/>
                <w:sz w:val="14"/>
                <w:szCs w:val="14"/>
              </w:rPr>
              <w:t>Ieder</w:t>
            </w:r>
            <w:r w:rsidR="008F236F">
              <w:rPr>
                <w:color w:val="000000"/>
                <w:sz w:val="14"/>
                <w:szCs w:val="14"/>
              </w:rPr>
              <w:t>e telling van een</w:t>
            </w:r>
            <w:r>
              <w:rPr>
                <w:color w:val="000000"/>
                <w:sz w:val="14"/>
                <w:szCs w:val="14"/>
              </w:rPr>
              <w:t xml:space="preserve"> vloerveld wordt een nieuwe rij</w:t>
            </w:r>
          </w:p>
          <w:p w14:paraId="22C89DEF" w14:textId="1266258B" w:rsidR="00531172" w:rsidRPr="00A44EC9" w:rsidRDefault="00531172" w:rsidP="00F94A28">
            <w:pPr>
              <w:ind w:left="0"/>
              <w:rPr>
                <w:color w:val="000000"/>
                <w:sz w:val="14"/>
                <w:szCs w:val="14"/>
              </w:rPr>
            </w:pPr>
          </w:p>
        </w:tc>
        <w:tc>
          <w:tcPr>
            <w:tcW w:w="1432" w:type="dxa"/>
          </w:tcPr>
          <w:p w14:paraId="055F9C84" w14:textId="2AEDC763" w:rsidR="007C7E0E" w:rsidRPr="001120F7" w:rsidRDefault="004914FD" w:rsidP="00763A72">
            <w:pPr>
              <w:spacing w:line="220" w:lineRule="exact"/>
              <w:ind w:left="0"/>
              <w:rPr>
                <w:color w:val="000000"/>
                <w:sz w:val="14"/>
                <w:szCs w:val="14"/>
              </w:rPr>
            </w:pPr>
            <w:r w:rsidRPr="001120F7">
              <w:rPr>
                <w:color w:val="000000"/>
                <w:sz w:val="14"/>
                <w:szCs w:val="14"/>
              </w:rPr>
              <w:t>Appendix EE0</w:t>
            </w:r>
            <w:r w:rsidR="002F3565" w:rsidRPr="001120F7">
              <w:rPr>
                <w:color w:val="000000"/>
                <w:sz w:val="14"/>
                <w:szCs w:val="14"/>
              </w:rPr>
              <w:t>6</w:t>
            </w:r>
            <w:r w:rsidR="00F703AD" w:rsidRPr="001120F7">
              <w:rPr>
                <w:color w:val="000000"/>
                <w:sz w:val="14"/>
                <w:szCs w:val="14"/>
              </w:rPr>
              <w:t>:</w:t>
            </w:r>
          </w:p>
          <w:p w14:paraId="40041A64" w14:textId="0B5C7710" w:rsidR="00F703AD" w:rsidRPr="001120F7" w:rsidRDefault="00F703AD" w:rsidP="00763A72">
            <w:pPr>
              <w:spacing w:line="220" w:lineRule="exact"/>
              <w:ind w:left="0"/>
              <w:rPr>
                <w:color w:val="000000"/>
                <w:sz w:val="14"/>
                <w:szCs w:val="14"/>
              </w:rPr>
            </w:pPr>
            <w:proofErr w:type="gramStart"/>
            <w:r w:rsidRPr="001120F7">
              <w:rPr>
                <w:color w:val="000000"/>
                <w:sz w:val="14"/>
                <w:szCs w:val="14"/>
              </w:rPr>
              <w:t>ut-</w:t>
            </w:r>
            <w:r w:rsidR="001120F7" w:rsidRPr="001120F7">
              <w:rPr>
                <w:color w:val="000000"/>
                <w:sz w:val="14"/>
                <w:szCs w:val="14"/>
              </w:rPr>
              <w:t>tellijn</w:t>
            </w:r>
            <w:r w:rsidRPr="001120F7">
              <w:rPr>
                <w:color w:val="000000"/>
                <w:sz w:val="14"/>
                <w:szCs w:val="14"/>
              </w:rPr>
              <w:t>.csv</w:t>
            </w:r>
            <w:proofErr w:type="gramEnd"/>
          </w:p>
          <w:p w14:paraId="78754F22" w14:textId="77777777" w:rsidR="00F703AD" w:rsidRPr="001120F7" w:rsidRDefault="00F703AD" w:rsidP="00763A72">
            <w:pPr>
              <w:spacing w:line="220" w:lineRule="exact"/>
              <w:ind w:left="0"/>
              <w:rPr>
                <w:color w:val="000000"/>
                <w:sz w:val="14"/>
                <w:szCs w:val="14"/>
              </w:rPr>
            </w:pPr>
            <w:proofErr w:type="gramStart"/>
            <w:r w:rsidRPr="001120F7">
              <w:rPr>
                <w:color w:val="000000"/>
                <w:sz w:val="14"/>
                <w:szCs w:val="14"/>
              </w:rPr>
              <w:t>ut-trajectorie.csv</w:t>
            </w:r>
            <w:proofErr w:type="gramEnd"/>
          </w:p>
          <w:p w14:paraId="4769BF44" w14:textId="32717380" w:rsidR="00F703AD" w:rsidRPr="00A44EC9" w:rsidRDefault="00F703AD" w:rsidP="00763A72">
            <w:pPr>
              <w:spacing w:line="220" w:lineRule="exact"/>
              <w:ind w:left="0"/>
              <w:rPr>
                <w:color w:val="000000"/>
                <w:sz w:val="14"/>
                <w:szCs w:val="14"/>
              </w:rPr>
            </w:pPr>
            <w:proofErr w:type="gramStart"/>
            <w:r w:rsidRPr="001120F7">
              <w:rPr>
                <w:color w:val="000000"/>
                <w:sz w:val="14"/>
                <w:szCs w:val="14"/>
              </w:rPr>
              <w:t>ut-vloervelden.csv</w:t>
            </w:r>
            <w:proofErr w:type="gramEnd"/>
          </w:p>
        </w:tc>
        <w:tc>
          <w:tcPr>
            <w:tcW w:w="2108" w:type="dxa"/>
          </w:tcPr>
          <w:p w14:paraId="1C1ECB0B" w14:textId="223B9061" w:rsidR="007C7E0E" w:rsidRPr="006C24D7" w:rsidRDefault="19105836" w:rsidP="042413D2">
            <w:pPr>
              <w:spacing w:line="220" w:lineRule="exact"/>
              <w:ind w:left="0"/>
              <w:rPr>
                <w:ins w:id="334" w:author="Rieder, F.W. (Frans)" w:date="2026-02-12T10:14:00Z" w16du:dateUtc="2026-02-12T09:14:00Z"/>
                <w:color w:val="000000" w:themeColor="text1"/>
                <w:sz w:val="14"/>
                <w:szCs w:val="14"/>
              </w:rPr>
            </w:pPr>
            <w:ins w:id="335" w:author="Rieder, F.W. (Frans)" w:date="2026-02-12T10:14:00Z" w16du:dateUtc="2026-02-12T09:14:00Z">
              <w:r w:rsidRPr="006C24D7">
                <w:rPr>
                  <w:color w:val="000000" w:themeColor="text1"/>
                  <w:sz w:val="14"/>
                  <w:szCs w:val="14"/>
                </w:rPr>
                <w:t xml:space="preserve">Onderliggende eis </w:t>
              </w:r>
            </w:ins>
            <w:r w:rsidRPr="006C24D7">
              <w:rPr>
                <w:color w:val="000000" w:themeColor="text1"/>
                <w:sz w:val="14"/>
                <w:rPrChange w:id="336" w:author="Rieder, F.W. (Frans)" w:date="2026-02-12T10:14:00Z" w16du:dateUtc="2026-02-12T09:14:00Z">
                  <w:rPr>
                    <w:color w:val="000000"/>
                    <w:sz w:val="14"/>
                  </w:rPr>
                </w:rPrChange>
              </w:rPr>
              <w:t>RMS.I.001</w:t>
            </w:r>
            <w:ins w:id="337" w:author="Rieder, F.W. (Frans)" w:date="2026-02-12T10:14:00Z" w16du:dateUtc="2026-02-12T09:14:00Z">
              <w:r w:rsidRPr="006C24D7">
                <w:rPr>
                  <w:color w:val="000000" w:themeColor="text1"/>
                  <w:sz w:val="14"/>
                  <w:szCs w:val="14"/>
                </w:rPr>
                <w:t xml:space="preserve"> is komen te vervallen</w:t>
              </w:r>
            </w:ins>
          </w:p>
          <w:p w14:paraId="08BCA0C3" w14:textId="0328EB89" w:rsidR="007C7E0E" w:rsidRPr="006C24D7" w:rsidRDefault="007C7E0E" w:rsidP="042413D2">
            <w:pPr>
              <w:spacing w:line="220" w:lineRule="exact"/>
              <w:ind w:left="0"/>
              <w:rPr>
                <w:ins w:id="338" w:author="Rieder, F.W. (Frans)" w:date="2026-02-12T10:14:00Z" w16du:dateUtc="2026-02-12T09:14:00Z"/>
                <w:color w:val="000000" w:themeColor="text1"/>
                <w:sz w:val="14"/>
                <w:szCs w:val="14"/>
              </w:rPr>
            </w:pPr>
          </w:p>
          <w:p w14:paraId="03063F2C" w14:textId="4FE97AB1" w:rsidR="007C7E0E" w:rsidRPr="00A44EC9" w:rsidRDefault="007C7E0E" w:rsidP="00763A72">
            <w:pPr>
              <w:spacing w:line="220" w:lineRule="exact"/>
              <w:ind w:left="0"/>
              <w:rPr>
                <w:color w:val="000000"/>
                <w:sz w:val="14"/>
                <w:szCs w:val="14"/>
              </w:rPr>
            </w:pPr>
          </w:p>
        </w:tc>
        <w:tc>
          <w:tcPr>
            <w:tcW w:w="1160" w:type="dxa"/>
          </w:tcPr>
          <w:p w14:paraId="21B22E03" w14:textId="77777777" w:rsidR="007C7E0E" w:rsidRPr="00A44EC9" w:rsidRDefault="00203BFF" w:rsidP="00763A72">
            <w:pPr>
              <w:spacing w:line="220" w:lineRule="exact"/>
              <w:ind w:left="0"/>
              <w:rPr>
                <w:color w:val="000000"/>
                <w:sz w:val="14"/>
                <w:szCs w:val="14"/>
              </w:rPr>
            </w:pPr>
            <w:r w:rsidRPr="00A44EC9">
              <w:rPr>
                <w:color w:val="000000"/>
                <w:sz w:val="14"/>
                <w:szCs w:val="14"/>
              </w:rPr>
              <w:t>ProRail</w:t>
            </w:r>
          </w:p>
        </w:tc>
      </w:tr>
    </w:tbl>
    <w:p w14:paraId="4394DFF2" w14:textId="103BB9E1" w:rsidR="003340B7" w:rsidRPr="00746F54" w:rsidRDefault="003340B7" w:rsidP="003340B7">
      <w:pPr>
        <w:ind w:left="0"/>
        <w:rPr>
          <w:bCs/>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340B7" w:rsidRPr="00A44EC9" w14:paraId="3F9603AE" w14:textId="77777777" w:rsidTr="00354965">
        <w:tc>
          <w:tcPr>
            <w:tcW w:w="1118" w:type="dxa"/>
          </w:tcPr>
          <w:p w14:paraId="416020C1" w14:textId="77777777" w:rsidR="003340B7" w:rsidRPr="00A44EC9" w:rsidRDefault="003340B7" w:rsidP="00354965">
            <w:pPr>
              <w:spacing w:line="220" w:lineRule="exact"/>
              <w:ind w:left="0"/>
              <w:rPr>
                <w:color w:val="000000"/>
                <w:sz w:val="14"/>
                <w:szCs w:val="14"/>
              </w:rPr>
            </w:pPr>
            <w:r w:rsidRPr="00A44EC9">
              <w:rPr>
                <w:color w:val="000000"/>
                <w:sz w:val="14"/>
                <w:szCs w:val="14"/>
              </w:rPr>
              <w:t>ID</w:t>
            </w:r>
          </w:p>
        </w:tc>
        <w:tc>
          <w:tcPr>
            <w:tcW w:w="3262" w:type="dxa"/>
          </w:tcPr>
          <w:p w14:paraId="1FD55DCA" w14:textId="77777777" w:rsidR="003340B7" w:rsidRPr="00A44EC9" w:rsidRDefault="008D3195" w:rsidP="00354965">
            <w:pPr>
              <w:spacing w:line="220" w:lineRule="exact"/>
              <w:ind w:left="0"/>
              <w:rPr>
                <w:b/>
                <w:bCs/>
                <w:color w:val="000000"/>
                <w:sz w:val="14"/>
                <w:szCs w:val="14"/>
              </w:rPr>
            </w:pPr>
            <w:r w:rsidRPr="00A44EC9">
              <w:rPr>
                <w:b/>
                <w:bCs/>
                <w:color w:val="000000"/>
                <w:sz w:val="14"/>
                <w:szCs w:val="14"/>
              </w:rPr>
              <w:t>Meten, sensor bereik</w:t>
            </w:r>
          </w:p>
        </w:tc>
        <w:tc>
          <w:tcPr>
            <w:tcW w:w="1432" w:type="dxa"/>
          </w:tcPr>
          <w:p w14:paraId="577BC168"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Bron</w:t>
            </w:r>
          </w:p>
        </w:tc>
        <w:tc>
          <w:tcPr>
            <w:tcW w:w="2108" w:type="dxa"/>
          </w:tcPr>
          <w:p w14:paraId="41B7A75F"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D9CB344"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Eisinitiator</w:t>
            </w:r>
          </w:p>
        </w:tc>
      </w:tr>
      <w:tr w:rsidR="008D3195" w:rsidRPr="00A44EC9" w14:paraId="2AD58C09" w14:textId="77777777" w:rsidTr="00354965">
        <w:tc>
          <w:tcPr>
            <w:tcW w:w="1118" w:type="dxa"/>
          </w:tcPr>
          <w:p w14:paraId="79180B17" w14:textId="066DA12A" w:rsidR="008D3195" w:rsidRPr="00A44EC9" w:rsidRDefault="008D3195" w:rsidP="008D3195">
            <w:pPr>
              <w:spacing w:line="220" w:lineRule="exact"/>
              <w:ind w:left="0"/>
              <w:rPr>
                <w:color w:val="000000"/>
                <w:sz w:val="14"/>
                <w:szCs w:val="14"/>
              </w:rPr>
            </w:pPr>
            <w:r w:rsidRPr="00A44EC9">
              <w:rPr>
                <w:color w:val="000000"/>
                <w:sz w:val="14"/>
                <w:szCs w:val="14"/>
              </w:rPr>
              <w:t>RMS00</w:t>
            </w:r>
            <w:r w:rsidR="002C7A9A">
              <w:rPr>
                <w:color w:val="000000"/>
                <w:sz w:val="14"/>
                <w:szCs w:val="14"/>
              </w:rPr>
              <w:t>5</w:t>
            </w:r>
          </w:p>
          <w:p w14:paraId="2A6E6C3D" w14:textId="77777777" w:rsidR="008D3195" w:rsidRPr="00A44EC9" w:rsidRDefault="008D3195" w:rsidP="008D3195">
            <w:pPr>
              <w:spacing w:line="220" w:lineRule="exact"/>
              <w:ind w:left="0"/>
              <w:rPr>
                <w:color w:val="000000"/>
                <w:sz w:val="14"/>
                <w:szCs w:val="14"/>
              </w:rPr>
            </w:pPr>
          </w:p>
        </w:tc>
        <w:tc>
          <w:tcPr>
            <w:tcW w:w="3262" w:type="dxa"/>
          </w:tcPr>
          <w:p w14:paraId="693B35CD" w14:textId="0D731716" w:rsidR="008D3195" w:rsidRPr="00A44EC9" w:rsidRDefault="008D3195" w:rsidP="008D3195">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metingen uit te</w:t>
            </w:r>
            <w:r w:rsidR="00805DA5" w:rsidRPr="00A44EC9">
              <w:rPr>
                <w:color w:val="000000"/>
                <w:sz w:val="14"/>
                <w:szCs w:val="14"/>
              </w:rPr>
              <w:t xml:space="preserve"> kunnen</w:t>
            </w:r>
            <w:r w:rsidRPr="00A44EC9">
              <w:rPr>
                <w:color w:val="000000"/>
                <w:sz w:val="14"/>
                <w:szCs w:val="14"/>
              </w:rPr>
              <w:t xml:space="preserve"> voeren op de door de opdrachtgever specifiek uit te vragen gebieden op de stations zoals perrons en stationshallen, waarbij het mogelijk is om aparte meetgebieden (vloervelden/tellijnen) binnen het sensorbereik te specificeren zoals stijgpunten of veiligheids- en loopzones.</w:t>
            </w:r>
          </w:p>
        </w:tc>
        <w:tc>
          <w:tcPr>
            <w:tcW w:w="1432" w:type="dxa"/>
          </w:tcPr>
          <w:p w14:paraId="1F8BEAEB" w14:textId="77777777" w:rsidR="008D3195" w:rsidRPr="00A44EC9" w:rsidRDefault="008D3195" w:rsidP="008D3195">
            <w:pPr>
              <w:spacing w:line="220" w:lineRule="exact"/>
              <w:ind w:left="0"/>
              <w:rPr>
                <w:color w:val="000000"/>
                <w:sz w:val="14"/>
                <w:szCs w:val="14"/>
              </w:rPr>
            </w:pPr>
          </w:p>
        </w:tc>
        <w:tc>
          <w:tcPr>
            <w:tcW w:w="2108" w:type="dxa"/>
          </w:tcPr>
          <w:p w14:paraId="55BFECFF" w14:textId="77777777" w:rsidR="008D3195" w:rsidRPr="00A44EC9" w:rsidRDefault="008D3195" w:rsidP="008D3195">
            <w:pPr>
              <w:spacing w:line="220" w:lineRule="exact"/>
              <w:ind w:left="0"/>
              <w:rPr>
                <w:color w:val="000000"/>
                <w:sz w:val="14"/>
                <w:szCs w:val="14"/>
              </w:rPr>
            </w:pPr>
          </w:p>
        </w:tc>
        <w:tc>
          <w:tcPr>
            <w:tcW w:w="1160" w:type="dxa"/>
          </w:tcPr>
          <w:p w14:paraId="3EF3D23F" w14:textId="77777777" w:rsidR="008D3195" w:rsidRPr="00A44EC9" w:rsidRDefault="008D3195" w:rsidP="008D3195">
            <w:pPr>
              <w:spacing w:line="220" w:lineRule="exact"/>
              <w:ind w:left="0"/>
              <w:rPr>
                <w:color w:val="000000"/>
                <w:sz w:val="14"/>
                <w:szCs w:val="14"/>
              </w:rPr>
            </w:pPr>
            <w:r w:rsidRPr="00A44EC9">
              <w:rPr>
                <w:color w:val="000000"/>
                <w:sz w:val="14"/>
                <w:szCs w:val="14"/>
              </w:rPr>
              <w:t>ProRail</w:t>
            </w:r>
          </w:p>
        </w:tc>
      </w:tr>
    </w:tbl>
    <w:p w14:paraId="77327A98" w14:textId="4519B2AC" w:rsidR="00306E23" w:rsidRPr="00A44EC9" w:rsidRDefault="00306E23" w:rsidP="003340B7">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D0A2E" w:rsidRPr="00A44EC9" w14:paraId="6A462B53" w14:textId="77777777" w:rsidTr="042413D2">
        <w:tc>
          <w:tcPr>
            <w:tcW w:w="1118" w:type="dxa"/>
          </w:tcPr>
          <w:p w14:paraId="4731A999" w14:textId="77777777" w:rsidR="00DD0A2E" w:rsidRPr="00A44EC9" w:rsidRDefault="00DD0A2E" w:rsidP="00AB50FB">
            <w:pPr>
              <w:spacing w:line="220" w:lineRule="exact"/>
              <w:ind w:left="0"/>
              <w:rPr>
                <w:color w:val="000000"/>
                <w:sz w:val="14"/>
                <w:szCs w:val="14"/>
              </w:rPr>
            </w:pPr>
            <w:r w:rsidRPr="00A44EC9">
              <w:rPr>
                <w:color w:val="000000"/>
                <w:sz w:val="14"/>
                <w:szCs w:val="14"/>
              </w:rPr>
              <w:t>ID</w:t>
            </w:r>
          </w:p>
        </w:tc>
        <w:tc>
          <w:tcPr>
            <w:tcW w:w="3262" w:type="dxa"/>
          </w:tcPr>
          <w:p w14:paraId="57441BB6"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 xml:space="preserve">Meten, </w:t>
            </w:r>
            <w:r w:rsidR="008D3195" w:rsidRPr="00A44EC9">
              <w:rPr>
                <w:b/>
                <w:bCs/>
                <w:color w:val="000000"/>
                <w:sz w:val="14"/>
                <w:szCs w:val="14"/>
              </w:rPr>
              <w:t>sensor bereik</w:t>
            </w:r>
            <w:r w:rsidR="008D3195" w:rsidRPr="00A44EC9" w:rsidDel="008D3195">
              <w:rPr>
                <w:b/>
                <w:bCs/>
                <w:color w:val="000000"/>
                <w:sz w:val="14"/>
                <w:szCs w:val="14"/>
              </w:rPr>
              <w:t xml:space="preserve"> </w:t>
            </w:r>
            <w:r w:rsidRPr="00A44EC9">
              <w:rPr>
                <w:b/>
                <w:bCs/>
                <w:color w:val="000000"/>
                <w:sz w:val="14"/>
                <w:szCs w:val="14"/>
              </w:rPr>
              <w:t>(trajectoriën)</w:t>
            </w:r>
          </w:p>
        </w:tc>
        <w:tc>
          <w:tcPr>
            <w:tcW w:w="1432" w:type="dxa"/>
          </w:tcPr>
          <w:p w14:paraId="6AE7F9BE"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Bron</w:t>
            </w:r>
          </w:p>
        </w:tc>
        <w:tc>
          <w:tcPr>
            <w:tcW w:w="2108" w:type="dxa"/>
          </w:tcPr>
          <w:p w14:paraId="6064EC0D"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AC09CA5"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Eisinitiator</w:t>
            </w:r>
          </w:p>
        </w:tc>
      </w:tr>
      <w:tr w:rsidR="00DD0A2E" w:rsidRPr="00A44EC9" w14:paraId="73809265" w14:textId="77777777" w:rsidTr="042413D2">
        <w:tc>
          <w:tcPr>
            <w:tcW w:w="1118" w:type="dxa"/>
          </w:tcPr>
          <w:p w14:paraId="20F8F0A3" w14:textId="5E322747" w:rsidR="00DD0A2E" w:rsidRPr="00A44EC9" w:rsidRDefault="00DD0A2E" w:rsidP="00AB50FB">
            <w:pPr>
              <w:spacing w:line="220" w:lineRule="exact"/>
              <w:ind w:left="0"/>
              <w:rPr>
                <w:color w:val="000000"/>
                <w:sz w:val="14"/>
                <w:szCs w:val="14"/>
              </w:rPr>
            </w:pPr>
            <w:r w:rsidRPr="00A44EC9">
              <w:rPr>
                <w:color w:val="000000"/>
                <w:sz w:val="14"/>
                <w:szCs w:val="14"/>
              </w:rPr>
              <w:t>RMS00</w:t>
            </w:r>
            <w:r w:rsidR="002C7A9A">
              <w:rPr>
                <w:color w:val="000000"/>
                <w:sz w:val="14"/>
                <w:szCs w:val="14"/>
              </w:rPr>
              <w:t>6</w:t>
            </w:r>
          </w:p>
          <w:p w14:paraId="09345CC2" w14:textId="77777777" w:rsidR="00DD0A2E" w:rsidRPr="00A44EC9" w:rsidRDefault="00DD0A2E" w:rsidP="00AB50FB">
            <w:pPr>
              <w:spacing w:line="220" w:lineRule="exact"/>
              <w:ind w:left="0"/>
              <w:rPr>
                <w:color w:val="000000"/>
                <w:sz w:val="14"/>
                <w:szCs w:val="14"/>
              </w:rPr>
            </w:pPr>
          </w:p>
        </w:tc>
        <w:tc>
          <w:tcPr>
            <w:tcW w:w="3262" w:type="dxa"/>
          </w:tcPr>
          <w:p w14:paraId="38D73327" w14:textId="77777777" w:rsidR="00DD0A2E" w:rsidRPr="00A44EC9" w:rsidRDefault="008D3195" w:rsidP="00AB50FB">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het mogelijk te maken dat metingen worden uitgevoerd binnen het sensor bereik van meerdere sensoren, zodanig dat het traject van een reiziger over het sensor bereik </w:t>
            </w:r>
            <w:proofErr w:type="gramStart"/>
            <w:r w:rsidRPr="00A44EC9">
              <w:rPr>
                <w:color w:val="000000"/>
                <w:sz w:val="14"/>
                <w:szCs w:val="14"/>
              </w:rPr>
              <w:t>van  meerdere</w:t>
            </w:r>
            <w:proofErr w:type="gramEnd"/>
            <w:r w:rsidRPr="00A44EC9">
              <w:rPr>
                <w:color w:val="000000"/>
                <w:sz w:val="14"/>
                <w:szCs w:val="14"/>
              </w:rPr>
              <w:t xml:space="preserve"> en aangrenzende sensoren heen kan worden gevolgd.</w:t>
            </w:r>
          </w:p>
        </w:tc>
        <w:tc>
          <w:tcPr>
            <w:tcW w:w="1432" w:type="dxa"/>
          </w:tcPr>
          <w:p w14:paraId="32D22D3F" w14:textId="11DBCFD2" w:rsidR="003A1249" w:rsidRPr="00F703AD" w:rsidRDefault="6CBCD29B" w:rsidP="003A1249">
            <w:pPr>
              <w:spacing w:line="220" w:lineRule="exact"/>
              <w:ind w:left="0"/>
              <w:rPr>
                <w:color w:val="000000"/>
                <w:sz w:val="14"/>
                <w:szCs w:val="14"/>
                <w:lang w:val="en-GB"/>
              </w:rPr>
            </w:pPr>
            <w:ins w:id="339" w:author="Rieder, F.W. (Frans)" w:date="2026-02-12T10:14:00Z" w16du:dateUtc="2026-02-12T09:14:00Z">
              <w:r w:rsidRPr="042413D2">
                <w:rPr>
                  <w:color w:val="000000" w:themeColor="text1"/>
                  <w:sz w:val="14"/>
                  <w:szCs w:val="14"/>
                  <w:lang w:val="en-GB"/>
                </w:rPr>
                <w:t xml:space="preserve">Bron </w:t>
              </w:r>
            </w:ins>
            <w:r w:rsidR="667928A2" w:rsidRPr="042413D2">
              <w:rPr>
                <w:color w:val="000000" w:themeColor="text1"/>
                <w:sz w:val="14"/>
                <w:lang w:val="en-GB"/>
                <w:rPrChange w:id="340" w:author="Rieder, F.W. (Frans)" w:date="2026-02-12T10:14:00Z" w16du:dateUtc="2026-02-12T09:14:00Z">
                  <w:rPr>
                    <w:color w:val="000000"/>
                    <w:sz w:val="14"/>
                    <w:lang w:val="en-GB"/>
                  </w:rPr>
                </w:rPrChange>
              </w:rPr>
              <w:t xml:space="preserve">Appendix EE09 - Matrix Measurement accuracy </w:t>
            </w:r>
            <w:ins w:id="341" w:author="Rieder, F.W. (Frans)" w:date="2026-02-12T10:14:00Z" w16du:dateUtc="2026-02-12T09:14:00Z">
              <w:r w:rsidR="3DD7F204" w:rsidRPr="042413D2">
                <w:rPr>
                  <w:color w:val="000000" w:themeColor="text1"/>
                  <w:sz w:val="14"/>
                  <w:szCs w:val="14"/>
                  <w:lang w:val="en-GB"/>
                </w:rPr>
                <w:t xml:space="preserve">is </w:t>
              </w:r>
              <w:proofErr w:type="spellStart"/>
              <w:r w:rsidR="3DD7F204" w:rsidRPr="042413D2">
                <w:rPr>
                  <w:color w:val="000000" w:themeColor="text1"/>
                  <w:sz w:val="14"/>
                  <w:szCs w:val="14"/>
                  <w:lang w:val="en-GB"/>
                </w:rPr>
                <w:t>komen</w:t>
              </w:r>
              <w:proofErr w:type="spellEnd"/>
              <w:r w:rsidR="3DD7F204" w:rsidRPr="042413D2">
                <w:rPr>
                  <w:color w:val="000000" w:themeColor="text1"/>
                  <w:sz w:val="14"/>
                  <w:szCs w:val="14"/>
                  <w:lang w:val="en-GB"/>
                </w:rPr>
                <w:t xml:space="preserve"> te </w:t>
              </w:r>
              <w:proofErr w:type="spellStart"/>
              <w:r w:rsidR="3DD7F204" w:rsidRPr="042413D2">
                <w:rPr>
                  <w:color w:val="000000" w:themeColor="text1"/>
                  <w:sz w:val="14"/>
                  <w:szCs w:val="14"/>
                  <w:lang w:val="en-GB"/>
                </w:rPr>
                <w:t>vervallen</w:t>
              </w:r>
            </w:ins>
            <w:proofErr w:type="spellEnd"/>
          </w:p>
          <w:p w14:paraId="441E87B4" w14:textId="77777777" w:rsidR="00DD0A2E" w:rsidRPr="00A44EC9" w:rsidRDefault="00DD0A2E" w:rsidP="00AB50FB">
            <w:pPr>
              <w:spacing w:line="220" w:lineRule="exact"/>
              <w:ind w:left="0"/>
              <w:rPr>
                <w:color w:val="000000"/>
                <w:sz w:val="14"/>
                <w:szCs w:val="14"/>
              </w:rPr>
            </w:pPr>
          </w:p>
        </w:tc>
        <w:tc>
          <w:tcPr>
            <w:tcW w:w="2108" w:type="dxa"/>
          </w:tcPr>
          <w:p w14:paraId="6248D89C" w14:textId="77777777" w:rsidR="00DD0A2E" w:rsidRPr="00A44EC9" w:rsidRDefault="00DD0A2E" w:rsidP="00AB50FB">
            <w:pPr>
              <w:spacing w:line="220" w:lineRule="exact"/>
              <w:ind w:left="0"/>
              <w:rPr>
                <w:color w:val="000000"/>
                <w:sz w:val="14"/>
                <w:szCs w:val="14"/>
              </w:rPr>
            </w:pPr>
          </w:p>
        </w:tc>
        <w:tc>
          <w:tcPr>
            <w:tcW w:w="1160" w:type="dxa"/>
          </w:tcPr>
          <w:p w14:paraId="1FAAB8CF" w14:textId="77777777" w:rsidR="00DD0A2E" w:rsidRPr="00A44EC9" w:rsidRDefault="00DD0A2E" w:rsidP="00AB50FB">
            <w:pPr>
              <w:spacing w:line="220" w:lineRule="exact"/>
              <w:ind w:left="0"/>
              <w:rPr>
                <w:color w:val="000000"/>
                <w:sz w:val="14"/>
                <w:szCs w:val="14"/>
              </w:rPr>
            </w:pPr>
            <w:r w:rsidRPr="00A44EC9">
              <w:rPr>
                <w:color w:val="000000"/>
                <w:sz w:val="14"/>
                <w:szCs w:val="14"/>
              </w:rPr>
              <w:t>ProRail</w:t>
            </w:r>
          </w:p>
        </w:tc>
      </w:tr>
    </w:tbl>
    <w:p w14:paraId="267D2B8C" w14:textId="77777777" w:rsidR="003340B7" w:rsidRPr="00A44EC9" w:rsidRDefault="000C59FA" w:rsidP="003340B7">
      <w:pPr>
        <w:ind w:left="0"/>
        <w:rPr>
          <w:b/>
          <w:color w:val="000000"/>
          <w:sz w:val="14"/>
          <w:szCs w:val="14"/>
        </w:rPr>
      </w:pPr>
      <w:r w:rsidRPr="00A44EC9">
        <w:rPr>
          <w:b/>
          <w:color w:val="000000"/>
          <w:sz w:val="14"/>
          <w:szCs w:val="14"/>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A0664" w:rsidRPr="00A44EC9" w14:paraId="12703AD0" w14:textId="77777777" w:rsidTr="00E13007">
        <w:tc>
          <w:tcPr>
            <w:tcW w:w="1118" w:type="dxa"/>
          </w:tcPr>
          <w:p w14:paraId="2AFC6145" w14:textId="77777777" w:rsidR="001A0664" w:rsidRPr="00A44EC9" w:rsidRDefault="001A0664" w:rsidP="00E13007">
            <w:pPr>
              <w:spacing w:line="220" w:lineRule="exact"/>
              <w:ind w:left="0"/>
              <w:rPr>
                <w:color w:val="000000"/>
                <w:sz w:val="14"/>
                <w:szCs w:val="14"/>
              </w:rPr>
            </w:pPr>
            <w:r w:rsidRPr="00A44EC9">
              <w:rPr>
                <w:color w:val="000000"/>
                <w:sz w:val="14"/>
                <w:szCs w:val="14"/>
              </w:rPr>
              <w:t>ID</w:t>
            </w:r>
          </w:p>
        </w:tc>
        <w:tc>
          <w:tcPr>
            <w:tcW w:w="3262" w:type="dxa"/>
          </w:tcPr>
          <w:p w14:paraId="2F2C4B84"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Meten, tijdaanduiding</w:t>
            </w:r>
          </w:p>
        </w:tc>
        <w:tc>
          <w:tcPr>
            <w:tcW w:w="1432" w:type="dxa"/>
          </w:tcPr>
          <w:p w14:paraId="5159CA50"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7CB34436"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44CD411"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Eisinitiator</w:t>
            </w:r>
          </w:p>
        </w:tc>
      </w:tr>
      <w:tr w:rsidR="001A0664" w:rsidRPr="00A44EC9" w14:paraId="4043AC8B" w14:textId="77777777" w:rsidTr="00E13007">
        <w:tc>
          <w:tcPr>
            <w:tcW w:w="1118" w:type="dxa"/>
          </w:tcPr>
          <w:p w14:paraId="768CFE99" w14:textId="0868CB38" w:rsidR="001A0664" w:rsidRPr="00A44EC9" w:rsidRDefault="001A0664" w:rsidP="00E13007">
            <w:pPr>
              <w:spacing w:line="220" w:lineRule="exact"/>
              <w:ind w:left="0"/>
              <w:rPr>
                <w:color w:val="000000"/>
                <w:sz w:val="14"/>
                <w:szCs w:val="14"/>
              </w:rPr>
            </w:pPr>
            <w:r w:rsidRPr="00A44EC9">
              <w:rPr>
                <w:color w:val="000000"/>
                <w:sz w:val="14"/>
                <w:szCs w:val="14"/>
              </w:rPr>
              <w:t>RMS0</w:t>
            </w:r>
            <w:r w:rsidR="002C7A9A">
              <w:rPr>
                <w:color w:val="000000"/>
                <w:sz w:val="14"/>
                <w:szCs w:val="14"/>
              </w:rPr>
              <w:t>07</w:t>
            </w:r>
          </w:p>
          <w:p w14:paraId="1A1026E6" w14:textId="77777777" w:rsidR="00D66938" w:rsidRPr="00A44EC9" w:rsidRDefault="00D66938" w:rsidP="00E13007">
            <w:pPr>
              <w:spacing w:line="220" w:lineRule="exact"/>
              <w:ind w:left="0"/>
              <w:rPr>
                <w:color w:val="000000"/>
                <w:sz w:val="14"/>
                <w:szCs w:val="14"/>
              </w:rPr>
            </w:pPr>
          </w:p>
          <w:p w14:paraId="78B10E02" w14:textId="77777777" w:rsidR="001A0664" w:rsidRPr="00A44EC9" w:rsidRDefault="001A0664" w:rsidP="00036378">
            <w:pPr>
              <w:rPr>
                <w:sz w:val="14"/>
                <w:szCs w:val="14"/>
              </w:rPr>
            </w:pPr>
          </w:p>
        </w:tc>
        <w:tc>
          <w:tcPr>
            <w:tcW w:w="3262" w:type="dxa"/>
          </w:tcPr>
          <w:p w14:paraId="3B73555E" w14:textId="1AECA868" w:rsidR="00A7078F" w:rsidRPr="00A44EC9" w:rsidRDefault="00A7078F" w:rsidP="00E13007">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FC37EB" w:rsidRPr="00A44EC9">
              <w:rPr>
                <w:color w:val="000000"/>
                <w:sz w:val="14"/>
                <w:szCs w:val="14"/>
              </w:rPr>
              <w:t xml:space="preserve"> dient</w:t>
            </w:r>
            <w:r w:rsidR="00AE58D5">
              <w:rPr>
                <w:color w:val="000000"/>
                <w:sz w:val="14"/>
                <w:szCs w:val="14"/>
              </w:rPr>
              <w:t xml:space="preserve"> UNIX </w:t>
            </w:r>
            <w:proofErr w:type="spellStart"/>
            <w:proofErr w:type="gramStart"/>
            <w:r w:rsidR="00AE58D5">
              <w:rPr>
                <w:color w:val="000000"/>
                <w:sz w:val="14"/>
                <w:szCs w:val="14"/>
              </w:rPr>
              <w:t>timestamps</w:t>
            </w:r>
            <w:proofErr w:type="spellEnd"/>
            <w:r w:rsidR="004B490C">
              <w:rPr>
                <w:color w:val="000000"/>
                <w:sz w:val="14"/>
                <w:szCs w:val="14"/>
              </w:rPr>
              <w:t xml:space="preserve">  (</w:t>
            </w:r>
            <w:proofErr w:type="spellStart"/>
            <w:proofErr w:type="gramEnd"/>
            <w:r w:rsidR="004B490C">
              <w:rPr>
                <w:color w:val="000000"/>
                <w:sz w:val="14"/>
                <w:szCs w:val="14"/>
              </w:rPr>
              <w:t>millisecondes</w:t>
            </w:r>
            <w:proofErr w:type="spellEnd"/>
            <w:r w:rsidR="004B490C">
              <w:rPr>
                <w:color w:val="000000"/>
                <w:sz w:val="14"/>
                <w:szCs w:val="14"/>
              </w:rPr>
              <w:t>)</w:t>
            </w:r>
            <w:r w:rsidR="008B07C8">
              <w:rPr>
                <w:color w:val="000000"/>
                <w:sz w:val="14"/>
                <w:szCs w:val="14"/>
              </w:rPr>
              <w:t xml:space="preserve"> en het NTP-protocol</w:t>
            </w:r>
            <w:r w:rsidR="00AE58D5">
              <w:rPr>
                <w:color w:val="000000"/>
                <w:sz w:val="14"/>
                <w:szCs w:val="14"/>
              </w:rPr>
              <w:t xml:space="preserve"> te ondersteunen</w:t>
            </w:r>
          </w:p>
          <w:p w14:paraId="529ECDB1" w14:textId="77777777" w:rsidR="00A7078F" w:rsidRPr="00A44EC9" w:rsidRDefault="00A7078F" w:rsidP="00E13007">
            <w:pPr>
              <w:ind w:left="0"/>
              <w:rPr>
                <w:color w:val="000000"/>
                <w:sz w:val="14"/>
                <w:szCs w:val="14"/>
              </w:rPr>
            </w:pPr>
          </w:p>
          <w:p w14:paraId="3145D146" w14:textId="77777777" w:rsidR="001A0664" w:rsidRPr="00A44EC9" w:rsidRDefault="001A0664" w:rsidP="00E13007">
            <w:pPr>
              <w:ind w:left="0"/>
              <w:rPr>
                <w:color w:val="000000"/>
                <w:sz w:val="14"/>
                <w:szCs w:val="14"/>
              </w:rPr>
            </w:pPr>
            <w:r w:rsidRPr="00A44EC9">
              <w:rPr>
                <w:color w:val="000000"/>
                <w:sz w:val="14"/>
                <w:szCs w:val="14"/>
              </w:rPr>
              <w:t>Tijdsynchronisatie van de sensoren vindt plaats</w:t>
            </w:r>
            <w:r w:rsidR="00613D71" w:rsidRPr="00A44EC9">
              <w:rPr>
                <w:color w:val="000000"/>
                <w:sz w:val="14"/>
                <w:szCs w:val="14"/>
              </w:rPr>
              <w:t xml:space="preserve"> via de ProRail NTP Service</w:t>
            </w:r>
            <w:r w:rsidRPr="00A44EC9">
              <w:rPr>
                <w:color w:val="000000"/>
                <w:sz w:val="14"/>
                <w:szCs w:val="14"/>
              </w:rPr>
              <w:t xml:space="preserve"> om sensoren te voorzien van de juiste tijd, zodat metingen voorzien kunnen worden van de juiste tijdstempels.</w:t>
            </w:r>
          </w:p>
          <w:p w14:paraId="11F62F9F" w14:textId="10D59503" w:rsidR="001A0664" w:rsidRPr="00A44EC9" w:rsidRDefault="001A0664" w:rsidP="00E13007">
            <w:pPr>
              <w:ind w:left="0"/>
              <w:rPr>
                <w:color w:val="000000"/>
                <w:sz w:val="14"/>
                <w:szCs w:val="14"/>
              </w:rPr>
            </w:pPr>
          </w:p>
        </w:tc>
        <w:tc>
          <w:tcPr>
            <w:tcW w:w="1432" w:type="dxa"/>
          </w:tcPr>
          <w:p w14:paraId="2C8DB404" w14:textId="27EEA389" w:rsidR="001A0664" w:rsidRPr="00A44EC9" w:rsidRDefault="001A0664" w:rsidP="00E13007">
            <w:pPr>
              <w:spacing w:line="220" w:lineRule="exact"/>
              <w:ind w:left="0"/>
              <w:rPr>
                <w:color w:val="000000"/>
                <w:sz w:val="14"/>
                <w:szCs w:val="14"/>
              </w:rPr>
            </w:pPr>
          </w:p>
        </w:tc>
        <w:tc>
          <w:tcPr>
            <w:tcW w:w="2108" w:type="dxa"/>
          </w:tcPr>
          <w:p w14:paraId="533FBB58" w14:textId="77777777" w:rsidR="001A0664" w:rsidRPr="00A44EC9" w:rsidRDefault="001A0664" w:rsidP="00E13007">
            <w:pPr>
              <w:spacing w:line="220" w:lineRule="exact"/>
              <w:ind w:left="0"/>
              <w:rPr>
                <w:color w:val="000000"/>
                <w:sz w:val="14"/>
                <w:szCs w:val="14"/>
              </w:rPr>
            </w:pPr>
          </w:p>
        </w:tc>
        <w:tc>
          <w:tcPr>
            <w:tcW w:w="1160" w:type="dxa"/>
          </w:tcPr>
          <w:p w14:paraId="4F02FA28" w14:textId="77777777" w:rsidR="001A0664" w:rsidRPr="00A44EC9" w:rsidRDefault="001A0664" w:rsidP="00E13007">
            <w:pPr>
              <w:spacing w:line="220" w:lineRule="exact"/>
              <w:ind w:left="0"/>
              <w:rPr>
                <w:color w:val="000000"/>
                <w:sz w:val="14"/>
                <w:szCs w:val="14"/>
              </w:rPr>
            </w:pPr>
            <w:r w:rsidRPr="00A44EC9">
              <w:rPr>
                <w:color w:val="000000"/>
                <w:sz w:val="14"/>
                <w:szCs w:val="14"/>
              </w:rPr>
              <w:t>ProRail</w:t>
            </w:r>
          </w:p>
        </w:tc>
      </w:tr>
    </w:tbl>
    <w:p w14:paraId="13CA3FA0" w14:textId="77777777" w:rsidR="00FA15A8" w:rsidRDefault="00FA15A8" w:rsidP="00FA15A8">
      <w:pPr>
        <w:pStyle w:val="Kop2"/>
        <w:numPr>
          <w:ilvl w:val="0"/>
          <w:numId w:val="0"/>
        </w:numPr>
        <w:spacing w:after="260"/>
        <w:rPr>
          <w:color w:val="000000"/>
        </w:rPr>
      </w:pPr>
    </w:p>
    <w:p w14:paraId="02EFDCBA" w14:textId="7AFE95EB" w:rsidR="00531172" w:rsidRPr="00FA15A8" w:rsidRDefault="00531172" w:rsidP="00FA15A8">
      <w:pPr>
        <w:pStyle w:val="Kop2"/>
        <w:spacing w:after="260"/>
        <w:rPr>
          <w:color w:val="000000"/>
        </w:rPr>
      </w:pPr>
      <w:bookmarkStart w:id="342" w:name="_Toc221638062"/>
      <w:bookmarkStart w:id="343" w:name="_Toc220052590"/>
      <w:r w:rsidRPr="00FA15A8">
        <w:rPr>
          <w:color w:val="000000"/>
        </w:rPr>
        <w:t>Innovatie</w:t>
      </w:r>
      <w:bookmarkEnd w:id="342"/>
      <w:bookmarkEnd w:id="343"/>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A096F" w:rsidRPr="00A44EC9" w14:paraId="340185F9" w14:textId="77777777" w:rsidTr="003E44B8">
        <w:tc>
          <w:tcPr>
            <w:tcW w:w="1118" w:type="dxa"/>
          </w:tcPr>
          <w:p w14:paraId="46F37827" w14:textId="77777777" w:rsidR="007A096F" w:rsidRPr="00A44EC9" w:rsidRDefault="007A096F" w:rsidP="003E44B8">
            <w:pPr>
              <w:spacing w:line="220" w:lineRule="exact"/>
              <w:ind w:left="0"/>
              <w:rPr>
                <w:color w:val="000000"/>
                <w:sz w:val="14"/>
                <w:szCs w:val="14"/>
              </w:rPr>
            </w:pPr>
            <w:r w:rsidRPr="00A44EC9">
              <w:rPr>
                <w:color w:val="000000"/>
                <w:sz w:val="14"/>
                <w:szCs w:val="14"/>
              </w:rPr>
              <w:t>ID</w:t>
            </w:r>
          </w:p>
        </w:tc>
        <w:tc>
          <w:tcPr>
            <w:tcW w:w="3262" w:type="dxa"/>
          </w:tcPr>
          <w:p w14:paraId="05554CEF"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Meten, innovatie</w:t>
            </w:r>
          </w:p>
        </w:tc>
        <w:tc>
          <w:tcPr>
            <w:tcW w:w="1432" w:type="dxa"/>
          </w:tcPr>
          <w:p w14:paraId="3475325C"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Bron</w:t>
            </w:r>
          </w:p>
        </w:tc>
        <w:tc>
          <w:tcPr>
            <w:tcW w:w="2108" w:type="dxa"/>
          </w:tcPr>
          <w:p w14:paraId="0F19BC7B"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96071FA"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Eisinitiator</w:t>
            </w:r>
          </w:p>
        </w:tc>
      </w:tr>
      <w:tr w:rsidR="007A096F" w:rsidRPr="00A44EC9" w14:paraId="1CAEB5AA" w14:textId="77777777" w:rsidTr="003E44B8">
        <w:tc>
          <w:tcPr>
            <w:tcW w:w="1118" w:type="dxa"/>
          </w:tcPr>
          <w:p w14:paraId="397D687D" w14:textId="226F9580" w:rsidR="007A096F" w:rsidRPr="00A44EC9" w:rsidRDefault="000C59FA" w:rsidP="003E44B8">
            <w:pPr>
              <w:spacing w:line="220" w:lineRule="exact"/>
              <w:ind w:left="0"/>
              <w:rPr>
                <w:color w:val="000000"/>
                <w:sz w:val="14"/>
                <w:szCs w:val="14"/>
              </w:rPr>
            </w:pPr>
            <w:r w:rsidRPr="00A44EC9">
              <w:rPr>
                <w:color w:val="000000"/>
                <w:sz w:val="14"/>
                <w:szCs w:val="14"/>
              </w:rPr>
              <w:t>RMS0</w:t>
            </w:r>
            <w:r w:rsidR="00622185">
              <w:rPr>
                <w:color w:val="000000"/>
                <w:sz w:val="14"/>
                <w:szCs w:val="14"/>
              </w:rPr>
              <w:t>08</w:t>
            </w:r>
          </w:p>
          <w:p w14:paraId="1B1E64BF" w14:textId="77777777" w:rsidR="007A096F" w:rsidRPr="00A44EC9" w:rsidRDefault="007A096F" w:rsidP="003E44B8">
            <w:pPr>
              <w:spacing w:line="220" w:lineRule="exact"/>
              <w:ind w:left="0"/>
              <w:rPr>
                <w:color w:val="000000"/>
                <w:sz w:val="14"/>
                <w:szCs w:val="14"/>
              </w:rPr>
            </w:pPr>
          </w:p>
        </w:tc>
        <w:tc>
          <w:tcPr>
            <w:tcW w:w="3262" w:type="dxa"/>
          </w:tcPr>
          <w:p w14:paraId="780BA4FC" w14:textId="77777777" w:rsidR="007A096F" w:rsidRPr="00A44EC9" w:rsidRDefault="007A096F" w:rsidP="003E44B8">
            <w:pPr>
              <w:ind w:left="0"/>
              <w:rPr>
                <w:color w:val="000000"/>
                <w:sz w:val="14"/>
                <w:szCs w:val="14"/>
              </w:rPr>
            </w:pPr>
            <w:r w:rsidRPr="00A44EC9">
              <w:rPr>
                <w:color w:val="000000"/>
                <w:sz w:val="14"/>
                <w:szCs w:val="14"/>
              </w:rPr>
              <w:t>Opdrachtnemer dient gedurende de contractduur (inclusief eventuele optie tot verlenging) steeds de nieuwste producten aan te bieden, naast bestaande producten. De prijsstelling van nieuwe producten daarbij is, in redelijkheid, in lijn met de aangeboden prijsstelling in het contract</w:t>
            </w:r>
            <w:r w:rsidR="00CF15F2" w:rsidRPr="00A44EC9">
              <w:rPr>
                <w:color w:val="000000"/>
                <w:sz w:val="14"/>
                <w:szCs w:val="14"/>
              </w:rPr>
              <w:t>.</w:t>
            </w:r>
          </w:p>
        </w:tc>
        <w:tc>
          <w:tcPr>
            <w:tcW w:w="1432" w:type="dxa"/>
          </w:tcPr>
          <w:p w14:paraId="71C56130" w14:textId="77777777" w:rsidR="007A096F" w:rsidRPr="00A44EC9" w:rsidRDefault="007A096F" w:rsidP="003E44B8">
            <w:pPr>
              <w:spacing w:line="220" w:lineRule="exact"/>
              <w:ind w:left="0"/>
              <w:rPr>
                <w:color w:val="000000"/>
                <w:sz w:val="14"/>
                <w:szCs w:val="14"/>
              </w:rPr>
            </w:pPr>
          </w:p>
        </w:tc>
        <w:tc>
          <w:tcPr>
            <w:tcW w:w="2108" w:type="dxa"/>
          </w:tcPr>
          <w:p w14:paraId="3C2E6234" w14:textId="630EF0E9" w:rsidR="007A096F" w:rsidRPr="00A44EC9" w:rsidRDefault="007A096F" w:rsidP="003E44B8">
            <w:pPr>
              <w:spacing w:line="220" w:lineRule="exact"/>
              <w:ind w:left="0"/>
              <w:rPr>
                <w:color w:val="000000"/>
                <w:sz w:val="14"/>
                <w:szCs w:val="14"/>
              </w:rPr>
            </w:pPr>
          </w:p>
        </w:tc>
        <w:tc>
          <w:tcPr>
            <w:tcW w:w="1160" w:type="dxa"/>
          </w:tcPr>
          <w:p w14:paraId="5A7A30CB" w14:textId="77777777" w:rsidR="007A096F" w:rsidRPr="00A44EC9" w:rsidRDefault="007A096F" w:rsidP="003E44B8">
            <w:pPr>
              <w:spacing w:line="220" w:lineRule="exact"/>
              <w:ind w:left="0"/>
              <w:rPr>
                <w:color w:val="000000"/>
                <w:sz w:val="14"/>
                <w:szCs w:val="14"/>
              </w:rPr>
            </w:pPr>
            <w:r w:rsidRPr="00A44EC9">
              <w:rPr>
                <w:color w:val="000000"/>
                <w:sz w:val="14"/>
                <w:szCs w:val="14"/>
              </w:rPr>
              <w:t>ProRail</w:t>
            </w:r>
          </w:p>
        </w:tc>
      </w:tr>
    </w:tbl>
    <w:p w14:paraId="757BED08" w14:textId="77777777" w:rsidR="007A096F" w:rsidRPr="00A44EC9" w:rsidRDefault="007A096F"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D3D21" w:rsidRPr="00A44EC9" w14:paraId="479FB85F" w14:textId="77777777" w:rsidTr="00E13007">
        <w:tc>
          <w:tcPr>
            <w:tcW w:w="1118" w:type="dxa"/>
          </w:tcPr>
          <w:p w14:paraId="2E41478A" w14:textId="77777777" w:rsidR="00FD3D21" w:rsidRPr="00A44EC9" w:rsidRDefault="00FD3D21" w:rsidP="00E13007">
            <w:pPr>
              <w:spacing w:line="220" w:lineRule="exact"/>
              <w:ind w:left="0"/>
              <w:rPr>
                <w:color w:val="000000"/>
                <w:sz w:val="14"/>
                <w:szCs w:val="14"/>
              </w:rPr>
            </w:pPr>
            <w:r w:rsidRPr="00A44EC9">
              <w:rPr>
                <w:color w:val="000000"/>
                <w:sz w:val="14"/>
                <w:szCs w:val="14"/>
              </w:rPr>
              <w:t>ID</w:t>
            </w:r>
          </w:p>
        </w:tc>
        <w:tc>
          <w:tcPr>
            <w:tcW w:w="3262" w:type="dxa"/>
          </w:tcPr>
          <w:p w14:paraId="196247E3"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Meten, groei</w:t>
            </w:r>
          </w:p>
        </w:tc>
        <w:tc>
          <w:tcPr>
            <w:tcW w:w="1432" w:type="dxa"/>
          </w:tcPr>
          <w:p w14:paraId="6A6C7F44"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Bron</w:t>
            </w:r>
          </w:p>
        </w:tc>
        <w:tc>
          <w:tcPr>
            <w:tcW w:w="2108" w:type="dxa"/>
          </w:tcPr>
          <w:p w14:paraId="5F5B4F8F"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D080474"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Eisinitiator</w:t>
            </w:r>
          </w:p>
        </w:tc>
      </w:tr>
      <w:tr w:rsidR="00FD3D21" w:rsidRPr="00A44EC9" w14:paraId="71DEA281" w14:textId="77777777" w:rsidTr="00E13007">
        <w:tc>
          <w:tcPr>
            <w:tcW w:w="1118" w:type="dxa"/>
          </w:tcPr>
          <w:p w14:paraId="5570F35F" w14:textId="57D67074" w:rsidR="00FD3D21" w:rsidRPr="00A44EC9" w:rsidRDefault="000C59FA" w:rsidP="00E13007">
            <w:pPr>
              <w:spacing w:line="220" w:lineRule="exact"/>
              <w:ind w:left="0"/>
              <w:rPr>
                <w:color w:val="000000"/>
                <w:sz w:val="14"/>
                <w:szCs w:val="14"/>
              </w:rPr>
            </w:pPr>
            <w:r w:rsidRPr="00A44EC9">
              <w:rPr>
                <w:color w:val="000000"/>
                <w:sz w:val="14"/>
                <w:szCs w:val="14"/>
              </w:rPr>
              <w:t>RMS0</w:t>
            </w:r>
            <w:r w:rsidR="00622185">
              <w:rPr>
                <w:color w:val="000000"/>
                <w:sz w:val="14"/>
                <w:szCs w:val="14"/>
              </w:rPr>
              <w:t>09</w:t>
            </w:r>
          </w:p>
          <w:p w14:paraId="69355BB3" w14:textId="77777777" w:rsidR="00FD3D21" w:rsidRPr="00A44EC9" w:rsidRDefault="00FD3D21" w:rsidP="00E13007">
            <w:pPr>
              <w:spacing w:line="220" w:lineRule="exact"/>
              <w:ind w:left="0"/>
              <w:rPr>
                <w:color w:val="000000"/>
                <w:sz w:val="14"/>
                <w:szCs w:val="14"/>
              </w:rPr>
            </w:pPr>
          </w:p>
        </w:tc>
        <w:tc>
          <w:tcPr>
            <w:tcW w:w="3262" w:type="dxa"/>
          </w:tcPr>
          <w:p w14:paraId="3F0BDA36" w14:textId="77777777" w:rsidR="00FD3D21" w:rsidRPr="00A44EC9" w:rsidRDefault="00FD3D21" w:rsidP="00E13007">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te schalen ten behoeve van groei in gebruikers, assets en </w:t>
            </w:r>
            <w:r w:rsidR="004017D5" w:rsidRPr="00A44EC9">
              <w:rPr>
                <w:color w:val="000000"/>
                <w:sz w:val="14"/>
                <w:szCs w:val="14"/>
              </w:rPr>
              <w:t>meetpunten</w:t>
            </w:r>
            <w:r w:rsidRPr="00A44EC9">
              <w:rPr>
                <w:color w:val="000000"/>
                <w:sz w:val="14"/>
                <w:szCs w:val="14"/>
              </w:rPr>
              <w:t xml:space="preserve"> zoals in </w:t>
            </w:r>
            <w:r w:rsidR="00A44EC9" w:rsidRPr="00A44EC9">
              <w:rPr>
                <w:color w:val="000000"/>
                <w:sz w:val="14"/>
                <w:szCs w:val="14"/>
              </w:rPr>
              <w:t>opslag/</w:t>
            </w:r>
            <w:r w:rsidRPr="00A44EC9">
              <w:rPr>
                <w:color w:val="000000"/>
                <w:sz w:val="14"/>
                <w:szCs w:val="14"/>
              </w:rPr>
              <w:t xml:space="preserve"> </w:t>
            </w:r>
            <w:r w:rsidR="00A44EC9" w:rsidRPr="00A44EC9">
              <w:rPr>
                <w:color w:val="000000"/>
                <w:sz w:val="14"/>
                <w:szCs w:val="14"/>
              </w:rPr>
              <w:t>netwerkcapaciteit/</w:t>
            </w:r>
            <w:r w:rsidRPr="00A44EC9">
              <w:rPr>
                <w:color w:val="000000"/>
                <w:sz w:val="14"/>
                <w:szCs w:val="14"/>
              </w:rPr>
              <w:t xml:space="preserve"> rekencapaciteit zonder dat dit zichtbaar is/merkbaar is/impact heeft op het </w:t>
            </w:r>
            <w:r w:rsidR="00ED67F8" w:rsidRPr="00A44EC9">
              <w:rPr>
                <w:color w:val="000000"/>
                <w:sz w:val="14"/>
                <w:szCs w:val="14"/>
              </w:rPr>
              <w:t>Meetsysteem</w:t>
            </w:r>
            <w:r w:rsidRPr="00A44EC9">
              <w:rPr>
                <w:color w:val="000000"/>
                <w:sz w:val="14"/>
                <w:szCs w:val="14"/>
              </w:rPr>
              <w:t xml:space="preserve"> voor de opdrachtgever en andere gebruikers.</w:t>
            </w:r>
          </w:p>
        </w:tc>
        <w:tc>
          <w:tcPr>
            <w:tcW w:w="1432" w:type="dxa"/>
          </w:tcPr>
          <w:p w14:paraId="44BF30F1" w14:textId="77777777" w:rsidR="00FD3D21" w:rsidRPr="00A44EC9" w:rsidRDefault="00FD3D21" w:rsidP="00E13007">
            <w:pPr>
              <w:spacing w:line="220" w:lineRule="exact"/>
              <w:ind w:left="0"/>
              <w:rPr>
                <w:color w:val="000000"/>
                <w:sz w:val="14"/>
                <w:szCs w:val="14"/>
              </w:rPr>
            </w:pPr>
          </w:p>
        </w:tc>
        <w:tc>
          <w:tcPr>
            <w:tcW w:w="2108" w:type="dxa"/>
          </w:tcPr>
          <w:p w14:paraId="75C579E5" w14:textId="73BDA536" w:rsidR="00FD3D21" w:rsidRPr="00A44EC9" w:rsidRDefault="000C59FA" w:rsidP="00E13007">
            <w:pPr>
              <w:spacing w:line="220" w:lineRule="exact"/>
              <w:ind w:left="0"/>
              <w:rPr>
                <w:color w:val="000000"/>
                <w:sz w:val="14"/>
                <w:szCs w:val="14"/>
              </w:rPr>
            </w:pPr>
            <w:r w:rsidRPr="00A44EC9">
              <w:rPr>
                <w:color w:val="000000"/>
                <w:sz w:val="14"/>
                <w:szCs w:val="14"/>
              </w:rPr>
              <w:t>RMS01</w:t>
            </w:r>
            <w:r w:rsidR="00647FF0">
              <w:rPr>
                <w:color w:val="000000"/>
                <w:sz w:val="14"/>
                <w:szCs w:val="14"/>
              </w:rPr>
              <w:t>0</w:t>
            </w:r>
          </w:p>
          <w:p w14:paraId="33E2390F" w14:textId="4D780286" w:rsidR="00571353" w:rsidRPr="00A44EC9" w:rsidRDefault="00571353" w:rsidP="00E13007">
            <w:pPr>
              <w:spacing w:line="220" w:lineRule="exact"/>
              <w:ind w:left="0"/>
              <w:rPr>
                <w:color w:val="000000"/>
                <w:sz w:val="14"/>
                <w:szCs w:val="14"/>
              </w:rPr>
            </w:pPr>
          </w:p>
        </w:tc>
        <w:tc>
          <w:tcPr>
            <w:tcW w:w="1160" w:type="dxa"/>
          </w:tcPr>
          <w:p w14:paraId="08B3B976" w14:textId="77777777" w:rsidR="00FD3D21" w:rsidRPr="00A44EC9" w:rsidRDefault="00FD3D21" w:rsidP="00E13007">
            <w:pPr>
              <w:spacing w:line="220" w:lineRule="exact"/>
              <w:ind w:left="0"/>
              <w:rPr>
                <w:color w:val="000000"/>
                <w:sz w:val="14"/>
                <w:szCs w:val="14"/>
              </w:rPr>
            </w:pPr>
            <w:r w:rsidRPr="00A44EC9">
              <w:rPr>
                <w:color w:val="000000"/>
                <w:sz w:val="14"/>
                <w:szCs w:val="14"/>
              </w:rPr>
              <w:t>ProRail</w:t>
            </w:r>
          </w:p>
        </w:tc>
      </w:tr>
    </w:tbl>
    <w:p w14:paraId="050D2960" w14:textId="77777777" w:rsidR="00FD3D21" w:rsidRPr="00A44EC9" w:rsidRDefault="00FD3D21"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D3D21" w:rsidRPr="00A44EC9" w14:paraId="5F35DC5E" w14:textId="77777777" w:rsidTr="00E13007">
        <w:tc>
          <w:tcPr>
            <w:tcW w:w="1118" w:type="dxa"/>
          </w:tcPr>
          <w:p w14:paraId="4699A90E" w14:textId="77777777" w:rsidR="00FD3D21" w:rsidRPr="00A44EC9" w:rsidRDefault="00FD3D21" w:rsidP="00E13007">
            <w:pPr>
              <w:spacing w:line="220" w:lineRule="exact"/>
              <w:ind w:left="0"/>
              <w:rPr>
                <w:color w:val="000000"/>
                <w:sz w:val="14"/>
                <w:szCs w:val="14"/>
              </w:rPr>
            </w:pPr>
            <w:r w:rsidRPr="00A44EC9">
              <w:rPr>
                <w:color w:val="000000"/>
                <w:sz w:val="14"/>
                <w:szCs w:val="14"/>
              </w:rPr>
              <w:t>ID</w:t>
            </w:r>
          </w:p>
        </w:tc>
        <w:tc>
          <w:tcPr>
            <w:tcW w:w="3262" w:type="dxa"/>
          </w:tcPr>
          <w:p w14:paraId="0FF7621E"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Meten, groei performance</w:t>
            </w:r>
          </w:p>
        </w:tc>
        <w:tc>
          <w:tcPr>
            <w:tcW w:w="1432" w:type="dxa"/>
          </w:tcPr>
          <w:p w14:paraId="207BDF2F"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B2DD016"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794B6CE"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Eisinitiator</w:t>
            </w:r>
          </w:p>
        </w:tc>
      </w:tr>
      <w:tr w:rsidR="00FD3D21" w:rsidRPr="00A44EC9" w14:paraId="1AC182C1" w14:textId="77777777" w:rsidTr="00E13007">
        <w:tc>
          <w:tcPr>
            <w:tcW w:w="1118" w:type="dxa"/>
          </w:tcPr>
          <w:p w14:paraId="3053F2B1" w14:textId="1E1767CA" w:rsidR="00FD3D21" w:rsidRPr="00A44EC9" w:rsidRDefault="000C59FA" w:rsidP="00E13007">
            <w:pPr>
              <w:spacing w:line="220" w:lineRule="exact"/>
              <w:ind w:left="0"/>
              <w:rPr>
                <w:color w:val="000000"/>
                <w:sz w:val="14"/>
                <w:szCs w:val="14"/>
              </w:rPr>
            </w:pPr>
            <w:r w:rsidRPr="00A44EC9">
              <w:rPr>
                <w:color w:val="000000"/>
                <w:sz w:val="14"/>
                <w:szCs w:val="14"/>
              </w:rPr>
              <w:t>RMS01</w:t>
            </w:r>
            <w:r w:rsidR="00622185">
              <w:rPr>
                <w:color w:val="000000"/>
                <w:sz w:val="14"/>
                <w:szCs w:val="14"/>
              </w:rPr>
              <w:t>0</w:t>
            </w:r>
          </w:p>
          <w:p w14:paraId="1F924366" w14:textId="77777777" w:rsidR="00FD3D21" w:rsidRPr="00A44EC9" w:rsidRDefault="00FD3D21" w:rsidP="00E13007">
            <w:pPr>
              <w:spacing w:line="220" w:lineRule="exact"/>
              <w:ind w:left="0"/>
              <w:rPr>
                <w:color w:val="000000"/>
                <w:sz w:val="14"/>
                <w:szCs w:val="14"/>
              </w:rPr>
            </w:pPr>
          </w:p>
        </w:tc>
        <w:tc>
          <w:tcPr>
            <w:tcW w:w="3262" w:type="dxa"/>
          </w:tcPr>
          <w:p w14:paraId="49306464" w14:textId="77777777" w:rsidR="00FD3D21" w:rsidRPr="00A44EC9" w:rsidRDefault="00F630B4" w:rsidP="00F630B4">
            <w:pPr>
              <w:ind w:left="0"/>
              <w:rPr>
                <w:color w:val="000000"/>
                <w:sz w:val="14"/>
                <w:szCs w:val="14"/>
              </w:rPr>
            </w:pPr>
            <w:r w:rsidRPr="00A44EC9">
              <w:rPr>
                <w:color w:val="000000"/>
                <w:sz w:val="14"/>
                <w:szCs w:val="14"/>
              </w:rPr>
              <w:t xml:space="preserve">De meetdata mag </w:t>
            </w:r>
            <w:r w:rsidR="009C350A" w:rsidRPr="00A44EC9">
              <w:rPr>
                <w:color w:val="000000"/>
                <w:sz w:val="14"/>
                <w:szCs w:val="14"/>
              </w:rPr>
              <w:t>gedurende de looptijd van het contract niet</w:t>
            </w:r>
            <w:r w:rsidR="00FD3D21" w:rsidRPr="00A44EC9">
              <w:rPr>
                <w:color w:val="000000"/>
                <w:sz w:val="14"/>
                <w:szCs w:val="14"/>
              </w:rPr>
              <w:t xml:space="preserve"> in </w:t>
            </w:r>
            <w:r w:rsidRPr="00A44EC9">
              <w:rPr>
                <w:color w:val="000000"/>
                <w:sz w:val="14"/>
                <w:szCs w:val="14"/>
              </w:rPr>
              <w:t>nauwkeurigheid degraderen en met een grotere vertraging</w:t>
            </w:r>
            <w:r w:rsidRPr="00A44EC9">
              <w:rPr>
                <w:rStyle w:val="Verwijzingopmerking"/>
              </w:rPr>
              <w:t xml:space="preserve"> </w:t>
            </w:r>
            <w:r w:rsidRPr="00A44EC9">
              <w:rPr>
                <w:rStyle w:val="Verwijzingopmerking"/>
                <w:sz w:val="14"/>
                <w:szCs w:val="14"/>
              </w:rPr>
              <w:t>aanleveren</w:t>
            </w:r>
            <w:r w:rsidRPr="00A44EC9">
              <w:rPr>
                <w:rStyle w:val="Verwijzingopmerking"/>
              </w:rPr>
              <w:t xml:space="preserve"> </w:t>
            </w:r>
            <w:r w:rsidR="00FD3D21" w:rsidRPr="00A44EC9">
              <w:rPr>
                <w:color w:val="000000"/>
                <w:sz w:val="14"/>
                <w:szCs w:val="14"/>
              </w:rPr>
              <w:t xml:space="preserve">ten opzichte </w:t>
            </w:r>
            <w:r w:rsidRPr="00A44EC9">
              <w:rPr>
                <w:color w:val="000000"/>
                <w:sz w:val="14"/>
                <w:szCs w:val="14"/>
              </w:rPr>
              <w:t xml:space="preserve">van </w:t>
            </w:r>
            <w:r w:rsidR="001E04F2" w:rsidRPr="00A44EC9">
              <w:rPr>
                <w:color w:val="000000"/>
                <w:sz w:val="14"/>
                <w:szCs w:val="14"/>
              </w:rPr>
              <w:t>de realisatie op een project specifieke locatie.</w:t>
            </w:r>
          </w:p>
        </w:tc>
        <w:tc>
          <w:tcPr>
            <w:tcW w:w="1432" w:type="dxa"/>
          </w:tcPr>
          <w:p w14:paraId="60881CFA" w14:textId="77777777" w:rsidR="00FD3D21" w:rsidRPr="00A44EC9" w:rsidRDefault="00FD3D21" w:rsidP="00E13007">
            <w:pPr>
              <w:spacing w:line="220" w:lineRule="exact"/>
              <w:ind w:left="0"/>
              <w:rPr>
                <w:color w:val="000000"/>
                <w:sz w:val="14"/>
                <w:szCs w:val="14"/>
              </w:rPr>
            </w:pPr>
          </w:p>
        </w:tc>
        <w:tc>
          <w:tcPr>
            <w:tcW w:w="2108" w:type="dxa"/>
          </w:tcPr>
          <w:p w14:paraId="60CC9C0D" w14:textId="77777777" w:rsidR="00F630B4" w:rsidRPr="00A44EC9" w:rsidRDefault="00F630B4" w:rsidP="00E13007">
            <w:pPr>
              <w:spacing w:line="220" w:lineRule="exact"/>
              <w:ind w:left="0"/>
              <w:rPr>
                <w:color w:val="000000"/>
                <w:sz w:val="14"/>
                <w:szCs w:val="14"/>
              </w:rPr>
            </w:pPr>
          </w:p>
        </w:tc>
        <w:tc>
          <w:tcPr>
            <w:tcW w:w="1160" w:type="dxa"/>
          </w:tcPr>
          <w:p w14:paraId="248B9AE1" w14:textId="77777777" w:rsidR="00FD3D21" w:rsidRPr="00A44EC9" w:rsidRDefault="00FD3D21" w:rsidP="00E13007">
            <w:pPr>
              <w:spacing w:line="220" w:lineRule="exact"/>
              <w:ind w:left="0"/>
              <w:rPr>
                <w:color w:val="000000"/>
                <w:sz w:val="14"/>
                <w:szCs w:val="14"/>
              </w:rPr>
            </w:pPr>
            <w:r w:rsidRPr="00A44EC9">
              <w:rPr>
                <w:color w:val="000000"/>
                <w:sz w:val="14"/>
                <w:szCs w:val="14"/>
              </w:rPr>
              <w:t>ProRail</w:t>
            </w:r>
          </w:p>
        </w:tc>
      </w:tr>
    </w:tbl>
    <w:p w14:paraId="0CC1F7DD" w14:textId="77777777" w:rsidR="00FD3D21" w:rsidRDefault="00FD3D21"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2DF8" w:rsidRPr="00A44EC9" w14:paraId="0C4C12EE" w14:textId="77777777" w:rsidTr="042413D2">
        <w:tc>
          <w:tcPr>
            <w:tcW w:w="1118" w:type="dxa"/>
          </w:tcPr>
          <w:p w14:paraId="675AFC76" w14:textId="77777777" w:rsidR="00892DF8" w:rsidRPr="00A44EC9" w:rsidRDefault="00892DF8" w:rsidP="00F7430A">
            <w:pPr>
              <w:spacing w:line="220" w:lineRule="exact"/>
              <w:ind w:left="0"/>
              <w:rPr>
                <w:color w:val="000000"/>
                <w:sz w:val="14"/>
                <w:szCs w:val="14"/>
              </w:rPr>
            </w:pPr>
            <w:r w:rsidRPr="00A44EC9">
              <w:rPr>
                <w:color w:val="000000"/>
                <w:sz w:val="14"/>
                <w:szCs w:val="14"/>
              </w:rPr>
              <w:t>ID</w:t>
            </w:r>
          </w:p>
        </w:tc>
        <w:tc>
          <w:tcPr>
            <w:tcW w:w="3262" w:type="dxa"/>
          </w:tcPr>
          <w:p w14:paraId="28942E2F" w14:textId="444E8D05" w:rsidR="00892DF8" w:rsidRPr="00A44EC9" w:rsidRDefault="00892DF8" w:rsidP="00F7430A">
            <w:pPr>
              <w:spacing w:line="220" w:lineRule="exact"/>
              <w:ind w:left="0"/>
              <w:rPr>
                <w:b/>
                <w:bCs/>
                <w:color w:val="000000"/>
                <w:sz w:val="14"/>
                <w:szCs w:val="14"/>
              </w:rPr>
            </w:pPr>
            <w:r>
              <w:rPr>
                <w:b/>
                <w:bCs/>
                <w:color w:val="000000"/>
                <w:sz w:val="14"/>
                <w:szCs w:val="14"/>
              </w:rPr>
              <w:t>Datastroom, software-eigendom</w:t>
            </w:r>
          </w:p>
        </w:tc>
        <w:tc>
          <w:tcPr>
            <w:tcW w:w="1432" w:type="dxa"/>
          </w:tcPr>
          <w:p w14:paraId="57BC8974"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Bron</w:t>
            </w:r>
          </w:p>
        </w:tc>
        <w:tc>
          <w:tcPr>
            <w:tcW w:w="2108" w:type="dxa"/>
          </w:tcPr>
          <w:p w14:paraId="76F212CF"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FC89014"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Eisinitiator</w:t>
            </w:r>
          </w:p>
        </w:tc>
      </w:tr>
      <w:tr w:rsidR="00892DF8" w:rsidRPr="00A44EC9" w14:paraId="733EF061" w14:textId="77777777" w:rsidTr="042413D2">
        <w:tc>
          <w:tcPr>
            <w:tcW w:w="1118" w:type="dxa"/>
          </w:tcPr>
          <w:p w14:paraId="5D7EE8C2" w14:textId="0CFB0237" w:rsidR="00892DF8" w:rsidRPr="00A44EC9" w:rsidRDefault="00892DF8" w:rsidP="00F7430A">
            <w:pPr>
              <w:spacing w:line="220" w:lineRule="exact"/>
              <w:ind w:left="0"/>
              <w:rPr>
                <w:color w:val="000000"/>
                <w:sz w:val="14"/>
                <w:szCs w:val="14"/>
              </w:rPr>
            </w:pPr>
            <w:r w:rsidRPr="00A44EC9">
              <w:rPr>
                <w:color w:val="000000"/>
                <w:sz w:val="14"/>
                <w:szCs w:val="14"/>
              </w:rPr>
              <w:t>RMS01</w:t>
            </w:r>
            <w:r>
              <w:rPr>
                <w:color w:val="000000"/>
                <w:sz w:val="14"/>
                <w:szCs w:val="14"/>
              </w:rPr>
              <w:t>1</w:t>
            </w:r>
          </w:p>
          <w:p w14:paraId="68B4526F" w14:textId="77777777" w:rsidR="00892DF8" w:rsidRPr="00A44EC9" w:rsidRDefault="00892DF8" w:rsidP="00F7430A">
            <w:pPr>
              <w:spacing w:line="220" w:lineRule="exact"/>
              <w:ind w:left="0"/>
              <w:rPr>
                <w:color w:val="000000"/>
                <w:sz w:val="14"/>
                <w:szCs w:val="14"/>
              </w:rPr>
            </w:pPr>
          </w:p>
        </w:tc>
        <w:tc>
          <w:tcPr>
            <w:tcW w:w="3262" w:type="dxa"/>
          </w:tcPr>
          <w:p w14:paraId="68CB651B" w14:textId="642D8061" w:rsidR="00892DF8" w:rsidRPr="00A44EC9" w:rsidRDefault="515C782E" w:rsidP="00F7430A">
            <w:pPr>
              <w:ind w:left="0"/>
              <w:rPr>
                <w:color w:val="000000"/>
                <w:sz w:val="14"/>
                <w:szCs w:val="14"/>
              </w:rPr>
            </w:pPr>
            <w:r w:rsidRPr="042413D2">
              <w:rPr>
                <w:color w:val="000000" w:themeColor="text1"/>
                <w:sz w:val="14"/>
                <w:rPrChange w:id="344" w:author="Rieder, F.W. (Frans)" w:date="2026-02-12T10:14:00Z" w16du:dateUtc="2026-02-12T09:14:00Z">
                  <w:rPr>
                    <w:color w:val="000000"/>
                    <w:sz w:val="14"/>
                  </w:rPr>
                </w:rPrChange>
              </w:rPr>
              <w:t>De opdrachtnemer draagt alle intellectuele eigendomsrechten (waaronder auteursrechten, databankrechten en aanverwante rechten) op de in het kader van deze opdracht ontwikkelde software, inclusief broncode, documentatie en bijbehorende materialen volledig over aan de opdrachtgever.</w:t>
            </w:r>
            <w:r w:rsidR="6B77019A" w:rsidRPr="042413D2">
              <w:rPr>
                <w:color w:val="000000" w:themeColor="text1"/>
                <w:sz w:val="14"/>
                <w:rPrChange w:id="345" w:author="Rieder, F.W. (Frans)" w:date="2026-02-12T10:14:00Z" w16du:dateUtc="2026-02-12T09:14:00Z">
                  <w:rPr>
                    <w:color w:val="000000"/>
                    <w:sz w:val="14"/>
                  </w:rPr>
                </w:rPrChange>
              </w:rPr>
              <w:t xml:space="preserve"> </w:t>
            </w:r>
            <w:ins w:id="346" w:author="Rieder, F.W. (Frans)" w:date="2026-02-12T10:14:00Z" w16du:dateUtc="2026-02-12T09:14:00Z">
              <w:r w:rsidR="525E099B" w:rsidRPr="042413D2">
                <w:rPr>
                  <w:color w:val="000000" w:themeColor="text1"/>
                  <w:sz w:val="14"/>
                  <w:szCs w:val="14"/>
                </w:rPr>
                <w:t>Voor functionaliteit die niet specifiek voor ProRail ontwikkeld wordt is ProRail bereid om deze eis te wijzigen naar het verstrekken van een onbeperkt, eeuwigdurend, onopzegbaar en overdraagbaar gebruiksrecht (licentie) voor de ontwikkelde software, inclusief het recht op toegang tot de broncode en het recht om wijzigingen aan te (laten) brengen. Overige voor ProRail ontwikkelde code en configuratiegegevens worden wel eigendom van ProRail.</w:t>
              </w:r>
            </w:ins>
          </w:p>
        </w:tc>
        <w:tc>
          <w:tcPr>
            <w:tcW w:w="1432" w:type="dxa"/>
          </w:tcPr>
          <w:p w14:paraId="5DF2B584" w14:textId="77777777" w:rsidR="00892DF8" w:rsidRPr="00A44EC9" w:rsidRDefault="00892DF8" w:rsidP="00F7430A">
            <w:pPr>
              <w:spacing w:line="220" w:lineRule="exact"/>
              <w:ind w:left="0"/>
              <w:rPr>
                <w:color w:val="000000"/>
                <w:sz w:val="14"/>
                <w:szCs w:val="14"/>
              </w:rPr>
            </w:pPr>
          </w:p>
        </w:tc>
        <w:tc>
          <w:tcPr>
            <w:tcW w:w="2108" w:type="dxa"/>
          </w:tcPr>
          <w:p w14:paraId="432A7AB2" w14:textId="77777777" w:rsidR="00892DF8" w:rsidRPr="00A44EC9" w:rsidRDefault="00892DF8" w:rsidP="00F7430A">
            <w:pPr>
              <w:spacing w:line="220" w:lineRule="exact"/>
              <w:ind w:left="0"/>
              <w:rPr>
                <w:color w:val="000000"/>
                <w:sz w:val="14"/>
                <w:szCs w:val="14"/>
              </w:rPr>
            </w:pPr>
          </w:p>
        </w:tc>
        <w:tc>
          <w:tcPr>
            <w:tcW w:w="1160" w:type="dxa"/>
          </w:tcPr>
          <w:p w14:paraId="4FB1CE2A" w14:textId="77777777" w:rsidR="00892DF8" w:rsidRPr="00A44EC9" w:rsidRDefault="00892DF8" w:rsidP="00F7430A">
            <w:pPr>
              <w:spacing w:line="220" w:lineRule="exact"/>
              <w:ind w:left="0"/>
              <w:rPr>
                <w:color w:val="000000"/>
                <w:sz w:val="14"/>
                <w:szCs w:val="14"/>
              </w:rPr>
            </w:pPr>
            <w:r w:rsidRPr="00A44EC9">
              <w:rPr>
                <w:color w:val="000000"/>
                <w:sz w:val="14"/>
                <w:szCs w:val="14"/>
              </w:rPr>
              <w:t>ProRail</w:t>
            </w:r>
          </w:p>
        </w:tc>
      </w:tr>
    </w:tbl>
    <w:p w14:paraId="0A5497D6" w14:textId="192DABEB" w:rsidR="00245FB7" w:rsidRDefault="00245FB7" w:rsidP="00401609">
      <w:pPr>
        <w:ind w:left="0"/>
        <w:rPr>
          <w:color w:val="000000"/>
        </w:rPr>
      </w:pPr>
      <w:bookmarkStart w:id="347" w:name="_Hlk521314282"/>
      <w:bookmarkEnd w:id="320"/>
    </w:p>
    <w:p w14:paraId="7302155B" w14:textId="77777777" w:rsidR="00943E26" w:rsidRDefault="00943E26" w:rsidP="00401609">
      <w:pPr>
        <w:ind w:left="0"/>
        <w:rPr>
          <w:del w:id="348" w:author="Rieder, F.W. (Frans)" w:date="2026-02-12T10:14:00Z" w16du:dateUtc="2026-02-12T09:14:00Z"/>
          <w:color w:val="000000"/>
        </w:rPr>
      </w:pPr>
    </w:p>
    <w:p w14:paraId="31FA38F3" w14:textId="77777777" w:rsidR="00943E26" w:rsidRDefault="00943E26" w:rsidP="00401609">
      <w:pPr>
        <w:ind w:left="0"/>
        <w:rPr>
          <w:del w:id="349" w:author="Rieder, F.W. (Frans)" w:date="2026-02-12T10:14:00Z" w16du:dateUtc="2026-02-12T09:14:00Z"/>
          <w:color w:val="000000"/>
        </w:rPr>
      </w:pPr>
    </w:p>
    <w:p w14:paraId="6767838A" w14:textId="77777777" w:rsidR="00943E26" w:rsidRDefault="00943E26" w:rsidP="00401609">
      <w:pPr>
        <w:ind w:left="0"/>
        <w:rPr>
          <w:del w:id="350" w:author="Rieder, F.W. (Frans)" w:date="2026-02-12T10:14:00Z" w16du:dateUtc="2026-02-12T09:14:00Z"/>
          <w:color w:val="000000"/>
        </w:rPr>
      </w:pPr>
    </w:p>
    <w:p w14:paraId="6E390474" w14:textId="4D0E5AE0" w:rsidR="00245FB7" w:rsidRDefault="00245FB7">
      <w:pPr>
        <w:overflowPunct/>
        <w:autoSpaceDE/>
        <w:autoSpaceDN/>
        <w:adjustRightInd/>
        <w:spacing w:line="240" w:lineRule="auto"/>
        <w:ind w:left="0"/>
        <w:textAlignment w:val="auto"/>
        <w:rPr>
          <w:ins w:id="351" w:author="Rieder, F.W. (Frans)" w:date="2026-02-12T10:14:00Z" w16du:dateUtc="2026-02-12T09:14:00Z"/>
          <w:color w:val="000000"/>
        </w:rPr>
      </w:pPr>
      <w:ins w:id="352" w:author="Rieder, F.W. (Frans)" w:date="2026-02-12T10:14:00Z" w16du:dateUtc="2026-02-12T09:14:00Z">
        <w:r>
          <w:rPr>
            <w:color w:val="000000"/>
          </w:rPr>
          <w:br w:type="page"/>
        </w:r>
      </w:ins>
    </w:p>
    <w:p w14:paraId="7F3D282F" w14:textId="22F0D488" w:rsidR="00943E26" w:rsidRPr="00B16228" w:rsidRDefault="00943E26" w:rsidP="00943E26">
      <w:pPr>
        <w:pStyle w:val="Kop1"/>
      </w:pPr>
      <w:bookmarkStart w:id="353" w:name="_Toc221638063"/>
      <w:bookmarkStart w:id="354" w:name="_Toc220052591"/>
      <w:r>
        <w:t>Externe raakvlakeisen</w:t>
      </w:r>
      <w:bookmarkEnd w:id="353"/>
      <w:bookmarkEnd w:id="354"/>
    </w:p>
    <w:p w14:paraId="092E26FE" w14:textId="77777777" w:rsidR="00401609" w:rsidRPr="00401609" w:rsidRDefault="00401609" w:rsidP="00401609">
      <w:pPr>
        <w:ind w:left="0"/>
        <w:rPr>
          <w:del w:id="355" w:author="Rieder, F.W. (Frans)" w:date="2026-02-12T10:14:00Z" w16du:dateUtc="2026-02-12T09:14:00Z"/>
          <w:color w:val="000000"/>
        </w:rPr>
      </w:pPr>
    </w:p>
    <w:p w14:paraId="4A9A9A4A" w14:textId="77777777" w:rsidR="00401609" w:rsidRPr="00401609" w:rsidRDefault="00401609" w:rsidP="00401609">
      <w:pPr>
        <w:ind w:left="0"/>
        <w:rPr>
          <w:del w:id="356" w:author="Rieder, F.W. (Frans)" w:date="2026-02-12T10:14:00Z" w16du:dateUtc="2026-02-12T09:14:00Z"/>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986962" w:rsidRPr="00A44EC9" w14:paraId="7D27B4FF" w14:textId="77777777" w:rsidTr="003C2CD7">
        <w:tc>
          <w:tcPr>
            <w:tcW w:w="1118" w:type="dxa"/>
          </w:tcPr>
          <w:p w14:paraId="6A5191AE" w14:textId="77777777" w:rsidR="00986962" w:rsidRPr="00A44EC9" w:rsidRDefault="00986962" w:rsidP="003C2CD7">
            <w:pPr>
              <w:spacing w:line="220" w:lineRule="exact"/>
              <w:ind w:left="0"/>
              <w:rPr>
                <w:color w:val="000000"/>
                <w:sz w:val="14"/>
                <w:szCs w:val="14"/>
              </w:rPr>
            </w:pPr>
            <w:r w:rsidRPr="00A44EC9">
              <w:rPr>
                <w:color w:val="000000"/>
                <w:sz w:val="14"/>
                <w:szCs w:val="14"/>
              </w:rPr>
              <w:t>ID</w:t>
            </w:r>
          </w:p>
        </w:tc>
        <w:tc>
          <w:tcPr>
            <w:tcW w:w="3262" w:type="dxa"/>
          </w:tcPr>
          <w:p w14:paraId="564EAF1B" w14:textId="77777777" w:rsidR="00986962" w:rsidRPr="00A44EC9" w:rsidRDefault="00ED67F8" w:rsidP="003C2CD7">
            <w:pPr>
              <w:spacing w:line="220" w:lineRule="exact"/>
              <w:ind w:left="0"/>
              <w:rPr>
                <w:b/>
                <w:bCs/>
                <w:color w:val="000000"/>
                <w:sz w:val="14"/>
                <w:szCs w:val="14"/>
              </w:rPr>
            </w:pPr>
            <w:r w:rsidRPr="00A44EC9">
              <w:rPr>
                <w:b/>
                <w:bCs/>
                <w:color w:val="000000"/>
                <w:sz w:val="14"/>
                <w:szCs w:val="14"/>
              </w:rPr>
              <w:t>Meetsysteem</w:t>
            </w:r>
            <w:r w:rsidR="00986962" w:rsidRPr="00A44EC9">
              <w:rPr>
                <w:b/>
                <w:bCs/>
                <w:color w:val="000000"/>
                <w:sz w:val="14"/>
                <w:szCs w:val="14"/>
              </w:rPr>
              <w:t xml:space="preserve">, </w:t>
            </w:r>
            <w:r w:rsidR="000715B8" w:rsidRPr="00A44EC9">
              <w:rPr>
                <w:b/>
                <w:bCs/>
                <w:color w:val="000000"/>
                <w:sz w:val="14"/>
                <w:szCs w:val="14"/>
              </w:rPr>
              <w:t>netwerk</w:t>
            </w:r>
          </w:p>
        </w:tc>
        <w:tc>
          <w:tcPr>
            <w:tcW w:w="1432" w:type="dxa"/>
          </w:tcPr>
          <w:p w14:paraId="23A0720E"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Bron</w:t>
            </w:r>
          </w:p>
        </w:tc>
        <w:tc>
          <w:tcPr>
            <w:tcW w:w="2108" w:type="dxa"/>
          </w:tcPr>
          <w:p w14:paraId="5D44555B"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18B6ED5"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Eisinitiator</w:t>
            </w:r>
          </w:p>
        </w:tc>
      </w:tr>
      <w:tr w:rsidR="000715B8" w:rsidRPr="00A44EC9" w14:paraId="42C3941E" w14:textId="77777777" w:rsidTr="003C2CD7">
        <w:tc>
          <w:tcPr>
            <w:tcW w:w="1118" w:type="dxa"/>
          </w:tcPr>
          <w:p w14:paraId="77578FBF" w14:textId="22C426CF" w:rsidR="000715B8" w:rsidRPr="00A44EC9" w:rsidRDefault="000715B8" w:rsidP="000715B8">
            <w:pPr>
              <w:spacing w:line="220" w:lineRule="exact"/>
              <w:ind w:left="0"/>
              <w:rPr>
                <w:color w:val="000000"/>
                <w:sz w:val="14"/>
                <w:szCs w:val="14"/>
              </w:rPr>
            </w:pPr>
            <w:r w:rsidRPr="00A44EC9">
              <w:rPr>
                <w:color w:val="000000"/>
                <w:sz w:val="14"/>
                <w:szCs w:val="14"/>
              </w:rPr>
              <w:t>RMS.E.00</w:t>
            </w:r>
            <w:r w:rsidR="00CC21F1">
              <w:rPr>
                <w:color w:val="000000"/>
                <w:sz w:val="14"/>
                <w:szCs w:val="14"/>
              </w:rPr>
              <w:t>1</w:t>
            </w:r>
          </w:p>
          <w:p w14:paraId="75328EFD" w14:textId="77777777" w:rsidR="000715B8" w:rsidRPr="00A44EC9" w:rsidRDefault="000715B8" w:rsidP="000715B8">
            <w:pPr>
              <w:spacing w:line="220" w:lineRule="exact"/>
              <w:ind w:left="0"/>
              <w:rPr>
                <w:color w:val="000000"/>
                <w:sz w:val="14"/>
                <w:szCs w:val="14"/>
              </w:rPr>
            </w:pPr>
          </w:p>
        </w:tc>
        <w:tc>
          <w:tcPr>
            <w:tcW w:w="3262" w:type="dxa"/>
          </w:tcPr>
          <w:p w14:paraId="2FA482D0" w14:textId="6A2250AD" w:rsidR="000715B8" w:rsidRPr="00A44EC9" w:rsidRDefault="000715B8" w:rsidP="000715B8">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gebruik te maken</w:t>
            </w:r>
            <w:r w:rsidR="005D230B">
              <w:rPr>
                <w:color w:val="000000"/>
                <w:sz w:val="14"/>
                <w:szCs w:val="14"/>
              </w:rPr>
              <w:t xml:space="preserve"> </w:t>
            </w:r>
            <w:proofErr w:type="gramStart"/>
            <w:r w:rsidR="005D230B">
              <w:rPr>
                <w:color w:val="000000"/>
                <w:sz w:val="14"/>
                <w:szCs w:val="14"/>
              </w:rPr>
              <w:t>van</w:t>
            </w:r>
            <w:r w:rsidRPr="00A44EC9">
              <w:rPr>
                <w:color w:val="000000"/>
                <w:sz w:val="14"/>
                <w:szCs w:val="14"/>
              </w:rPr>
              <w:t xml:space="preserve"> </w:t>
            </w:r>
            <w:r w:rsidR="00C818B6">
              <w:rPr>
                <w:color w:val="000000"/>
                <w:sz w:val="14"/>
                <w:szCs w:val="14"/>
              </w:rPr>
              <w:t xml:space="preserve"> een</w:t>
            </w:r>
            <w:proofErr w:type="gramEnd"/>
            <w:r w:rsidR="00C818B6">
              <w:rPr>
                <w:color w:val="000000"/>
                <w:sz w:val="14"/>
                <w:szCs w:val="14"/>
              </w:rPr>
              <w:t xml:space="preserve"> </w:t>
            </w:r>
            <w:r w:rsidR="008241B7" w:rsidRPr="00A44EC9">
              <w:rPr>
                <w:color w:val="000000"/>
                <w:sz w:val="14"/>
                <w:szCs w:val="14"/>
              </w:rPr>
              <w:t>mobiel netwerk zoals 4G om de benodigde data te versturen naar de clouddienst</w:t>
            </w:r>
            <w:r w:rsidR="00BD5FDE" w:rsidRPr="00A44EC9">
              <w:rPr>
                <w:color w:val="000000"/>
                <w:sz w:val="14"/>
                <w:szCs w:val="14"/>
              </w:rPr>
              <w:t xml:space="preserve"> zonder</w:t>
            </w:r>
            <w:r w:rsidR="00BF3D23">
              <w:rPr>
                <w:color w:val="000000"/>
                <w:sz w:val="14"/>
                <w:szCs w:val="14"/>
              </w:rPr>
              <w:t xml:space="preserve"> dat de sensoren direct </w:t>
            </w:r>
            <w:r w:rsidR="00686C0B">
              <w:rPr>
                <w:color w:val="000000"/>
                <w:sz w:val="14"/>
                <w:szCs w:val="14"/>
              </w:rPr>
              <w:t>te benaderen zijn via het</w:t>
            </w:r>
            <w:r w:rsidR="00BD5FDE" w:rsidRPr="00A44EC9">
              <w:rPr>
                <w:color w:val="000000"/>
                <w:sz w:val="14"/>
                <w:szCs w:val="14"/>
              </w:rPr>
              <w:t xml:space="preserve"> </w:t>
            </w:r>
            <w:proofErr w:type="gramStart"/>
            <w:r w:rsidR="00BD5FDE" w:rsidRPr="00A44EC9">
              <w:rPr>
                <w:color w:val="000000"/>
                <w:sz w:val="14"/>
                <w:szCs w:val="14"/>
              </w:rPr>
              <w:t xml:space="preserve">internet </w:t>
            </w:r>
            <w:r w:rsidR="00383BAB">
              <w:rPr>
                <w:color w:val="000000"/>
                <w:sz w:val="14"/>
                <w:szCs w:val="14"/>
              </w:rPr>
              <w:t xml:space="preserve"> en</w:t>
            </w:r>
            <w:proofErr w:type="gramEnd"/>
            <w:r w:rsidR="00383BAB">
              <w:rPr>
                <w:color w:val="000000"/>
                <w:sz w:val="14"/>
                <w:szCs w:val="14"/>
              </w:rPr>
              <w:t xml:space="preserve"> daarmee voldoet </w:t>
            </w:r>
            <w:r w:rsidR="001B732E" w:rsidRPr="00A44EC9">
              <w:rPr>
                <w:color w:val="000000"/>
                <w:sz w:val="14"/>
                <w:szCs w:val="14"/>
              </w:rPr>
              <w:t>aan de ProRail aansluitvoorwaarden</w:t>
            </w:r>
            <w:r w:rsidR="00686C0B">
              <w:rPr>
                <w:color w:val="000000"/>
                <w:sz w:val="14"/>
                <w:szCs w:val="14"/>
              </w:rPr>
              <w:t>.</w:t>
            </w:r>
            <w:r w:rsidR="001B732E" w:rsidRPr="00A44EC9">
              <w:rPr>
                <w:color w:val="000000"/>
                <w:sz w:val="14"/>
                <w:szCs w:val="14"/>
              </w:rPr>
              <w:t xml:space="preserve"> </w:t>
            </w:r>
          </w:p>
        </w:tc>
        <w:tc>
          <w:tcPr>
            <w:tcW w:w="1432" w:type="dxa"/>
          </w:tcPr>
          <w:p w14:paraId="553B25A0" w14:textId="2953DDE3" w:rsidR="004A6E78" w:rsidRPr="00A44EC9" w:rsidRDefault="00F754AD" w:rsidP="004A6E78">
            <w:pPr>
              <w:spacing w:line="220" w:lineRule="exact"/>
              <w:ind w:left="0"/>
              <w:rPr>
                <w:color w:val="000000"/>
                <w:sz w:val="14"/>
                <w:szCs w:val="14"/>
              </w:rPr>
            </w:pPr>
            <w:r w:rsidRPr="00F1178F">
              <w:rPr>
                <w:color w:val="000000"/>
                <w:sz w:val="14"/>
                <w:szCs w:val="14"/>
              </w:rPr>
              <w:t>Appendix EE05</w:t>
            </w:r>
          </w:p>
          <w:p w14:paraId="2163155C" w14:textId="2746D9EB" w:rsidR="008F0E63" w:rsidRPr="00A44EC9" w:rsidRDefault="008F0E63" w:rsidP="000715B8">
            <w:pPr>
              <w:spacing w:line="220" w:lineRule="exact"/>
              <w:ind w:left="0"/>
              <w:rPr>
                <w:color w:val="000000"/>
                <w:sz w:val="14"/>
                <w:szCs w:val="14"/>
              </w:rPr>
            </w:pPr>
          </w:p>
        </w:tc>
        <w:tc>
          <w:tcPr>
            <w:tcW w:w="2108" w:type="dxa"/>
          </w:tcPr>
          <w:p w14:paraId="71372ADC" w14:textId="69E91BD6" w:rsidR="000715B8" w:rsidRPr="00A44EC9" w:rsidRDefault="000715B8" w:rsidP="000715B8">
            <w:pPr>
              <w:spacing w:line="220" w:lineRule="exact"/>
              <w:ind w:left="0"/>
              <w:rPr>
                <w:color w:val="000000"/>
                <w:sz w:val="14"/>
                <w:szCs w:val="14"/>
              </w:rPr>
            </w:pPr>
            <w:r w:rsidRPr="00A44EC9">
              <w:rPr>
                <w:color w:val="000000"/>
                <w:sz w:val="14"/>
                <w:szCs w:val="14"/>
              </w:rPr>
              <w:t>RMS.E.00</w:t>
            </w:r>
            <w:r w:rsidR="00CC21F1">
              <w:rPr>
                <w:color w:val="000000"/>
                <w:sz w:val="14"/>
                <w:szCs w:val="14"/>
              </w:rPr>
              <w:t>2</w:t>
            </w:r>
          </w:p>
          <w:p w14:paraId="6C741BDA" w14:textId="77777777" w:rsidR="000715B8" w:rsidRPr="00A44EC9" w:rsidRDefault="00F34F45" w:rsidP="000715B8">
            <w:pPr>
              <w:spacing w:line="220" w:lineRule="exact"/>
              <w:ind w:left="0"/>
              <w:rPr>
                <w:color w:val="000000"/>
                <w:sz w:val="14"/>
                <w:szCs w:val="14"/>
              </w:rPr>
            </w:pPr>
            <w:r w:rsidRPr="00A44EC9">
              <w:rPr>
                <w:color w:val="000000"/>
                <w:sz w:val="14"/>
                <w:szCs w:val="14"/>
              </w:rPr>
              <w:t>RMS.R.002</w:t>
            </w:r>
          </w:p>
        </w:tc>
        <w:tc>
          <w:tcPr>
            <w:tcW w:w="1160" w:type="dxa"/>
          </w:tcPr>
          <w:p w14:paraId="3D5D639F" w14:textId="77777777" w:rsidR="000715B8" w:rsidRPr="00A44EC9" w:rsidRDefault="000715B8" w:rsidP="000715B8">
            <w:pPr>
              <w:spacing w:line="220" w:lineRule="exact"/>
              <w:ind w:left="0"/>
              <w:rPr>
                <w:color w:val="000000"/>
                <w:sz w:val="14"/>
                <w:szCs w:val="14"/>
              </w:rPr>
            </w:pPr>
            <w:r w:rsidRPr="00A44EC9">
              <w:rPr>
                <w:color w:val="000000"/>
                <w:sz w:val="14"/>
                <w:szCs w:val="14"/>
              </w:rPr>
              <w:t>ProRail</w:t>
            </w:r>
          </w:p>
        </w:tc>
      </w:tr>
    </w:tbl>
    <w:p w14:paraId="64161611" w14:textId="77777777" w:rsidR="00075F15" w:rsidRPr="00A44EC9" w:rsidRDefault="00075F15" w:rsidP="00075F15">
      <w:pPr>
        <w:ind w:left="0"/>
      </w:pPr>
      <w:bookmarkStart w:id="357" w:name="_Toc248721749"/>
      <w:bookmarkStart w:id="358" w:name="_Toc248721756"/>
      <w:bookmarkEnd w:id="357"/>
      <w:bookmarkEnd w:id="358"/>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715B8" w:rsidRPr="00A44EC9" w14:paraId="295558B3" w14:textId="77777777" w:rsidTr="004A0922">
        <w:tc>
          <w:tcPr>
            <w:tcW w:w="1118" w:type="dxa"/>
          </w:tcPr>
          <w:p w14:paraId="3E597BD8" w14:textId="77777777" w:rsidR="000715B8" w:rsidRPr="00A44EC9" w:rsidRDefault="000715B8" w:rsidP="004A0922">
            <w:pPr>
              <w:spacing w:line="220" w:lineRule="exact"/>
              <w:ind w:left="0"/>
              <w:rPr>
                <w:color w:val="000000"/>
                <w:sz w:val="14"/>
                <w:szCs w:val="14"/>
              </w:rPr>
            </w:pPr>
            <w:r w:rsidRPr="00A44EC9">
              <w:rPr>
                <w:color w:val="000000"/>
                <w:sz w:val="14"/>
                <w:szCs w:val="14"/>
              </w:rPr>
              <w:t>ID</w:t>
            </w:r>
          </w:p>
        </w:tc>
        <w:tc>
          <w:tcPr>
            <w:tcW w:w="3262" w:type="dxa"/>
          </w:tcPr>
          <w:p w14:paraId="09F0D601" w14:textId="77777777" w:rsidR="000715B8" w:rsidRPr="00A44EC9" w:rsidRDefault="00ED67F8" w:rsidP="004A0922">
            <w:pPr>
              <w:spacing w:line="220" w:lineRule="exact"/>
              <w:ind w:left="0"/>
              <w:rPr>
                <w:b/>
                <w:bCs/>
                <w:color w:val="000000"/>
                <w:sz w:val="14"/>
                <w:szCs w:val="14"/>
              </w:rPr>
            </w:pPr>
            <w:r w:rsidRPr="00A44EC9">
              <w:rPr>
                <w:b/>
                <w:bCs/>
                <w:color w:val="000000"/>
                <w:sz w:val="14"/>
                <w:szCs w:val="14"/>
              </w:rPr>
              <w:t>Meetsysteem</w:t>
            </w:r>
            <w:r w:rsidR="000715B8" w:rsidRPr="00A44EC9">
              <w:rPr>
                <w:b/>
                <w:bCs/>
                <w:color w:val="000000"/>
                <w:sz w:val="14"/>
                <w:szCs w:val="14"/>
              </w:rPr>
              <w:t>, Switch</w:t>
            </w:r>
          </w:p>
        </w:tc>
        <w:tc>
          <w:tcPr>
            <w:tcW w:w="1432" w:type="dxa"/>
          </w:tcPr>
          <w:p w14:paraId="774E913E"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Bron</w:t>
            </w:r>
          </w:p>
        </w:tc>
        <w:tc>
          <w:tcPr>
            <w:tcW w:w="2108" w:type="dxa"/>
          </w:tcPr>
          <w:p w14:paraId="1C26F029"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CD81975"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Eisinitiator</w:t>
            </w:r>
          </w:p>
        </w:tc>
      </w:tr>
      <w:tr w:rsidR="000715B8" w:rsidRPr="00A44EC9" w14:paraId="79084147" w14:textId="77777777" w:rsidTr="004A0922">
        <w:tc>
          <w:tcPr>
            <w:tcW w:w="1118" w:type="dxa"/>
          </w:tcPr>
          <w:p w14:paraId="4A389189" w14:textId="7236B52A" w:rsidR="000715B8" w:rsidRPr="00A44EC9" w:rsidRDefault="000715B8" w:rsidP="004A0922">
            <w:pPr>
              <w:spacing w:line="220" w:lineRule="exact"/>
              <w:ind w:left="0"/>
              <w:rPr>
                <w:color w:val="000000"/>
                <w:sz w:val="14"/>
                <w:szCs w:val="14"/>
              </w:rPr>
            </w:pPr>
            <w:r w:rsidRPr="00A44EC9">
              <w:rPr>
                <w:color w:val="000000"/>
                <w:sz w:val="14"/>
                <w:szCs w:val="14"/>
              </w:rPr>
              <w:t>RMS.E.00</w:t>
            </w:r>
            <w:r w:rsidR="00CC21F1">
              <w:rPr>
                <w:color w:val="000000"/>
                <w:sz w:val="14"/>
                <w:szCs w:val="14"/>
              </w:rPr>
              <w:t>2</w:t>
            </w:r>
          </w:p>
          <w:p w14:paraId="77340BAF" w14:textId="77777777" w:rsidR="000715B8" w:rsidRPr="00A44EC9" w:rsidRDefault="000715B8" w:rsidP="004A0922">
            <w:pPr>
              <w:spacing w:line="220" w:lineRule="exact"/>
              <w:ind w:left="0"/>
              <w:rPr>
                <w:color w:val="000000"/>
                <w:sz w:val="14"/>
                <w:szCs w:val="14"/>
              </w:rPr>
            </w:pPr>
          </w:p>
        </w:tc>
        <w:tc>
          <w:tcPr>
            <w:tcW w:w="3262" w:type="dxa"/>
          </w:tcPr>
          <w:p w14:paraId="22B12D64" w14:textId="77777777" w:rsidR="000715B8" w:rsidRPr="00A44EC9" w:rsidRDefault="000715B8" w:rsidP="004A0922">
            <w:pPr>
              <w:ind w:left="0"/>
              <w:rPr>
                <w:color w:val="000000"/>
                <w:sz w:val="14"/>
                <w:szCs w:val="14"/>
              </w:rPr>
            </w:pPr>
            <w:r w:rsidRPr="00A44EC9">
              <w:rPr>
                <w:color w:val="000000"/>
                <w:sz w:val="14"/>
                <w:szCs w:val="14"/>
              </w:rPr>
              <w:t>Indien benodigd</w:t>
            </w:r>
            <w:r w:rsidR="009D2B95" w:rsidRPr="00A44EC9">
              <w:rPr>
                <w:color w:val="000000"/>
                <w:sz w:val="14"/>
                <w:szCs w:val="14"/>
              </w:rPr>
              <w:t xml:space="preserve"> voor de datatransmissie</w:t>
            </w:r>
            <w:r w:rsidRPr="00A44EC9">
              <w:rPr>
                <w:color w:val="000000"/>
                <w:sz w:val="14"/>
                <w:szCs w:val="14"/>
              </w:rPr>
              <w:t xml:space="preserve"> dient het </w:t>
            </w:r>
            <w:r w:rsidR="00D41097" w:rsidRPr="00A44EC9">
              <w:rPr>
                <w:color w:val="000000"/>
                <w:sz w:val="14"/>
                <w:szCs w:val="14"/>
              </w:rPr>
              <w:t>meetsysteem</w:t>
            </w:r>
            <w:r w:rsidRPr="00A44EC9">
              <w:rPr>
                <w:color w:val="000000"/>
                <w:sz w:val="14"/>
                <w:szCs w:val="14"/>
              </w:rPr>
              <w:t xml:space="preserve"> aangesloten te </w:t>
            </w:r>
            <w:r w:rsidR="0041454A" w:rsidRPr="00A44EC9">
              <w:rPr>
                <w:color w:val="000000"/>
                <w:sz w:val="14"/>
                <w:szCs w:val="14"/>
              </w:rPr>
              <w:t xml:space="preserve">kunnen </w:t>
            </w:r>
            <w:r w:rsidRPr="00A44EC9">
              <w:rPr>
                <w:color w:val="000000"/>
                <w:sz w:val="14"/>
                <w:szCs w:val="14"/>
              </w:rPr>
              <w:t>worden op een lokale server</w:t>
            </w:r>
            <w:r w:rsidR="002542C7" w:rsidRPr="00A44EC9">
              <w:rPr>
                <w:color w:val="000000"/>
                <w:sz w:val="14"/>
                <w:szCs w:val="14"/>
              </w:rPr>
              <w:t>,</w:t>
            </w:r>
            <w:r w:rsidR="001326B6" w:rsidRPr="00A44EC9">
              <w:rPr>
                <w:color w:val="000000"/>
                <w:sz w:val="14"/>
                <w:szCs w:val="14"/>
              </w:rPr>
              <w:t xml:space="preserve"> </w:t>
            </w:r>
            <w:proofErr w:type="spellStart"/>
            <w:r w:rsidR="00EC572D" w:rsidRPr="00A44EC9">
              <w:rPr>
                <w:color w:val="000000"/>
                <w:sz w:val="14"/>
                <w:szCs w:val="14"/>
              </w:rPr>
              <w:t>PoE</w:t>
            </w:r>
            <w:proofErr w:type="spellEnd"/>
            <w:r w:rsidR="00EC572D" w:rsidRPr="00A44EC9">
              <w:rPr>
                <w:color w:val="000000"/>
                <w:sz w:val="14"/>
                <w:szCs w:val="14"/>
              </w:rPr>
              <w:t xml:space="preserve"> </w:t>
            </w:r>
            <w:r w:rsidRPr="00A44EC9">
              <w:rPr>
                <w:color w:val="000000"/>
                <w:sz w:val="14"/>
                <w:szCs w:val="14"/>
              </w:rPr>
              <w:t>switch</w:t>
            </w:r>
            <w:r w:rsidR="002542C7" w:rsidRPr="00A44EC9">
              <w:rPr>
                <w:color w:val="000000"/>
                <w:sz w:val="14"/>
                <w:szCs w:val="14"/>
              </w:rPr>
              <w:t xml:space="preserve"> en 3G/4G router</w:t>
            </w:r>
            <w:r w:rsidR="00445708" w:rsidRPr="00A44EC9">
              <w:rPr>
                <w:color w:val="000000"/>
                <w:sz w:val="14"/>
                <w:szCs w:val="14"/>
              </w:rPr>
              <w:t xml:space="preserve"> </w:t>
            </w:r>
            <w:r w:rsidR="003876F8" w:rsidRPr="00A44EC9">
              <w:rPr>
                <w:color w:val="000000"/>
                <w:sz w:val="14"/>
                <w:szCs w:val="14"/>
              </w:rPr>
              <w:t xml:space="preserve">en bijbehorende data abonnement </w:t>
            </w:r>
            <w:r w:rsidR="00445708" w:rsidRPr="00A44EC9">
              <w:rPr>
                <w:color w:val="000000"/>
                <w:sz w:val="14"/>
                <w:szCs w:val="14"/>
              </w:rPr>
              <w:t xml:space="preserve">welke geleverd zal worden </w:t>
            </w:r>
            <w:r w:rsidR="009C350A" w:rsidRPr="00A44EC9">
              <w:rPr>
                <w:color w:val="000000"/>
                <w:sz w:val="14"/>
                <w:szCs w:val="14"/>
              </w:rPr>
              <w:t xml:space="preserve">door </w:t>
            </w:r>
            <w:r w:rsidR="00D41097" w:rsidRPr="00A44EC9">
              <w:rPr>
                <w:color w:val="000000"/>
                <w:sz w:val="14"/>
                <w:szCs w:val="14"/>
              </w:rPr>
              <w:t>opdrachtnemer</w:t>
            </w:r>
            <w:r w:rsidRPr="00A44EC9">
              <w:rPr>
                <w:color w:val="000000"/>
                <w:sz w:val="14"/>
                <w:szCs w:val="14"/>
              </w:rPr>
              <w:t>.</w:t>
            </w:r>
          </w:p>
        </w:tc>
        <w:tc>
          <w:tcPr>
            <w:tcW w:w="1432" w:type="dxa"/>
          </w:tcPr>
          <w:p w14:paraId="02270FB4" w14:textId="77777777" w:rsidR="000715B8" w:rsidRPr="00A44EC9" w:rsidRDefault="000715B8" w:rsidP="004A0922">
            <w:pPr>
              <w:spacing w:line="220" w:lineRule="exact"/>
              <w:ind w:left="0"/>
              <w:rPr>
                <w:color w:val="000000"/>
                <w:sz w:val="14"/>
                <w:szCs w:val="14"/>
              </w:rPr>
            </w:pPr>
          </w:p>
        </w:tc>
        <w:tc>
          <w:tcPr>
            <w:tcW w:w="2108" w:type="dxa"/>
          </w:tcPr>
          <w:p w14:paraId="2F920C9C" w14:textId="396F46B0" w:rsidR="000715B8" w:rsidRPr="00A44EC9" w:rsidRDefault="00DE1EF4" w:rsidP="004A0922">
            <w:pPr>
              <w:spacing w:line="220" w:lineRule="exact"/>
              <w:ind w:left="0"/>
              <w:rPr>
                <w:color w:val="000000"/>
                <w:sz w:val="14"/>
                <w:szCs w:val="14"/>
              </w:rPr>
            </w:pPr>
            <w:r w:rsidRPr="00A44EC9">
              <w:rPr>
                <w:color w:val="000000"/>
                <w:sz w:val="14"/>
                <w:szCs w:val="14"/>
              </w:rPr>
              <w:t>RMS.E.00</w:t>
            </w:r>
            <w:r w:rsidR="000A731A">
              <w:rPr>
                <w:color w:val="000000"/>
                <w:sz w:val="14"/>
                <w:szCs w:val="14"/>
              </w:rPr>
              <w:t>3</w:t>
            </w:r>
          </w:p>
        </w:tc>
        <w:tc>
          <w:tcPr>
            <w:tcW w:w="1160" w:type="dxa"/>
          </w:tcPr>
          <w:p w14:paraId="10FA9A90" w14:textId="77777777" w:rsidR="000715B8" w:rsidRPr="00A44EC9" w:rsidRDefault="000715B8" w:rsidP="004A0922">
            <w:pPr>
              <w:spacing w:line="220" w:lineRule="exact"/>
              <w:ind w:left="0"/>
              <w:rPr>
                <w:color w:val="000000"/>
                <w:sz w:val="14"/>
                <w:szCs w:val="14"/>
              </w:rPr>
            </w:pPr>
            <w:r w:rsidRPr="00A44EC9">
              <w:rPr>
                <w:color w:val="000000"/>
                <w:sz w:val="14"/>
                <w:szCs w:val="14"/>
              </w:rPr>
              <w:t>ProRail</w:t>
            </w:r>
          </w:p>
        </w:tc>
      </w:tr>
      <w:bookmarkEnd w:id="347"/>
    </w:tbl>
    <w:p w14:paraId="4CBD3F1F" w14:textId="77777777" w:rsidR="000715B8" w:rsidRPr="00A44EC9" w:rsidRDefault="000715B8" w:rsidP="00075F15">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E1EF4" w:rsidRPr="00A44EC9" w14:paraId="735E5319" w14:textId="77777777" w:rsidTr="00E13007">
        <w:tc>
          <w:tcPr>
            <w:tcW w:w="1118" w:type="dxa"/>
          </w:tcPr>
          <w:p w14:paraId="132B6BB2" w14:textId="77777777" w:rsidR="00DE1EF4" w:rsidRPr="00A44EC9" w:rsidRDefault="00DE1EF4" w:rsidP="00E13007">
            <w:pPr>
              <w:spacing w:line="220" w:lineRule="exact"/>
              <w:ind w:left="0"/>
              <w:rPr>
                <w:color w:val="000000"/>
                <w:sz w:val="14"/>
                <w:szCs w:val="14"/>
              </w:rPr>
            </w:pPr>
            <w:r w:rsidRPr="00A44EC9">
              <w:rPr>
                <w:color w:val="000000"/>
                <w:sz w:val="14"/>
                <w:szCs w:val="14"/>
              </w:rPr>
              <w:t>ID</w:t>
            </w:r>
          </w:p>
        </w:tc>
        <w:tc>
          <w:tcPr>
            <w:tcW w:w="3262" w:type="dxa"/>
          </w:tcPr>
          <w:p w14:paraId="03CF4091" w14:textId="77777777" w:rsidR="00DE1EF4" w:rsidRPr="00A44EC9" w:rsidRDefault="00ED67F8" w:rsidP="00E13007">
            <w:pPr>
              <w:spacing w:line="220" w:lineRule="exact"/>
              <w:ind w:left="0"/>
              <w:rPr>
                <w:b/>
                <w:bCs/>
                <w:color w:val="000000"/>
                <w:sz w:val="14"/>
                <w:szCs w:val="14"/>
              </w:rPr>
            </w:pPr>
            <w:r w:rsidRPr="00A44EC9">
              <w:rPr>
                <w:b/>
                <w:bCs/>
                <w:color w:val="000000"/>
                <w:sz w:val="14"/>
                <w:szCs w:val="14"/>
              </w:rPr>
              <w:t>Meetsysteem</w:t>
            </w:r>
            <w:r w:rsidR="00DE1EF4" w:rsidRPr="00A44EC9">
              <w:rPr>
                <w:b/>
                <w:bCs/>
                <w:color w:val="000000"/>
                <w:sz w:val="14"/>
                <w:szCs w:val="14"/>
              </w:rPr>
              <w:t>, koppelingen</w:t>
            </w:r>
          </w:p>
        </w:tc>
        <w:tc>
          <w:tcPr>
            <w:tcW w:w="1432" w:type="dxa"/>
          </w:tcPr>
          <w:p w14:paraId="40ECB74B"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54409010"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BE38B28"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Eisinitiator</w:t>
            </w:r>
          </w:p>
        </w:tc>
      </w:tr>
      <w:tr w:rsidR="00DE1EF4" w:rsidRPr="00A44EC9" w14:paraId="660C6B7D" w14:textId="77777777" w:rsidTr="00E13007">
        <w:tc>
          <w:tcPr>
            <w:tcW w:w="1118" w:type="dxa"/>
          </w:tcPr>
          <w:p w14:paraId="04A6D08F" w14:textId="44DDC41A" w:rsidR="00DE1EF4" w:rsidRPr="00A44EC9" w:rsidRDefault="00DE1EF4" w:rsidP="00E13007">
            <w:pPr>
              <w:spacing w:line="220" w:lineRule="exact"/>
              <w:ind w:left="0"/>
              <w:rPr>
                <w:color w:val="000000"/>
                <w:sz w:val="14"/>
                <w:szCs w:val="14"/>
              </w:rPr>
            </w:pPr>
            <w:r w:rsidRPr="00A44EC9">
              <w:rPr>
                <w:color w:val="000000"/>
                <w:sz w:val="14"/>
                <w:szCs w:val="14"/>
              </w:rPr>
              <w:t>RMS.E.00</w:t>
            </w:r>
            <w:r w:rsidR="000A731A">
              <w:rPr>
                <w:color w:val="000000"/>
                <w:sz w:val="14"/>
                <w:szCs w:val="14"/>
              </w:rPr>
              <w:t>3</w:t>
            </w:r>
          </w:p>
          <w:p w14:paraId="0E9BB5C6" w14:textId="77777777" w:rsidR="00DE1EF4" w:rsidRPr="00A44EC9" w:rsidRDefault="00DE1EF4" w:rsidP="00E13007">
            <w:pPr>
              <w:spacing w:line="220" w:lineRule="exact"/>
              <w:ind w:left="0"/>
              <w:rPr>
                <w:color w:val="000000"/>
                <w:sz w:val="14"/>
                <w:szCs w:val="14"/>
              </w:rPr>
            </w:pPr>
          </w:p>
        </w:tc>
        <w:tc>
          <w:tcPr>
            <w:tcW w:w="3262" w:type="dxa"/>
          </w:tcPr>
          <w:p w14:paraId="06992CC6" w14:textId="77777777" w:rsidR="00DE1EF4" w:rsidRPr="00A44EC9" w:rsidRDefault="00DE1EF4" w:rsidP="00E13007">
            <w:pPr>
              <w:ind w:left="0"/>
              <w:rPr>
                <w:color w:val="000000"/>
                <w:sz w:val="14"/>
                <w:szCs w:val="14"/>
              </w:rPr>
            </w:pPr>
            <w:r w:rsidRPr="00A44EC9">
              <w:rPr>
                <w:color w:val="000000"/>
                <w:sz w:val="14"/>
                <w:szCs w:val="14"/>
              </w:rPr>
              <w:t xml:space="preserve">De uitgaande koppelingen, </w:t>
            </w:r>
            <w:r w:rsidR="00D41097" w:rsidRPr="00A44EC9">
              <w:rPr>
                <w:color w:val="000000"/>
                <w:sz w:val="14"/>
                <w:szCs w:val="14"/>
              </w:rPr>
              <w:t xml:space="preserve">eventuele </w:t>
            </w:r>
            <w:r w:rsidRPr="00A44EC9">
              <w:rPr>
                <w:color w:val="000000"/>
                <w:sz w:val="14"/>
                <w:szCs w:val="14"/>
              </w:rPr>
              <w:t xml:space="preserve">analyse functionaliteit en visualisatie van het </w:t>
            </w:r>
            <w:r w:rsidR="00ED67F8" w:rsidRPr="00A44EC9">
              <w:rPr>
                <w:color w:val="000000"/>
                <w:sz w:val="14"/>
                <w:szCs w:val="14"/>
              </w:rPr>
              <w:t>meetsysteem</w:t>
            </w:r>
            <w:r w:rsidRPr="00A44EC9">
              <w:rPr>
                <w:color w:val="000000"/>
                <w:sz w:val="14"/>
                <w:szCs w:val="14"/>
              </w:rPr>
              <w:t xml:space="preserve"> mogen geen invloed hebben op de inwinning en i</w:t>
            </w:r>
            <w:r w:rsidR="007445FD" w:rsidRPr="00A44EC9">
              <w:rPr>
                <w:color w:val="000000"/>
                <w:sz w:val="14"/>
                <w:szCs w:val="14"/>
              </w:rPr>
              <w:t xml:space="preserve">nterne verwerking van </w:t>
            </w:r>
            <w:r w:rsidR="00A60082" w:rsidRPr="00A44EC9">
              <w:rPr>
                <w:color w:val="000000"/>
                <w:sz w:val="14"/>
                <w:szCs w:val="14"/>
              </w:rPr>
              <w:t>de meet</w:t>
            </w:r>
            <w:r w:rsidR="007445FD" w:rsidRPr="00A44EC9">
              <w:rPr>
                <w:color w:val="000000"/>
                <w:sz w:val="14"/>
                <w:szCs w:val="14"/>
              </w:rPr>
              <w:t>data.</w:t>
            </w:r>
          </w:p>
        </w:tc>
        <w:tc>
          <w:tcPr>
            <w:tcW w:w="1432" w:type="dxa"/>
          </w:tcPr>
          <w:p w14:paraId="3D57521D" w14:textId="77777777" w:rsidR="00DE1EF4" w:rsidRPr="00A44EC9" w:rsidRDefault="00DE1EF4" w:rsidP="00E13007">
            <w:pPr>
              <w:spacing w:line="220" w:lineRule="exact"/>
              <w:ind w:left="0"/>
              <w:rPr>
                <w:color w:val="000000"/>
                <w:sz w:val="14"/>
                <w:szCs w:val="14"/>
              </w:rPr>
            </w:pPr>
          </w:p>
        </w:tc>
        <w:tc>
          <w:tcPr>
            <w:tcW w:w="2108" w:type="dxa"/>
          </w:tcPr>
          <w:p w14:paraId="59F6067D" w14:textId="77777777" w:rsidR="00DE1EF4" w:rsidRPr="00A44EC9" w:rsidRDefault="00DE1EF4" w:rsidP="00E13007">
            <w:pPr>
              <w:spacing w:line="220" w:lineRule="exact"/>
              <w:ind w:left="0"/>
              <w:rPr>
                <w:color w:val="000000"/>
                <w:sz w:val="14"/>
                <w:szCs w:val="14"/>
              </w:rPr>
            </w:pPr>
          </w:p>
        </w:tc>
        <w:tc>
          <w:tcPr>
            <w:tcW w:w="1160" w:type="dxa"/>
          </w:tcPr>
          <w:p w14:paraId="4E63CF16" w14:textId="77777777" w:rsidR="00DE1EF4" w:rsidRPr="00A44EC9" w:rsidRDefault="00DE1EF4" w:rsidP="00E13007">
            <w:pPr>
              <w:spacing w:line="220" w:lineRule="exact"/>
              <w:ind w:left="0"/>
              <w:rPr>
                <w:color w:val="000000"/>
                <w:sz w:val="14"/>
                <w:szCs w:val="14"/>
              </w:rPr>
            </w:pPr>
            <w:r w:rsidRPr="00A44EC9">
              <w:rPr>
                <w:color w:val="000000"/>
                <w:sz w:val="14"/>
                <w:szCs w:val="14"/>
              </w:rPr>
              <w:t>ProRail</w:t>
            </w:r>
          </w:p>
        </w:tc>
      </w:tr>
    </w:tbl>
    <w:p w14:paraId="343BF96A" w14:textId="77777777" w:rsidR="003876F8" w:rsidRPr="00A44EC9" w:rsidRDefault="003876F8"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876F8" w:rsidRPr="00A44EC9" w14:paraId="25AF7B4A" w14:textId="77777777" w:rsidTr="107BE9B8">
        <w:tc>
          <w:tcPr>
            <w:tcW w:w="1118" w:type="dxa"/>
          </w:tcPr>
          <w:p w14:paraId="7BDC1D6A" w14:textId="77777777" w:rsidR="003876F8" w:rsidRPr="00A44EC9" w:rsidRDefault="003876F8" w:rsidP="005212F8">
            <w:pPr>
              <w:spacing w:line="220" w:lineRule="exact"/>
              <w:ind w:left="0"/>
              <w:rPr>
                <w:color w:val="000000"/>
                <w:sz w:val="14"/>
                <w:szCs w:val="14"/>
              </w:rPr>
            </w:pPr>
            <w:r w:rsidRPr="00A44EC9">
              <w:rPr>
                <w:color w:val="000000"/>
                <w:sz w:val="14"/>
                <w:szCs w:val="14"/>
              </w:rPr>
              <w:t>ID</w:t>
            </w:r>
          </w:p>
        </w:tc>
        <w:tc>
          <w:tcPr>
            <w:tcW w:w="3262" w:type="dxa"/>
          </w:tcPr>
          <w:p w14:paraId="46615768" w14:textId="378435B1" w:rsidR="003876F8" w:rsidRPr="00A44EC9" w:rsidRDefault="00EA2C54" w:rsidP="005212F8">
            <w:pPr>
              <w:spacing w:line="220" w:lineRule="exact"/>
              <w:ind w:left="0"/>
              <w:rPr>
                <w:b/>
                <w:bCs/>
                <w:color w:val="000000"/>
                <w:sz w:val="14"/>
                <w:szCs w:val="14"/>
              </w:rPr>
            </w:pPr>
            <w:r>
              <w:rPr>
                <w:b/>
                <w:bCs/>
                <w:color w:val="000000"/>
                <w:sz w:val="14"/>
                <w:szCs w:val="14"/>
              </w:rPr>
              <w:t>Datastroom</w:t>
            </w:r>
            <w:r w:rsidR="003876F8" w:rsidRPr="00A44EC9">
              <w:rPr>
                <w:b/>
                <w:bCs/>
                <w:color w:val="000000"/>
                <w:sz w:val="14"/>
                <w:szCs w:val="14"/>
              </w:rPr>
              <w:t xml:space="preserve">, </w:t>
            </w:r>
            <w:r w:rsidR="005846CE" w:rsidRPr="00A44EC9">
              <w:rPr>
                <w:b/>
                <w:bCs/>
                <w:color w:val="000000"/>
                <w:sz w:val="14"/>
                <w:szCs w:val="14"/>
              </w:rPr>
              <w:t>data storage</w:t>
            </w:r>
          </w:p>
        </w:tc>
        <w:tc>
          <w:tcPr>
            <w:tcW w:w="1432" w:type="dxa"/>
          </w:tcPr>
          <w:p w14:paraId="1F62F9D7"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Bron</w:t>
            </w:r>
          </w:p>
        </w:tc>
        <w:tc>
          <w:tcPr>
            <w:tcW w:w="2108" w:type="dxa"/>
          </w:tcPr>
          <w:p w14:paraId="33176467"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3739F35"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Eisinitiator</w:t>
            </w:r>
          </w:p>
        </w:tc>
      </w:tr>
      <w:tr w:rsidR="003876F8" w:rsidRPr="00A44EC9" w14:paraId="69D1B1AC" w14:textId="77777777" w:rsidTr="107BE9B8">
        <w:tc>
          <w:tcPr>
            <w:tcW w:w="1118" w:type="dxa"/>
          </w:tcPr>
          <w:p w14:paraId="581980DA" w14:textId="16E91F84" w:rsidR="003876F8" w:rsidRPr="00A44EC9" w:rsidRDefault="003876F8"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4</w:t>
            </w:r>
          </w:p>
          <w:p w14:paraId="65710329" w14:textId="77777777" w:rsidR="003876F8" w:rsidRPr="00A44EC9" w:rsidRDefault="003876F8" w:rsidP="005212F8">
            <w:pPr>
              <w:spacing w:line="220" w:lineRule="exact"/>
              <w:ind w:left="0"/>
              <w:rPr>
                <w:color w:val="000000"/>
                <w:sz w:val="14"/>
                <w:szCs w:val="14"/>
              </w:rPr>
            </w:pPr>
          </w:p>
        </w:tc>
        <w:tc>
          <w:tcPr>
            <w:tcW w:w="3262" w:type="dxa"/>
          </w:tcPr>
          <w:p w14:paraId="020B5CA3" w14:textId="37FC1954" w:rsidR="003876F8" w:rsidRPr="00A44EC9" w:rsidRDefault="5F397A59" w:rsidP="042413D2">
            <w:pPr>
              <w:ind w:left="0"/>
              <w:rPr>
                <w:ins w:id="359" w:author="Rieder, F.W. (Frans)" w:date="2026-02-12T10:14:00Z" w16du:dateUtc="2026-02-12T09:14:00Z"/>
                <w:color w:val="000000" w:themeColor="text1"/>
                <w:sz w:val="14"/>
                <w:szCs w:val="14"/>
              </w:rPr>
            </w:pPr>
            <w:r w:rsidRPr="042413D2">
              <w:rPr>
                <w:color w:val="000000" w:themeColor="text1"/>
                <w:sz w:val="14"/>
                <w:rPrChange w:id="360" w:author="Rieder, F.W. (Frans)" w:date="2026-02-12T10:14:00Z" w16du:dateUtc="2026-02-12T09:14:00Z">
                  <w:rPr>
                    <w:color w:val="000000"/>
                    <w:sz w:val="14"/>
                  </w:rPr>
                </w:rPrChange>
              </w:rPr>
              <w:t>De opdrachtnemer moet resources in Azure (zoals blob storage, kubernetes) kunnen beheren.</w:t>
            </w:r>
            <w:ins w:id="361" w:author="Rieder, F.W. (Frans)" w:date="2026-02-12T10:14:00Z" w16du:dateUtc="2026-02-12T09:14:00Z">
              <w:r w:rsidR="66116B51" w:rsidRPr="042413D2">
                <w:rPr>
                  <w:color w:val="000000" w:themeColor="text1"/>
                  <w:sz w:val="14"/>
                  <w:szCs w:val="14"/>
                </w:rPr>
                <w:t xml:space="preserve"> Het gaat hierbij om in ieder geval het beheren op:</w:t>
              </w:r>
            </w:ins>
          </w:p>
          <w:p w14:paraId="20459F7C" w14:textId="54E5B6CE" w:rsidR="003876F8" w:rsidRPr="006C24D7" w:rsidRDefault="66116B51" w:rsidP="042413D2">
            <w:pPr>
              <w:pStyle w:val="Lijstalinea"/>
              <w:numPr>
                <w:ilvl w:val="0"/>
                <w:numId w:val="1"/>
              </w:numPr>
              <w:rPr>
                <w:ins w:id="362" w:author="Rieder, F.W. (Frans)" w:date="2026-02-12T10:14:00Z" w16du:dateUtc="2026-02-12T09:14:00Z"/>
                <w:color w:val="000000" w:themeColor="text1"/>
                <w:sz w:val="14"/>
                <w:szCs w:val="14"/>
                <w:lang w:val="en-US"/>
              </w:rPr>
            </w:pPr>
            <w:proofErr w:type="spellStart"/>
            <w:ins w:id="363" w:author="Rieder, F.W. (Frans)" w:date="2026-02-12T10:14:00Z" w16du:dateUtc="2026-02-12T09:14:00Z">
              <w:r w:rsidRPr="006C24D7">
                <w:rPr>
                  <w:color w:val="000000" w:themeColor="text1"/>
                  <w:sz w:val="14"/>
                  <w:szCs w:val="14"/>
                  <w:lang w:val="en-US"/>
                </w:rPr>
                <w:t>Applicatieniveau</w:t>
              </w:r>
              <w:proofErr w:type="spellEnd"/>
              <w:r w:rsidRPr="006C24D7">
                <w:rPr>
                  <w:color w:val="000000" w:themeColor="text1"/>
                  <w:sz w:val="14"/>
                  <w:szCs w:val="14"/>
                  <w:lang w:val="en-US"/>
                </w:rPr>
                <w:t xml:space="preserve"> (updates, security patches, </w:t>
              </w:r>
              <w:proofErr w:type="spellStart"/>
              <w:r w:rsidRPr="006C24D7">
                <w:rPr>
                  <w:color w:val="000000" w:themeColor="text1"/>
                  <w:sz w:val="14"/>
                  <w:szCs w:val="14"/>
                  <w:lang w:val="en-US"/>
                </w:rPr>
                <w:t>wijzigingen</w:t>
              </w:r>
              <w:proofErr w:type="spellEnd"/>
              <w:r w:rsidRPr="006C24D7">
                <w:rPr>
                  <w:color w:val="000000" w:themeColor="text1"/>
                  <w:sz w:val="14"/>
                  <w:szCs w:val="14"/>
                  <w:lang w:val="en-US"/>
                </w:rPr>
                <w:t>)</w:t>
              </w:r>
            </w:ins>
          </w:p>
          <w:p w14:paraId="621F0DB5" w14:textId="17CB8414" w:rsidR="003876F8" w:rsidRPr="006C24D7" w:rsidRDefault="66116B51" w:rsidP="042413D2">
            <w:pPr>
              <w:pStyle w:val="Lijstalinea"/>
              <w:numPr>
                <w:ilvl w:val="0"/>
                <w:numId w:val="1"/>
              </w:numPr>
              <w:rPr>
                <w:ins w:id="364" w:author="Rieder, F.W. (Frans)" w:date="2026-02-12T10:14:00Z" w16du:dateUtc="2026-02-12T09:14:00Z"/>
                <w:color w:val="000000" w:themeColor="text1"/>
                <w:sz w:val="14"/>
                <w:szCs w:val="14"/>
              </w:rPr>
            </w:pPr>
            <w:proofErr w:type="spellStart"/>
            <w:ins w:id="365" w:author="Rieder, F.W. (Frans)" w:date="2026-02-12T10:14:00Z" w16du:dateUtc="2026-02-12T09:14:00Z">
              <w:r w:rsidRPr="042413D2">
                <w:rPr>
                  <w:color w:val="000000" w:themeColor="text1"/>
                  <w:sz w:val="14"/>
                  <w:szCs w:val="14"/>
                  <w:lang w:val="en-US"/>
                </w:rPr>
                <w:t>Infrastructuurniveau</w:t>
              </w:r>
              <w:proofErr w:type="spellEnd"/>
              <w:r w:rsidRPr="042413D2">
                <w:rPr>
                  <w:color w:val="000000" w:themeColor="text1"/>
                  <w:sz w:val="14"/>
                  <w:szCs w:val="14"/>
                  <w:lang w:val="en-US"/>
                </w:rPr>
                <w:t xml:space="preserve"> (Bicep, resources, </w:t>
              </w:r>
              <w:proofErr w:type="spellStart"/>
              <w:r w:rsidRPr="042413D2">
                <w:rPr>
                  <w:color w:val="000000" w:themeColor="text1"/>
                  <w:sz w:val="14"/>
                  <w:szCs w:val="14"/>
                  <w:lang w:val="en-US"/>
                </w:rPr>
                <w:t>kubernetes</w:t>
              </w:r>
              <w:proofErr w:type="spellEnd"/>
              <w:r w:rsidRPr="042413D2">
                <w:rPr>
                  <w:color w:val="000000" w:themeColor="text1"/>
                  <w:sz w:val="14"/>
                  <w:szCs w:val="14"/>
                  <w:lang w:val="en-US"/>
                </w:rPr>
                <w:t xml:space="preserve"> workspace). </w:t>
              </w:r>
              <w:r w:rsidRPr="006C24D7">
                <w:rPr>
                  <w:color w:val="000000" w:themeColor="text1"/>
                  <w:sz w:val="14"/>
                  <w:szCs w:val="14"/>
                </w:rPr>
                <w:t xml:space="preserve">Het </w:t>
              </w:r>
              <w:r w:rsidR="5BEDCFB1" w:rsidRPr="006C24D7">
                <w:rPr>
                  <w:color w:val="000000" w:themeColor="text1"/>
                  <w:sz w:val="14"/>
                  <w:szCs w:val="14"/>
                </w:rPr>
                <w:t xml:space="preserve">onderhoud en beheer van het </w:t>
              </w:r>
              <w:proofErr w:type="spellStart"/>
              <w:r w:rsidRPr="006C24D7">
                <w:rPr>
                  <w:color w:val="000000" w:themeColor="text1"/>
                  <w:sz w:val="14"/>
                  <w:szCs w:val="14"/>
                </w:rPr>
                <w:t>kubernetescluster</w:t>
              </w:r>
              <w:proofErr w:type="spellEnd"/>
              <w:r w:rsidRPr="006C24D7">
                <w:rPr>
                  <w:color w:val="000000" w:themeColor="text1"/>
                  <w:sz w:val="14"/>
                  <w:szCs w:val="14"/>
                </w:rPr>
                <w:t xml:space="preserve"> </w:t>
              </w:r>
              <w:r w:rsidR="760CC8B7" w:rsidRPr="006C24D7">
                <w:rPr>
                  <w:color w:val="000000" w:themeColor="text1"/>
                  <w:sz w:val="14"/>
                  <w:szCs w:val="14"/>
                </w:rPr>
                <w:t xml:space="preserve">zelf </w:t>
              </w:r>
              <w:r w:rsidR="20EA5E9C" w:rsidRPr="006C24D7">
                <w:rPr>
                  <w:color w:val="000000" w:themeColor="text1"/>
                  <w:sz w:val="14"/>
                  <w:szCs w:val="14"/>
                </w:rPr>
                <w:t>is centraal geregeld en is geen onderdeel van de scope</w:t>
              </w:r>
              <w:r w:rsidR="6DC39CC6" w:rsidRPr="006C24D7">
                <w:rPr>
                  <w:color w:val="000000" w:themeColor="text1"/>
                  <w:sz w:val="14"/>
                  <w:szCs w:val="14"/>
                </w:rPr>
                <w:t xml:space="preserve">, in tegenstelling tot de resources en infrastructuur in de eigen </w:t>
              </w:r>
              <w:proofErr w:type="spellStart"/>
              <w:r w:rsidR="6DC39CC6" w:rsidRPr="006C24D7">
                <w:rPr>
                  <w:color w:val="000000" w:themeColor="text1"/>
                  <w:sz w:val="14"/>
                  <w:szCs w:val="14"/>
                </w:rPr>
                <w:t>workspace</w:t>
              </w:r>
              <w:proofErr w:type="spellEnd"/>
              <w:r w:rsidR="6DC39CC6" w:rsidRPr="006C24D7">
                <w:rPr>
                  <w:color w:val="000000" w:themeColor="text1"/>
                  <w:sz w:val="14"/>
                  <w:szCs w:val="14"/>
                </w:rPr>
                <w:t>.</w:t>
              </w:r>
            </w:ins>
          </w:p>
          <w:p w14:paraId="3B931F2D" w14:textId="43EE1F04" w:rsidR="003876F8" w:rsidRPr="00A44EC9" w:rsidRDefault="6DC39CC6" w:rsidP="042413D2">
            <w:pPr>
              <w:ind w:left="0"/>
              <w:rPr>
                <w:color w:val="000000" w:themeColor="text1"/>
                <w:sz w:val="14"/>
                <w:lang w:val="en-US"/>
                <w:rPrChange w:id="366" w:author="Rieder, F.W. (Frans)" w:date="2026-02-12T10:14:00Z" w16du:dateUtc="2026-02-12T09:14:00Z">
                  <w:rPr>
                    <w:color w:val="000000"/>
                    <w:sz w:val="14"/>
                  </w:rPr>
                </w:rPrChange>
              </w:rPr>
            </w:pPr>
            <w:ins w:id="367" w:author="Rieder, F.W. (Frans)" w:date="2026-02-12T10:14:00Z" w16du:dateUtc="2026-02-12T09:14:00Z">
              <w:r w:rsidRPr="006C24D7">
                <w:rPr>
                  <w:color w:val="000000" w:themeColor="text1"/>
                  <w:sz w:val="14"/>
                  <w:szCs w:val="14"/>
                </w:rPr>
                <w:t xml:space="preserve">De opdrachtnemer dient wijzigingen (naar aanleiding van nieuwe ontwikkelingen/mogelijkheden) door te kunnen voeren. </w:t>
              </w:r>
              <w:r w:rsidRPr="042413D2">
                <w:rPr>
                  <w:color w:val="000000" w:themeColor="text1"/>
                  <w:sz w:val="14"/>
                  <w:szCs w:val="14"/>
                  <w:lang w:val="en-US"/>
                </w:rPr>
                <w:t xml:space="preserve">Dit </w:t>
              </w:r>
              <w:proofErr w:type="spellStart"/>
              <w:r w:rsidRPr="042413D2">
                <w:rPr>
                  <w:color w:val="000000" w:themeColor="text1"/>
                  <w:sz w:val="14"/>
                  <w:szCs w:val="14"/>
                  <w:lang w:val="en-US"/>
                </w:rPr>
                <w:t>gebeurt</w:t>
              </w:r>
              <w:proofErr w:type="spellEnd"/>
              <w:r w:rsidRPr="042413D2">
                <w:rPr>
                  <w:color w:val="000000" w:themeColor="text1"/>
                  <w:sz w:val="14"/>
                  <w:szCs w:val="14"/>
                  <w:lang w:val="en-US"/>
                </w:rPr>
                <w:t xml:space="preserve"> </w:t>
              </w:r>
              <w:proofErr w:type="spellStart"/>
              <w:r w:rsidRPr="042413D2">
                <w:rPr>
                  <w:color w:val="000000" w:themeColor="text1"/>
                  <w:sz w:val="14"/>
                  <w:szCs w:val="14"/>
                  <w:lang w:val="en-US"/>
                </w:rPr>
                <w:t>altijd</w:t>
              </w:r>
              <w:proofErr w:type="spellEnd"/>
              <w:r w:rsidRPr="042413D2">
                <w:rPr>
                  <w:color w:val="000000" w:themeColor="text1"/>
                  <w:sz w:val="14"/>
                  <w:szCs w:val="14"/>
                  <w:lang w:val="en-US"/>
                </w:rPr>
                <w:t xml:space="preserve"> in </w:t>
              </w:r>
              <w:proofErr w:type="spellStart"/>
              <w:r w:rsidRPr="042413D2">
                <w:rPr>
                  <w:color w:val="000000" w:themeColor="text1"/>
                  <w:sz w:val="14"/>
                  <w:szCs w:val="14"/>
                  <w:lang w:val="en-US"/>
                </w:rPr>
                <w:t>overleg</w:t>
              </w:r>
              <w:proofErr w:type="spellEnd"/>
              <w:r w:rsidRPr="042413D2">
                <w:rPr>
                  <w:color w:val="000000" w:themeColor="text1"/>
                  <w:sz w:val="14"/>
                  <w:szCs w:val="14"/>
                  <w:lang w:val="en-US"/>
                </w:rPr>
                <w:t xml:space="preserve"> met </w:t>
              </w:r>
              <w:proofErr w:type="spellStart"/>
              <w:r w:rsidRPr="042413D2">
                <w:rPr>
                  <w:color w:val="000000" w:themeColor="text1"/>
                  <w:sz w:val="14"/>
                  <w:szCs w:val="14"/>
                  <w:lang w:val="en-US"/>
                </w:rPr>
                <w:t>ProRail</w:t>
              </w:r>
              <w:proofErr w:type="spellEnd"/>
              <w:r w:rsidRPr="042413D2">
                <w:rPr>
                  <w:color w:val="000000" w:themeColor="text1"/>
                  <w:sz w:val="14"/>
                  <w:szCs w:val="14"/>
                  <w:lang w:val="en-US"/>
                </w:rPr>
                <w:t>.</w:t>
              </w:r>
            </w:ins>
          </w:p>
        </w:tc>
        <w:tc>
          <w:tcPr>
            <w:tcW w:w="1432" w:type="dxa"/>
          </w:tcPr>
          <w:p w14:paraId="161FCEAD" w14:textId="77777777" w:rsidR="003876F8" w:rsidRPr="00A44EC9" w:rsidRDefault="003876F8" w:rsidP="005212F8">
            <w:pPr>
              <w:spacing w:line="220" w:lineRule="exact"/>
              <w:ind w:left="0"/>
              <w:rPr>
                <w:color w:val="000000"/>
                <w:sz w:val="14"/>
                <w:szCs w:val="14"/>
              </w:rPr>
            </w:pPr>
          </w:p>
        </w:tc>
        <w:tc>
          <w:tcPr>
            <w:tcW w:w="2108" w:type="dxa"/>
          </w:tcPr>
          <w:p w14:paraId="5D4887B5" w14:textId="281DF5AE" w:rsidR="003876F8" w:rsidRPr="00A44EC9" w:rsidRDefault="00F737E4" w:rsidP="005212F8">
            <w:pPr>
              <w:spacing w:line="220" w:lineRule="exact"/>
              <w:ind w:left="0"/>
              <w:rPr>
                <w:color w:val="000000"/>
                <w:sz w:val="14"/>
                <w:szCs w:val="14"/>
              </w:rPr>
            </w:pPr>
            <w:r w:rsidRPr="107BE9B8">
              <w:rPr>
                <w:color w:val="000000" w:themeColor="text1"/>
                <w:sz w:val="14"/>
                <w:rPrChange w:id="368" w:author="Rieder, F.W. (Frans)" w:date="2026-02-12T10:14:00Z" w16du:dateUtc="2026-02-12T09:14:00Z">
                  <w:rPr>
                    <w:color w:val="000000"/>
                    <w:sz w:val="14"/>
                  </w:rPr>
                </w:rPrChange>
              </w:rPr>
              <w:t>RMS.E.005</w:t>
            </w:r>
            <w:del w:id="369" w:author="Rieder, F.W. (Frans)" w:date="2026-02-12T10:14:00Z" w16du:dateUtc="2026-02-12T09:14:00Z">
              <w:r>
                <w:rPr>
                  <w:color w:val="000000"/>
                  <w:sz w:val="14"/>
                  <w:szCs w:val="14"/>
                </w:rPr>
                <w:delText>, RMS.E.006</w:delText>
              </w:r>
            </w:del>
          </w:p>
        </w:tc>
        <w:tc>
          <w:tcPr>
            <w:tcW w:w="1160" w:type="dxa"/>
          </w:tcPr>
          <w:p w14:paraId="428B01D2" w14:textId="77777777" w:rsidR="003876F8" w:rsidRPr="00A44EC9" w:rsidRDefault="003876F8" w:rsidP="005212F8">
            <w:pPr>
              <w:spacing w:line="220" w:lineRule="exact"/>
              <w:ind w:left="0"/>
              <w:rPr>
                <w:color w:val="000000"/>
                <w:sz w:val="14"/>
                <w:szCs w:val="14"/>
              </w:rPr>
            </w:pPr>
            <w:r w:rsidRPr="00A44EC9">
              <w:rPr>
                <w:color w:val="000000"/>
                <w:sz w:val="14"/>
                <w:szCs w:val="14"/>
              </w:rPr>
              <w:t>ProRail</w:t>
            </w:r>
          </w:p>
        </w:tc>
      </w:tr>
    </w:tbl>
    <w:p w14:paraId="2C9A1244" w14:textId="77777777" w:rsidR="005846CE" w:rsidRDefault="005846CE" w:rsidP="00BD5FDE">
      <w:pPr>
        <w:ind w:left="0"/>
        <w:rPr>
          <w:b/>
          <w:color w:val="000000"/>
          <w:sz w:val="14"/>
          <w:szCs w:val="14"/>
        </w:rPr>
      </w:pPr>
    </w:p>
    <w:p w14:paraId="2DBB7B11" w14:textId="77777777" w:rsidR="0058160B" w:rsidRPr="00A44EC9" w:rsidRDefault="0058160B"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5846CE" w:rsidRPr="00A44EC9" w14:paraId="047D454F" w14:textId="77777777" w:rsidTr="005212F8">
        <w:tc>
          <w:tcPr>
            <w:tcW w:w="1118" w:type="dxa"/>
          </w:tcPr>
          <w:p w14:paraId="0C6D1624" w14:textId="77777777" w:rsidR="005846CE" w:rsidRPr="00A44EC9" w:rsidRDefault="005846CE" w:rsidP="005212F8">
            <w:pPr>
              <w:spacing w:line="220" w:lineRule="exact"/>
              <w:ind w:left="0"/>
              <w:rPr>
                <w:color w:val="000000"/>
                <w:sz w:val="14"/>
                <w:szCs w:val="14"/>
              </w:rPr>
            </w:pPr>
            <w:r w:rsidRPr="00A44EC9">
              <w:rPr>
                <w:color w:val="000000"/>
                <w:sz w:val="14"/>
                <w:szCs w:val="14"/>
              </w:rPr>
              <w:t>ID</w:t>
            </w:r>
          </w:p>
        </w:tc>
        <w:tc>
          <w:tcPr>
            <w:tcW w:w="3262" w:type="dxa"/>
          </w:tcPr>
          <w:p w14:paraId="4FF72A2F" w14:textId="462FEC2C" w:rsidR="005846CE" w:rsidRPr="00A44EC9" w:rsidRDefault="00EA2C54" w:rsidP="005212F8">
            <w:pPr>
              <w:spacing w:line="220" w:lineRule="exact"/>
              <w:ind w:left="0"/>
              <w:rPr>
                <w:b/>
                <w:bCs/>
                <w:color w:val="000000"/>
                <w:sz w:val="14"/>
                <w:szCs w:val="14"/>
              </w:rPr>
            </w:pPr>
            <w:r>
              <w:rPr>
                <w:b/>
                <w:bCs/>
                <w:color w:val="000000"/>
                <w:sz w:val="14"/>
                <w:szCs w:val="14"/>
              </w:rPr>
              <w:t>Datastroom</w:t>
            </w:r>
            <w:r w:rsidR="005846CE" w:rsidRPr="00A44EC9">
              <w:rPr>
                <w:b/>
                <w:bCs/>
                <w:color w:val="000000"/>
                <w:sz w:val="14"/>
                <w:szCs w:val="14"/>
              </w:rPr>
              <w:t>, data storage</w:t>
            </w:r>
          </w:p>
        </w:tc>
        <w:tc>
          <w:tcPr>
            <w:tcW w:w="1432" w:type="dxa"/>
          </w:tcPr>
          <w:p w14:paraId="581A3560"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Bron</w:t>
            </w:r>
          </w:p>
        </w:tc>
        <w:tc>
          <w:tcPr>
            <w:tcW w:w="2108" w:type="dxa"/>
          </w:tcPr>
          <w:p w14:paraId="007E77B9"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EC3B180"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Eisinitiator</w:t>
            </w:r>
          </w:p>
        </w:tc>
      </w:tr>
      <w:tr w:rsidR="005846CE" w:rsidRPr="00A44EC9" w14:paraId="11351C65" w14:textId="77777777" w:rsidTr="005212F8">
        <w:tc>
          <w:tcPr>
            <w:tcW w:w="1118" w:type="dxa"/>
          </w:tcPr>
          <w:p w14:paraId="54D8A374" w14:textId="2356EBB9" w:rsidR="005846CE" w:rsidRPr="00A44EC9" w:rsidRDefault="005846CE"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5</w:t>
            </w:r>
          </w:p>
          <w:p w14:paraId="160380BB" w14:textId="77777777" w:rsidR="005846CE" w:rsidRPr="00A44EC9" w:rsidRDefault="005846CE" w:rsidP="005212F8">
            <w:pPr>
              <w:spacing w:line="220" w:lineRule="exact"/>
              <w:ind w:left="0"/>
              <w:rPr>
                <w:color w:val="000000"/>
                <w:sz w:val="14"/>
                <w:szCs w:val="14"/>
              </w:rPr>
            </w:pPr>
          </w:p>
        </w:tc>
        <w:tc>
          <w:tcPr>
            <w:tcW w:w="3262" w:type="dxa"/>
          </w:tcPr>
          <w:p w14:paraId="72B8938E" w14:textId="77777777" w:rsidR="005846CE" w:rsidRDefault="005846CE" w:rsidP="005212F8">
            <w:pPr>
              <w:ind w:left="0"/>
              <w:rPr>
                <w:color w:val="000000"/>
                <w:sz w:val="14"/>
                <w:szCs w:val="14"/>
              </w:rPr>
            </w:pPr>
            <w:r w:rsidRPr="00A44EC9">
              <w:rPr>
                <w:color w:val="000000"/>
                <w:sz w:val="14"/>
                <w:szCs w:val="14"/>
              </w:rPr>
              <w:t xml:space="preserve">Het meetsysteem moet de real-time </w:t>
            </w:r>
            <w:r w:rsidR="00A60082" w:rsidRPr="00A44EC9">
              <w:rPr>
                <w:color w:val="000000"/>
                <w:sz w:val="14"/>
                <w:szCs w:val="14"/>
              </w:rPr>
              <w:t>meet</w:t>
            </w:r>
            <w:r w:rsidRPr="00A44EC9">
              <w:rPr>
                <w:color w:val="000000"/>
                <w:sz w:val="14"/>
                <w:szCs w:val="14"/>
              </w:rPr>
              <w:t>data met een maximale vertraging van 15 seconden kunnen leveren</w:t>
            </w:r>
            <w:r w:rsidR="002249D0">
              <w:rPr>
                <w:color w:val="000000"/>
                <w:sz w:val="14"/>
                <w:szCs w:val="14"/>
              </w:rPr>
              <w:t>.</w:t>
            </w:r>
          </w:p>
          <w:p w14:paraId="1F6E512A" w14:textId="548EB260" w:rsidR="00283BF8" w:rsidRPr="00A44EC9" w:rsidRDefault="00283BF8" w:rsidP="005212F8">
            <w:pPr>
              <w:ind w:left="0"/>
              <w:rPr>
                <w:color w:val="000000"/>
                <w:sz w:val="14"/>
                <w:szCs w:val="14"/>
              </w:rPr>
            </w:pPr>
          </w:p>
        </w:tc>
        <w:tc>
          <w:tcPr>
            <w:tcW w:w="1432" w:type="dxa"/>
          </w:tcPr>
          <w:p w14:paraId="662C79D1" w14:textId="77777777" w:rsidR="005846CE" w:rsidRPr="00A44EC9" w:rsidRDefault="005846CE" w:rsidP="005212F8">
            <w:pPr>
              <w:spacing w:line="220" w:lineRule="exact"/>
              <w:ind w:left="0"/>
              <w:rPr>
                <w:color w:val="000000"/>
                <w:sz w:val="14"/>
                <w:szCs w:val="14"/>
              </w:rPr>
            </w:pPr>
          </w:p>
        </w:tc>
        <w:tc>
          <w:tcPr>
            <w:tcW w:w="2108" w:type="dxa"/>
          </w:tcPr>
          <w:p w14:paraId="534A44A8" w14:textId="566E3351" w:rsidR="005846CE" w:rsidRPr="00A44EC9" w:rsidRDefault="005846CE" w:rsidP="005212F8">
            <w:pPr>
              <w:spacing w:line="220" w:lineRule="exact"/>
              <w:ind w:left="0"/>
              <w:rPr>
                <w:color w:val="000000"/>
                <w:sz w:val="14"/>
                <w:szCs w:val="14"/>
              </w:rPr>
            </w:pPr>
          </w:p>
        </w:tc>
        <w:tc>
          <w:tcPr>
            <w:tcW w:w="1160" w:type="dxa"/>
          </w:tcPr>
          <w:p w14:paraId="6338B2ED" w14:textId="77777777" w:rsidR="005846CE" w:rsidRPr="00A44EC9" w:rsidRDefault="005846CE" w:rsidP="005212F8">
            <w:pPr>
              <w:spacing w:line="220" w:lineRule="exact"/>
              <w:ind w:left="0"/>
              <w:rPr>
                <w:color w:val="000000"/>
                <w:sz w:val="14"/>
                <w:szCs w:val="14"/>
              </w:rPr>
            </w:pPr>
            <w:r w:rsidRPr="00A44EC9">
              <w:rPr>
                <w:color w:val="000000"/>
                <w:sz w:val="14"/>
                <w:szCs w:val="14"/>
              </w:rPr>
              <w:t>ProRail</w:t>
            </w:r>
          </w:p>
        </w:tc>
      </w:tr>
    </w:tbl>
    <w:p w14:paraId="347AE477" w14:textId="77777777" w:rsidR="001326B6" w:rsidRPr="00A44EC9" w:rsidRDefault="001326B6"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5846CE" w:rsidRPr="00A44EC9" w14:paraId="4C98512B" w14:textId="77777777" w:rsidTr="107BE9B8">
        <w:tc>
          <w:tcPr>
            <w:tcW w:w="1118" w:type="dxa"/>
          </w:tcPr>
          <w:p w14:paraId="699B6AA4" w14:textId="77777777" w:rsidR="005846CE" w:rsidRPr="00A44EC9" w:rsidRDefault="005846CE" w:rsidP="005212F8">
            <w:pPr>
              <w:spacing w:line="220" w:lineRule="exact"/>
              <w:ind w:left="0"/>
              <w:rPr>
                <w:color w:val="000000"/>
                <w:sz w:val="14"/>
                <w:szCs w:val="14"/>
              </w:rPr>
            </w:pPr>
            <w:r w:rsidRPr="00A44EC9">
              <w:rPr>
                <w:color w:val="000000"/>
                <w:sz w:val="14"/>
                <w:szCs w:val="14"/>
              </w:rPr>
              <w:t>ID</w:t>
            </w:r>
          </w:p>
        </w:tc>
        <w:tc>
          <w:tcPr>
            <w:tcW w:w="3262" w:type="dxa"/>
          </w:tcPr>
          <w:p w14:paraId="0A570560" w14:textId="0CBFBD11" w:rsidR="005846CE" w:rsidRPr="00A44EC9" w:rsidRDefault="00EA2C54" w:rsidP="005212F8">
            <w:pPr>
              <w:spacing w:line="220" w:lineRule="exact"/>
              <w:ind w:left="0"/>
              <w:rPr>
                <w:b/>
                <w:bCs/>
                <w:color w:val="000000"/>
                <w:sz w:val="14"/>
                <w:szCs w:val="14"/>
              </w:rPr>
            </w:pPr>
            <w:r>
              <w:rPr>
                <w:b/>
                <w:bCs/>
                <w:color w:val="000000"/>
                <w:sz w:val="14"/>
                <w:szCs w:val="14"/>
              </w:rPr>
              <w:t>Datastroom</w:t>
            </w:r>
            <w:r w:rsidR="005846CE" w:rsidRPr="00A44EC9">
              <w:rPr>
                <w:b/>
                <w:bCs/>
                <w:color w:val="000000"/>
                <w:sz w:val="14"/>
                <w:szCs w:val="14"/>
              </w:rPr>
              <w:t>, data storage</w:t>
            </w:r>
          </w:p>
        </w:tc>
        <w:tc>
          <w:tcPr>
            <w:tcW w:w="1432" w:type="dxa"/>
          </w:tcPr>
          <w:p w14:paraId="4775E7A6"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Bron</w:t>
            </w:r>
          </w:p>
        </w:tc>
        <w:tc>
          <w:tcPr>
            <w:tcW w:w="2108" w:type="dxa"/>
          </w:tcPr>
          <w:p w14:paraId="1144B8DA"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4744C1B"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Eisinitiator</w:t>
            </w:r>
          </w:p>
        </w:tc>
      </w:tr>
      <w:tr w:rsidR="005846CE" w:rsidRPr="00A44EC9" w14:paraId="66D700C6" w14:textId="77777777" w:rsidTr="107BE9B8">
        <w:tc>
          <w:tcPr>
            <w:tcW w:w="1118" w:type="dxa"/>
          </w:tcPr>
          <w:p w14:paraId="0A6EC2A7" w14:textId="67506220" w:rsidR="005846CE" w:rsidRPr="00A44EC9" w:rsidRDefault="005846CE"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6</w:t>
            </w:r>
          </w:p>
          <w:p w14:paraId="562E46F3" w14:textId="77777777" w:rsidR="005846CE" w:rsidRPr="00A44EC9" w:rsidRDefault="005846CE" w:rsidP="005212F8">
            <w:pPr>
              <w:spacing w:line="220" w:lineRule="exact"/>
              <w:ind w:left="0"/>
              <w:rPr>
                <w:color w:val="000000"/>
                <w:sz w:val="14"/>
                <w:szCs w:val="14"/>
              </w:rPr>
            </w:pPr>
          </w:p>
        </w:tc>
        <w:tc>
          <w:tcPr>
            <w:tcW w:w="3262" w:type="dxa"/>
          </w:tcPr>
          <w:p w14:paraId="6C92F2DF" w14:textId="5094B522" w:rsidR="005846CE" w:rsidRPr="00A44EC9" w:rsidRDefault="5F397A59" w:rsidP="107BE9B8">
            <w:pPr>
              <w:ind w:left="0"/>
              <w:rPr>
                <w:ins w:id="370" w:author="Rieder, F.W. (Frans)" w:date="2026-02-12T10:14:00Z" w16du:dateUtc="2026-02-12T09:14:00Z"/>
                <w:strike/>
              </w:rPr>
            </w:pPr>
            <w:r w:rsidRPr="107BE9B8">
              <w:rPr>
                <w:strike/>
                <w:rPrChange w:id="371" w:author="Rieder, F.W. (Frans)" w:date="2026-02-12T10:14:00Z" w16du:dateUtc="2026-02-12T09:14:00Z">
                  <w:rPr>
                    <w:color w:val="000000"/>
                    <w:sz w:val="14"/>
                  </w:rPr>
                </w:rPrChange>
              </w:rPr>
              <w:t xml:space="preserve">Het meetsysteem moet de historische ruwe meetdata met een maximale vertraging van 1 dag kunnen leveren aan de ProRail </w:t>
            </w:r>
            <w:proofErr w:type="spellStart"/>
            <w:r w:rsidRPr="107BE9B8">
              <w:rPr>
                <w:strike/>
                <w:rPrChange w:id="372" w:author="Rieder, F.W. (Frans)" w:date="2026-02-12T10:14:00Z" w16du:dateUtc="2026-02-12T09:14:00Z">
                  <w:rPr>
                    <w:color w:val="000000"/>
                    <w:sz w:val="14"/>
                  </w:rPr>
                </w:rPrChange>
              </w:rPr>
              <w:t>Azure</w:t>
            </w:r>
            <w:proofErr w:type="spellEnd"/>
            <w:r w:rsidRPr="107BE9B8">
              <w:rPr>
                <w:strike/>
                <w:rPrChange w:id="373" w:author="Rieder, F.W. (Frans)" w:date="2026-02-12T10:14:00Z" w16du:dateUtc="2026-02-12T09:14:00Z">
                  <w:rPr>
                    <w:color w:val="000000"/>
                    <w:sz w:val="14"/>
                  </w:rPr>
                </w:rPrChange>
              </w:rPr>
              <w:t xml:space="preserve"> omgeving.</w:t>
            </w:r>
          </w:p>
          <w:p w14:paraId="15F5F134" w14:textId="58148346" w:rsidR="005846CE" w:rsidRPr="00A44EC9" w:rsidRDefault="005846CE" w:rsidP="042413D2">
            <w:pPr>
              <w:ind w:left="0"/>
              <w:rPr>
                <w:ins w:id="374" w:author="Rieder, F.W. (Frans)" w:date="2026-02-12T10:14:00Z" w16du:dateUtc="2026-02-12T09:14:00Z"/>
                <w:color w:val="000000" w:themeColor="text1"/>
                <w:sz w:val="14"/>
                <w:szCs w:val="14"/>
              </w:rPr>
            </w:pPr>
          </w:p>
          <w:p w14:paraId="4864C0A7" w14:textId="2F8B9F23" w:rsidR="005846CE" w:rsidRPr="00A44EC9" w:rsidRDefault="709AC865" w:rsidP="005212F8">
            <w:pPr>
              <w:ind w:left="0"/>
              <w:rPr>
                <w:color w:val="000000"/>
                <w:sz w:val="14"/>
                <w:szCs w:val="14"/>
              </w:rPr>
            </w:pPr>
            <w:ins w:id="375" w:author="Rieder, F.W. (Frans)" w:date="2026-02-12T10:14:00Z" w16du:dateUtc="2026-02-12T09:14:00Z">
              <w:r w:rsidRPr="042413D2">
                <w:rPr>
                  <w:b/>
                  <w:bCs/>
                  <w:color w:val="000000" w:themeColor="text1"/>
                  <w:sz w:val="14"/>
                  <w:szCs w:val="14"/>
                </w:rPr>
                <w:t>Deze eis komt te vervallen</w:t>
              </w:r>
              <w:r w:rsidR="5C3D1CDB" w:rsidRPr="042413D2">
                <w:rPr>
                  <w:b/>
                  <w:bCs/>
                  <w:color w:val="000000" w:themeColor="text1"/>
                  <w:sz w:val="14"/>
                  <w:szCs w:val="14"/>
                </w:rPr>
                <w:t>.</w:t>
              </w:r>
            </w:ins>
          </w:p>
        </w:tc>
        <w:tc>
          <w:tcPr>
            <w:tcW w:w="1432" w:type="dxa"/>
          </w:tcPr>
          <w:p w14:paraId="5C3FA17B" w14:textId="77777777" w:rsidR="005846CE" w:rsidRPr="00A44EC9" w:rsidRDefault="005846CE" w:rsidP="005212F8">
            <w:pPr>
              <w:spacing w:line="220" w:lineRule="exact"/>
              <w:ind w:left="0"/>
              <w:rPr>
                <w:color w:val="000000"/>
                <w:sz w:val="14"/>
                <w:szCs w:val="14"/>
              </w:rPr>
            </w:pPr>
          </w:p>
        </w:tc>
        <w:tc>
          <w:tcPr>
            <w:tcW w:w="2108" w:type="dxa"/>
          </w:tcPr>
          <w:p w14:paraId="1022CB38" w14:textId="77777777" w:rsidR="005846CE" w:rsidRPr="00A44EC9" w:rsidRDefault="005846CE" w:rsidP="005212F8">
            <w:pPr>
              <w:spacing w:line="220" w:lineRule="exact"/>
              <w:ind w:left="0"/>
              <w:rPr>
                <w:color w:val="000000"/>
                <w:sz w:val="14"/>
                <w:szCs w:val="14"/>
              </w:rPr>
            </w:pPr>
          </w:p>
        </w:tc>
        <w:tc>
          <w:tcPr>
            <w:tcW w:w="1160" w:type="dxa"/>
          </w:tcPr>
          <w:p w14:paraId="21DAED86" w14:textId="77777777" w:rsidR="005846CE" w:rsidRPr="00A44EC9" w:rsidRDefault="005846CE" w:rsidP="005212F8">
            <w:pPr>
              <w:spacing w:line="220" w:lineRule="exact"/>
              <w:ind w:left="0"/>
              <w:rPr>
                <w:color w:val="000000"/>
                <w:sz w:val="14"/>
                <w:szCs w:val="14"/>
              </w:rPr>
            </w:pPr>
            <w:r w:rsidRPr="00A44EC9">
              <w:rPr>
                <w:color w:val="000000"/>
                <w:sz w:val="14"/>
                <w:szCs w:val="14"/>
              </w:rPr>
              <w:t>ProRail</w:t>
            </w:r>
          </w:p>
        </w:tc>
      </w:tr>
    </w:tbl>
    <w:p w14:paraId="7A9F5E63" w14:textId="77777777" w:rsidR="00930371" w:rsidRDefault="00930371" w:rsidP="00075F15">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930371" w:rsidRPr="00A44EC9" w14:paraId="6B30E2B6" w14:textId="77777777" w:rsidTr="00F5039D">
        <w:tc>
          <w:tcPr>
            <w:tcW w:w="1118" w:type="dxa"/>
          </w:tcPr>
          <w:p w14:paraId="4EF4F9D8" w14:textId="77777777" w:rsidR="00930371" w:rsidRPr="00A44EC9" w:rsidRDefault="00930371" w:rsidP="00F5039D">
            <w:pPr>
              <w:spacing w:line="220" w:lineRule="exact"/>
              <w:ind w:left="0"/>
              <w:rPr>
                <w:color w:val="000000"/>
                <w:sz w:val="14"/>
                <w:szCs w:val="14"/>
              </w:rPr>
            </w:pPr>
            <w:r w:rsidRPr="00A44EC9">
              <w:rPr>
                <w:color w:val="000000"/>
                <w:sz w:val="14"/>
                <w:szCs w:val="14"/>
              </w:rPr>
              <w:t>ID</w:t>
            </w:r>
          </w:p>
        </w:tc>
        <w:tc>
          <w:tcPr>
            <w:tcW w:w="3262" w:type="dxa"/>
          </w:tcPr>
          <w:p w14:paraId="2721B34E"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 xml:space="preserve">On </w:t>
            </w:r>
            <w:proofErr w:type="spellStart"/>
            <w:r>
              <w:rPr>
                <w:b/>
                <w:bCs/>
                <w:color w:val="000000"/>
                <w:sz w:val="14"/>
                <w:szCs w:val="14"/>
              </w:rPr>
              <w:t>Premise</w:t>
            </w:r>
            <w:proofErr w:type="spellEnd"/>
            <w:r>
              <w:rPr>
                <w:b/>
                <w:bCs/>
                <w:color w:val="000000"/>
                <w:sz w:val="14"/>
                <w:szCs w:val="14"/>
              </w:rPr>
              <w:t xml:space="preserve"> apparatuur</w:t>
            </w:r>
          </w:p>
        </w:tc>
        <w:tc>
          <w:tcPr>
            <w:tcW w:w="1432" w:type="dxa"/>
          </w:tcPr>
          <w:p w14:paraId="52E87706"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Bron</w:t>
            </w:r>
          </w:p>
        </w:tc>
        <w:tc>
          <w:tcPr>
            <w:tcW w:w="2108" w:type="dxa"/>
          </w:tcPr>
          <w:p w14:paraId="3B2B0A28"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D31665C"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Eisinitiator</w:t>
            </w:r>
          </w:p>
        </w:tc>
      </w:tr>
      <w:tr w:rsidR="00930371" w:rsidRPr="00A44EC9" w14:paraId="387805EA" w14:textId="77777777" w:rsidTr="00F5039D">
        <w:tc>
          <w:tcPr>
            <w:tcW w:w="1118" w:type="dxa"/>
          </w:tcPr>
          <w:p w14:paraId="4D7653BB" w14:textId="7DAE05F4" w:rsidR="00930371" w:rsidRPr="00A44EC9" w:rsidRDefault="00930371" w:rsidP="00F5039D">
            <w:pPr>
              <w:spacing w:line="220" w:lineRule="exact"/>
              <w:ind w:left="0"/>
              <w:rPr>
                <w:color w:val="000000"/>
                <w:sz w:val="14"/>
                <w:szCs w:val="14"/>
              </w:rPr>
            </w:pPr>
            <w:r w:rsidRPr="00A44EC9">
              <w:rPr>
                <w:color w:val="000000"/>
                <w:sz w:val="14"/>
                <w:szCs w:val="14"/>
              </w:rPr>
              <w:t>RMS.E.0</w:t>
            </w:r>
            <w:r w:rsidR="00F737E4">
              <w:rPr>
                <w:color w:val="000000"/>
                <w:sz w:val="14"/>
                <w:szCs w:val="14"/>
              </w:rPr>
              <w:t>07</w:t>
            </w:r>
          </w:p>
          <w:p w14:paraId="4F771143" w14:textId="77777777" w:rsidR="00930371" w:rsidRPr="00A44EC9" w:rsidRDefault="00930371" w:rsidP="00F5039D">
            <w:pPr>
              <w:spacing w:line="220" w:lineRule="exact"/>
              <w:ind w:left="0"/>
              <w:rPr>
                <w:color w:val="000000"/>
                <w:sz w:val="14"/>
                <w:szCs w:val="14"/>
              </w:rPr>
            </w:pPr>
          </w:p>
        </w:tc>
        <w:tc>
          <w:tcPr>
            <w:tcW w:w="3262" w:type="dxa"/>
          </w:tcPr>
          <w:p w14:paraId="25DE197F" w14:textId="77777777" w:rsidR="00930371" w:rsidRDefault="00930371" w:rsidP="00F5039D">
            <w:pPr>
              <w:ind w:left="0"/>
              <w:rPr>
                <w:color w:val="000000"/>
                <w:sz w:val="14"/>
                <w:szCs w:val="14"/>
              </w:rPr>
            </w:pPr>
            <w:r>
              <w:rPr>
                <w:color w:val="000000"/>
                <w:sz w:val="14"/>
                <w:szCs w:val="14"/>
              </w:rPr>
              <w:t xml:space="preserve">Apparatuur, zoals een lokale server, die on </w:t>
            </w:r>
            <w:proofErr w:type="spellStart"/>
            <w:r>
              <w:rPr>
                <w:color w:val="000000"/>
                <w:sz w:val="14"/>
                <w:szCs w:val="14"/>
              </w:rPr>
              <w:t>premise</w:t>
            </w:r>
            <w:proofErr w:type="spellEnd"/>
            <w:r>
              <w:rPr>
                <w:color w:val="000000"/>
                <w:sz w:val="14"/>
                <w:szCs w:val="14"/>
              </w:rPr>
              <w:t xml:space="preserve"> geplaatst wordt door opdrachtnemer, wordt geplaatst in een door ProRail aan te wijzen systeemkast, de apparatuur moet voldoen aan de volgende eisen:</w:t>
            </w:r>
          </w:p>
          <w:p w14:paraId="5484F507" w14:textId="77777777" w:rsidR="00930371" w:rsidRDefault="00930371" w:rsidP="00F82CA4">
            <w:pPr>
              <w:numPr>
                <w:ilvl w:val="0"/>
                <w:numId w:val="19"/>
              </w:numPr>
              <w:rPr>
                <w:color w:val="000000"/>
                <w:sz w:val="14"/>
                <w:szCs w:val="14"/>
              </w:rPr>
            </w:pPr>
            <w:r>
              <w:rPr>
                <w:color w:val="000000"/>
                <w:sz w:val="14"/>
                <w:szCs w:val="14"/>
              </w:rPr>
              <w:t xml:space="preserve">Apparatuur is </w:t>
            </w:r>
            <w:proofErr w:type="spellStart"/>
            <w:r>
              <w:rPr>
                <w:color w:val="000000"/>
                <w:sz w:val="14"/>
                <w:szCs w:val="14"/>
              </w:rPr>
              <w:t>rackmountable</w:t>
            </w:r>
            <w:proofErr w:type="spellEnd"/>
          </w:p>
          <w:p w14:paraId="0BB8E9DC" w14:textId="77777777" w:rsidR="00930371" w:rsidRDefault="00930371" w:rsidP="00F82CA4">
            <w:pPr>
              <w:numPr>
                <w:ilvl w:val="0"/>
                <w:numId w:val="19"/>
              </w:numPr>
              <w:rPr>
                <w:color w:val="000000"/>
                <w:sz w:val="14"/>
                <w:szCs w:val="14"/>
              </w:rPr>
            </w:pPr>
            <w:r>
              <w:rPr>
                <w:color w:val="000000"/>
                <w:sz w:val="14"/>
                <w:szCs w:val="14"/>
              </w:rPr>
              <w:t>Maximale diepte van de apparatuur is 60cm</w:t>
            </w:r>
            <w:r w:rsidR="005D4646">
              <w:rPr>
                <w:color w:val="000000"/>
                <w:sz w:val="14"/>
                <w:szCs w:val="14"/>
              </w:rPr>
              <w:t xml:space="preserve"> waarbij de 19” kast 80cm breed is.</w:t>
            </w:r>
          </w:p>
          <w:p w14:paraId="4FF04801" w14:textId="77777777" w:rsidR="00930371" w:rsidRDefault="00930371" w:rsidP="00F82CA4">
            <w:pPr>
              <w:numPr>
                <w:ilvl w:val="0"/>
                <w:numId w:val="19"/>
              </w:numPr>
              <w:rPr>
                <w:color w:val="000000"/>
                <w:sz w:val="14"/>
                <w:szCs w:val="14"/>
              </w:rPr>
            </w:pPr>
            <w:r>
              <w:rPr>
                <w:color w:val="000000"/>
                <w:sz w:val="14"/>
                <w:szCs w:val="14"/>
              </w:rPr>
              <w:t>Maximale hoogte is 2HE</w:t>
            </w:r>
          </w:p>
          <w:p w14:paraId="50073936" w14:textId="77777777" w:rsidR="005D4646" w:rsidRPr="00A44EC9" w:rsidRDefault="005D4646" w:rsidP="00F82CA4">
            <w:pPr>
              <w:numPr>
                <w:ilvl w:val="0"/>
                <w:numId w:val="19"/>
              </w:numPr>
              <w:rPr>
                <w:color w:val="000000"/>
                <w:sz w:val="14"/>
                <w:szCs w:val="14"/>
              </w:rPr>
            </w:pPr>
            <w:r>
              <w:rPr>
                <w:color w:val="000000"/>
                <w:sz w:val="14"/>
                <w:szCs w:val="14"/>
              </w:rPr>
              <w:t>Maximaal vermogen: 750W</w:t>
            </w:r>
          </w:p>
        </w:tc>
        <w:tc>
          <w:tcPr>
            <w:tcW w:w="1432" w:type="dxa"/>
          </w:tcPr>
          <w:p w14:paraId="402AA735" w14:textId="77777777" w:rsidR="00930371" w:rsidRPr="00A44EC9" w:rsidRDefault="00930371" w:rsidP="00F5039D">
            <w:pPr>
              <w:spacing w:line="220" w:lineRule="exact"/>
              <w:ind w:left="0"/>
              <w:rPr>
                <w:color w:val="000000"/>
                <w:sz w:val="14"/>
                <w:szCs w:val="14"/>
              </w:rPr>
            </w:pPr>
          </w:p>
        </w:tc>
        <w:tc>
          <w:tcPr>
            <w:tcW w:w="2108" w:type="dxa"/>
          </w:tcPr>
          <w:p w14:paraId="3F5D66E2" w14:textId="77777777" w:rsidR="00930371" w:rsidRPr="00A44EC9" w:rsidRDefault="00930371" w:rsidP="00F5039D">
            <w:pPr>
              <w:spacing w:line="220" w:lineRule="exact"/>
              <w:ind w:left="0"/>
              <w:rPr>
                <w:color w:val="000000"/>
                <w:sz w:val="14"/>
                <w:szCs w:val="14"/>
              </w:rPr>
            </w:pPr>
          </w:p>
        </w:tc>
        <w:tc>
          <w:tcPr>
            <w:tcW w:w="1160" w:type="dxa"/>
          </w:tcPr>
          <w:p w14:paraId="7D40C2A4" w14:textId="77777777" w:rsidR="00930371" w:rsidRPr="00A44EC9" w:rsidRDefault="00930371" w:rsidP="00F5039D">
            <w:pPr>
              <w:spacing w:line="220" w:lineRule="exact"/>
              <w:ind w:left="0"/>
              <w:rPr>
                <w:color w:val="000000"/>
                <w:sz w:val="14"/>
                <w:szCs w:val="14"/>
              </w:rPr>
            </w:pPr>
            <w:r w:rsidRPr="00A44EC9">
              <w:rPr>
                <w:color w:val="000000"/>
                <w:sz w:val="14"/>
                <w:szCs w:val="14"/>
              </w:rPr>
              <w:t>ProRail</w:t>
            </w:r>
          </w:p>
        </w:tc>
      </w:tr>
    </w:tbl>
    <w:p w14:paraId="6F87B10E" w14:textId="77777777" w:rsidR="00571353" w:rsidRPr="00A44EC9" w:rsidRDefault="002F3BEE" w:rsidP="00075F15">
      <w:pPr>
        <w:ind w:left="0"/>
      </w:pPr>
      <w:r w:rsidRPr="00A44EC9">
        <w:rPr>
          <w:b/>
          <w:color w:val="000000"/>
          <w:sz w:val="14"/>
          <w:szCs w:val="14"/>
        </w:rPr>
        <w:br w:type="page"/>
      </w:r>
    </w:p>
    <w:p w14:paraId="43A05820" w14:textId="77777777" w:rsidR="00902164" w:rsidRPr="00B16228" w:rsidRDefault="004D0A0C" w:rsidP="00A15734">
      <w:pPr>
        <w:pStyle w:val="Kop1"/>
      </w:pPr>
      <w:bookmarkStart w:id="376" w:name="_Toc221638064"/>
      <w:bookmarkStart w:id="377" w:name="_Hlk521314421"/>
      <w:bookmarkStart w:id="378" w:name="_Toc220052592"/>
      <w:r w:rsidRPr="00B16228">
        <w:t>Aspecteisen</w:t>
      </w:r>
      <w:bookmarkEnd w:id="376"/>
      <w:bookmarkEnd w:id="378"/>
    </w:p>
    <w:p w14:paraId="7961AF25" w14:textId="77777777" w:rsidR="004D0A0C" w:rsidRPr="00A44EC9" w:rsidRDefault="004D3B5B" w:rsidP="004D0A0C">
      <w:pPr>
        <w:pStyle w:val="Kop2"/>
        <w:rPr>
          <w:color w:val="000000"/>
        </w:rPr>
      </w:pPr>
      <w:bookmarkStart w:id="379" w:name="_Toc221638065"/>
      <w:bookmarkStart w:id="380" w:name="_Toc220052593"/>
      <w:r w:rsidRPr="00A44EC9">
        <w:rPr>
          <w:color w:val="000000"/>
        </w:rPr>
        <w:t>Metingen</w:t>
      </w:r>
      <w:bookmarkEnd w:id="379"/>
      <w:bookmarkEnd w:id="380"/>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6F5072" w:rsidRPr="00A44EC9" w14:paraId="7D81EC0E" w14:textId="77777777" w:rsidTr="00FC2E08">
        <w:tc>
          <w:tcPr>
            <w:tcW w:w="1118" w:type="dxa"/>
          </w:tcPr>
          <w:p w14:paraId="33891162" w14:textId="77777777" w:rsidR="006F5072" w:rsidRPr="00A44EC9" w:rsidRDefault="006F5072" w:rsidP="00FC2E08">
            <w:pPr>
              <w:spacing w:line="220" w:lineRule="exact"/>
              <w:ind w:left="0"/>
              <w:rPr>
                <w:color w:val="000000"/>
                <w:sz w:val="14"/>
                <w:szCs w:val="14"/>
              </w:rPr>
            </w:pPr>
            <w:r w:rsidRPr="00A44EC9">
              <w:rPr>
                <w:color w:val="000000"/>
                <w:sz w:val="14"/>
                <w:szCs w:val="14"/>
              </w:rPr>
              <w:t>ID</w:t>
            </w:r>
          </w:p>
        </w:tc>
        <w:tc>
          <w:tcPr>
            <w:tcW w:w="3262" w:type="dxa"/>
          </w:tcPr>
          <w:p w14:paraId="2C6CA8A8"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Metingen, betrouwbaarheid overall</w:t>
            </w:r>
          </w:p>
        </w:tc>
        <w:tc>
          <w:tcPr>
            <w:tcW w:w="1432" w:type="dxa"/>
          </w:tcPr>
          <w:p w14:paraId="5F8EF684"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Bron</w:t>
            </w:r>
          </w:p>
        </w:tc>
        <w:tc>
          <w:tcPr>
            <w:tcW w:w="2108" w:type="dxa"/>
          </w:tcPr>
          <w:p w14:paraId="0A941CB8"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F1E6E7F"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Eisinitiator</w:t>
            </w:r>
          </w:p>
        </w:tc>
      </w:tr>
      <w:tr w:rsidR="006F5072" w:rsidRPr="00A44EC9" w14:paraId="56A3CA74" w14:textId="77777777" w:rsidTr="00FC2E08">
        <w:tc>
          <w:tcPr>
            <w:tcW w:w="1118" w:type="dxa"/>
          </w:tcPr>
          <w:p w14:paraId="7C49C0E8" w14:textId="77777777" w:rsidR="006F5072" w:rsidRPr="00A44EC9" w:rsidRDefault="006F5072" w:rsidP="00FC2E08">
            <w:pPr>
              <w:spacing w:line="220" w:lineRule="exact"/>
              <w:ind w:left="0"/>
              <w:rPr>
                <w:color w:val="000000"/>
                <w:sz w:val="14"/>
                <w:szCs w:val="14"/>
              </w:rPr>
            </w:pPr>
            <w:r w:rsidRPr="00A44EC9">
              <w:rPr>
                <w:color w:val="000000"/>
                <w:sz w:val="14"/>
                <w:szCs w:val="14"/>
              </w:rPr>
              <w:t>RMS.M.001</w:t>
            </w:r>
          </w:p>
        </w:tc>
        <w:tc>
          <w:tcPr>
            <w:tcW w:w="3262" w:type="dxa"/>
          </w:tcPr>
          <w:p w14:paraId="347A6CCF" w14:textId="77777777" w:rsidR="002F3BEE" w:rsidRPr="00A44EC9" w:rsidRDefault="006F5072" w:rsidP="00815B66">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een betrouwbaarheid </w:t>
            </w:r>
            <w:r w:rsidR="00815B66" w:rsidRPr="00A44EC9">
              <w:rPr>
                <w:color w:val="000000"/>
                <w:sz w:val="14"/>
                <w:szCs w:val="14"/>
              </w:rPr>
              <w:t xml:space="preserve">en beschikbaarheid </w:t>
            </w:r>
            <w:r w:rsidRPr="00A44EC9">
              <w:rPr>
                <w:color w:val="000000"/>
                <w:sz w:val="14"/>
                <w:szCs w:val="14"/>
              </w:rPr>
              <w:t>te hebben met een maximale uitval per meetperiode</w:t>
            </w:r>
            <w:r w:rsidR="00E04524" w:rsidRPr="00A44EC9">
              <w:rPr>
                <w:color w:val="000000"/>
                <w:sz w:val="14"/>
                <w:szCs w:val="14"/>
              </w:rPr>
              <w:t xml:space="preserve"> die </w:t>
            </w:r>
            <w:r w:rsidR="003D3BC6" w:rsidRPr="00A44EC9">
              <w:rPr>
                <w:color w:val="000000"/>
                <w:sz w:val="14"/>
                <w:szCs w:val="14"/>
              </w:rPr>
              <w:t xml:space="preserve">minimaal </w:t>
            </w:r>
            <w:r w:rsidR="00E04524" w:rsidRPr="00A44EC9">
              <w:rPr>
                <w:color w:val="000000"/>
                <w:sz w:val="14"/>
                <w:szCs w:val="14"/>
              </w:rPr>
              <w:t xml:space="preserve">voldoet aan </w:t>
            </w:r>
            <w:r w:rsidR="006F4025" w:rsidRPr="00A44EC9">
              <w:rPr>
                <w:color w:val="000000"/>
                <w:sz w:val="14"/>
                <w:szCs w:val="14"/>
              </w:rPr>
              <w:t xml:space="preserve">ProRail beheerniveau </w:t>
            </w:r>
            <w:r w:rsidR="00861B97" w:rsidRPr="00A44EC9">
              <w:rPr>
                <w:color w:val="000000"/>
                <w:sz w:val="14"/>
                <w:szCs w:val="14"/>
              </w:rPr>
              <w:t>“</w:t>
            </w:r>
            <w:r w:rsidR="006F4025" w:rsidRPr="00A44EC9">
              <w:rPr>
                <w:color w:val="000000"/>
                <w:sz w:val="14"/>
                <w:szCs w:val="14"/>
              </w:rPr>
              <w:t>Brons</w:t>
            </w:r>
            <w:r w:rsidR="00861B97" w:rsidRPr="00A44EC9">
              <w:rPr>
                <w:color w:val="000000"/>
                <w:sz w:val="14"/>
                <w:szCs w:val="14"/>
              </w:rPr>
              <w:t>”</w:t>
            </w:r>
            <w:r w:rsidR="00D90C6E" w:rsidRPr="00A44EC9">
              <w:rPr>
                <w:color w:val="000000"/>
                <w:sz w:val="14"/>
                <w:szCs w:val="14"/>
              </w:rPr>
              <w:t>.</w:t>
            </w:r>
          </w:p>
        </w:tc>
        <w:tc>
          <w:tcPr>
            <w:tcW w:w="1432" w:type="dxa"/>
          </w:tcPr>
          <w:p w14:paraId="57AD03A9" w14:textId="77777777" w:rsidR="006F5072" w:rsidRDefault="006F5072" w:rsidP="00E04524">
            <w:pPr>
              <w:spacing w:line="220" w:lineRule="exact"/>
              <w:ind w:left="0"/>
              <w:rPr>
                <w:color w:val="000000"/>
                <w:sz w:val="14"/>
                <w:szCs w:val="14"/>
              </w:rPr>
            </w:pPr>
          </w:p>
          <w:p w14:paraId="237248A8" w14:textId="77777777" w:rsidR="008E6475" w:rsidRPr="00A44EC9" w:rsidRDefault="008E6475" w:rsidP="00E04524">
            <w:pPr>
              <w:spacing w:line="220" w:lineRule="exact"/>
              <w:ind w:left="0"/>
              <w:rPr>
                <w:color w:val="000000"/>
                <w:sz w:val="14"/>
                <w:szCs w:val="14"/>
              </w:rPr>
            </w:pPr>
            <w:r>
              <w:rPr>
                <w:color w:val="000000"/>
                <w:sz w:val="14"/>
                <w:szCs w:val="14"/>
              </w:rPr>
              <w:t>Appendix EE04</w:t>
            </w:r>
          </w:p>
        </w:tc>
        <w:tc>
          <w:tcPr>
            <w:tcW w:w="2108" w:type="dxa"/>
          </w:tcPr>
          <w:p w14:paraId="725A1BD6" w14:textId="77777777" w:rsidR="006F5072" w:rsidRPr="00F754AD" w:rsidRDefault="006F5072" w:rsidP="006F4025">
            <w:pPr>
              <w:spacing w:line="220" w:lineRule="exact"/>
              <w:ind w:left="0"/>
              <w:rPr>
                <w:color w:val="000000"/>
                <w:sz w:val="14"/>
                <w:szCs w:val="14"/>
                <w:lang w:val="en-GB"/>
              </w:rPr>
            </w:pPr>
            <w:r w:rsidRPr="00F754AD">
              <w:rPr>
                <w:color w:val="000000"/>
                <w:sz w:val="14"/>
                <w:szCs w:val="14"/>
                <w:lang w:val="en-GB"/>
              </w:rPr>
              <w:t>RMS.M.002</w:t>
            </w:r>
            <w:r w:rsidR="006F4025" w:rsidRPr="00F754AD">
              <w:rPr>
                <w:color w:val="000000"/>
                <w:sz w:val="14"/>
                <w:szCs w:val="14"/>
                <w:lang w:val="en-GB"/>
              </w:rPr>
              <w:t xml:space="preserve"> t/m 004</w:t>
            </w:r>
          </w:p>
          <w:p w14:paraId="05EAD389" w14:textId="77777777" w:rsidR="006F5072" w:rsidRPr="00F754AD" w:rsidRDefault="006F5072" w:rsidP="00861B97">
            <w:pPr>
              <w:spacing w:line="220" w:lineRule="exact"/>
              <w:ind w:left="0"/>
              <w:rPr>
                <w:color w:val="000000"/>
                <w:sz w:val="14"/>
                <w:szCs w:val="14"/>
                <w:lang w:val="en-GB"/>
              </w:rPr>
            </w:pPr>
            <w:r w:rsidRPr="00F754AD">
              <w:rPr>
                <w:color w:val="000000"/>
                <w:sz w:val="14"/>
                <w:szCs w:val="14"/>
                <w:lang w:val="en-GB"/>
              </w:rPr>
              <w:t>RMS.F.002</w:t>
            </w:r>
          </w:p>
        </w:tc>
        <w:tc>
          <w:tcPr>
            <w:tcW w:w="1160" w:type="dxa"/>
          </w:tcPr>
          <w:p w14:paraId="1CC1ECBD" w14:textId="77777777" w:rsidR="006F5072" w:rsidRPr="00A44EC9" w:rsidRDefault="006F5072" w:rsidP="00861B97">
            <w:pPr>
              <w:spacing w:line="220" w:lineRule="exact"/>
              <w:ind w:left="0"/>
              <w:rPr>
                <w:color w:val="000000"/>
                <w:sz w:val="14"/>
                <w:szCs w:val="14"/>
              </w:rPr>
            </w:pPr>
            <w:r w:rsidRPr="00A44EC9">
              <w:rPr>
                <w:color w:val="000000"/>
                <w:sz w:val="14"/>
                <w:szCs w:val="14"/>
              </w:rPr>
              <w:t>ProRail</w:t>
            </w:r>
          </w:p>
        </w:tc>
      </w:tr>
    </w:tbl>
    <w:p w14:paraId="649A9C08" w14:textId="77777777" w:rsidR="006F5072" w:rsidRPr="00A44EC9" w:rsidRDefault="006F5072" w:rsidP="00A15734">
      <w:pPr>
        <w:ind w:left="360"/>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6F4025" w:rsidRPr="00A44EC9" w14:paraId="3693E1BE" w14:textId="77777777" w:rsidTr="00BC7A29">
        <w:tc>
          <w:tcPr>
            <w:tcW w:w="1128" w:type="dxa"/>
          </w:tcPr>
          <w:p w14:paraId="1A60BB38" w14:textId="77777777" w:rsidR="006F4025" w:rsidRPr="00A44EC9" w:rsidRDefault="006F4025" w:rsidP="00BC7A29">
            <w:pPr>
              <w:spacing w:line="220" w:lineRule="exact"/>
              <w:ind w:left="0"/>
              <w:rPr>
                <w:color w:val="000000"/>
                <w:sz w:val="14"/>
                <w:szCs w:val="14"/>
              </w:rPr>
            </w:pPr>
            <w:r w:rsidRPr="00A44EC9">
              <w:rPr>
                <w:color w:val="000000"/>
                <w:sz w:val="14"/>
                <w:szCs w:val="14"/>
              </w:rPr>
              <w:t>ID</w:t>
            </w:r>
          </w:p>
        </w:tc>
        <w:tc>
          <w:tcPr>
            <w:tcW w:w="3261" w:type="dxa"/>
          </w:tcPr>
          <w:p w14:paraId="0BFB24CB"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 xml:space="preserve">Metingen, aanvulling op </w:t>
            </w:r>
            <w:r w:rsidR="00815B66" w:rsidRPr="00A44EC9">
              <w:rPr>
                <w:b/>
                <w:bCs/>
                <w:color w:val="000000"/>
                <w:sz w:val="14"/>
                <w:szCs w:val="14"/>
              </w:rPr>
              <w:t>beheer niveau</w:t>
            </w:r>
          </w:p>
        </w:tc>
        <w:tc>
          <w:tcPr>
            <w:tcW w:w="1430" w:type="dxa"/>
          </w:tcPr>
          <w:p w14:paraId="3CBF443B"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Bron</w:t>
            </w:r>
          </w:p>
        </w:tc>
        <w:tc>
          <w:tcPr>
            <w:tcW w:w="2113" w:type="dxa"/>
          </w:tcPr>
          <w:p w14:paraId="10A96606"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Onderliggende eisen</w:t>
            </w:r>
          </w:p>
        </w:tc>
        <w:tc>
          <w:tcPr>
            <w:tcW w:w="1142" w:type="dxa"/>
          </w:tcPr>
          <w:p w14:paraId="4DBBBECF"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Eisinitiator</w:t>
            </w:r>
          </w:p>
        </w:tc>
      </w:tr>
      <w:tr w:rsidR="006F4025" w:rsidRPr="00A44EC9" w14:paraId="7B256698" w14:textId="77777777" w:rsidTr="00BC7A29">
        <w:tc>
          <w:tcPr>
            <w:tcW w:w="1128" w:type="dxa"/>
          </w:tcPr>
          <w:p w14:paraId="624807FE" w14:textId="77777777" w:rsidR="006F4025" w:rsidRPr="00A44EC9" w:rsidRDefault="006F4025" w:rsidP="00BC7A29">
            <w:pPr>
              <w:spacing w:line="220" w:lineRule="exact"/>
              <w:ind w:left="0"/>
              <w:rPr>
                <w:color w:val="000000"/>
                <w:sz w:val="14"/>
                <w:szCs w:val="14"/>
              </w:rPr>
            </w:pPr>
            <w:r w:rsidRPr="00A44EC9">
              <w:rPr>
                <w:color w:val="000000"/>
                <w:sz w:val="14"/>
                <w:szCs w:val="14"/>
              </w:rPr>
              <w:t>RMS.M.002</w:t>
            </w:r>
          </w:p>
        </w:tc>
        <w:tc>
          <w:tcPr>
            <w:tcW w:w="3261" w:type="dxa"/>
          </w:tcPr>
          <w:p w14:paraId="0067908A" w14:textId="77777777" w:rsidR="006F4025" w:rsidRPr="00A44EC9" w:rsidRDefault="006F4025" w:rsidP="00815B66">
            <w:pPr>
              <w:spacing w:line="220" w:lineRule="exact"/>
              <w:ind w:left="0"/>
              <w:rPr>
                <w:color w:val="000000"/>
                <w:sz w:val="14"/>
                <w:szCs w:val="14"/>
              </w:rPr>
            </w:pPr>
            <w:r w:rsidRPr="00A44EC9">
              <w:rPr>
                <w:color w:val="000000"/>
                <w:sz w:val="14"/>
                <w:szCs w:val="14"/>
              </w:rPr>
              <w:t xml:space="preserve">Aanvullend op de beschikbaarheidseis </w:t>
            </w:r>
            <w:r w:rsidR="00861B97" w:rsidRPr="00A44EC9">
              <w:rPr>
                <w:color w:val="000000"/>
                <w:sz w:val="14"/>
                <w:szCs w:val="14"/>
              </w:rPr>
              <w:t xml:space="preserve">uit </w:t>
            </w:r>
            <w:r w:rsidR="00F754AD">
              <w:rPr>
                <w:color w:val="000000"/>
                <w:sz w:val="14"/>
                <w:szCs w:val="14"/>
              </w:rPr>
              <w:t>Appendix EE04</w:t>
            </w:r>
            <w:r w:rsidRPr="00A44EC9">
              <w:rPr>
                <w:color w:val="000000"/>
                <w:sz w:val="14"/>
                <w:szCs w:val="14"/>
              </w:rPr>
              <w:t xml:space="preserve"> mag eventuele uitval niet structureel plaatsvinden op vaste tijdstippen of op piekmomenten van drukte</w:t>
            </w:r>
            <w:r w:rsidR="00861B97" w:rsidRPr="00A44EC9">
              <w:rPr>
                <w:color w:val="000000"/>
                <w:sz w:val="14"/>
                <w:szCs w:val="14"/>
              </w:rPr>
              <w:t>, de zogenoemde “spitstijden”</w:t>
            </w:r>
            <w:r w:rsidRPr="00A44EC9">
              <w:rPr>
                <w:color w:val="000000"/>
                <w:sz w:val="14"/>
                <w:szCs w:val="14"/>
              </w:rPr>
              <w:t>.</w:t>
            </w:r>
            <w:r w:rsidR="00861B97" w:rsidRPr="00A44EC9">
              <w:t xml:space="preserve"> </w:t>
            </w:r>
            <w:r w:rsidR="00861B97" w:rsidRPr="00A44EC9">
              <w:rPr>
                <w:color w:val="000000"/>
                <w:sz w:val="14"/>
                <w:szCs w:val="14"/>
              </w:rPr>
              <w:t>De spitstijden die gelden zijn 07.00 – 09.00 uur en 16.00 – 18.00 uur.</w:t>
            </w:r>
          </w:p>
        </w:tc>
        <w:tc>
          <w:tcPr>
            <w:tcW w:w="1430" w:type="dxa"/>
          </w:tcPr>
          <w:p w14:paraId="2020BBE0" w14:textId="77777777" w:rsidR="008E6475" w:rsidRPr="00A44EC9" w:rsidRDefault="008E6475" w:rsidP="00BC7A29">
            <w:pPr>
              <w:spacing w:line="220" w:lineRule="exact"/>
              <w:ind w:left="0"/>
              <w:rPr>
                <w:color w:val="000000"/>
                <w:sz w:val="14"/>
                <w:szCs w:val="14"/>
              </w:rPr>
            </w:pPr>
            <w:r>
              <w:rPr>
                <w:color w:val="000000"/>
                <w:sz w:val="14"/>
                <w:szCs w:val="14"/>
              </w:rPr>
              <w:t>Appendix EE04</w:t>
            </w:r>
          </w:p>
        </w:tc>
        <w:tc>
          <w:tcPr>
            <w:tcW w:w="2113" w:type="dxa"/>
          </w:tcPr>
          <w:p w14:paraId="22D44DA1" w14:textId="77777777" w:rsidR="006F4025" w:rsidRPr="00A44EC9" w:rsidRDefault="006F4025" w:rsidP="00BC7A29">
            <w:pPr>
              <w:spacing w:line="220" w:lineRule="exact"/>
              <w:ind w:left="0"/>
              <w:rPr>
                <w:color w:val="000000"/>
                <w:sz w:val="14"/>
                <w:szCs w:val="14"/>
              </w:rPr>
            </w:pPr>
          </w:p>
        </w:tc>
        <w:tc>
          <w:tcPr>
            <w:tcW w:w="1142" w:type="dxa"/>
          </w:tcPr>
          <w:p w14:paraId="45B2E5C4" w14:textId="77777777" w:rsidR="006F4025" w:rsidRPr="00A44EC9" w:rsidRDefault="006F4025" w:rsidP="00BC7A29">
            <w:pPr>
              <w:spacing w:line="220" w:lineRule="exact"/>
              <w:ind w:left="0"/>
              <w:rPr>
                <w:color w:val="000000"/>
                <w:sz w:val="14"/>
                <w:szCs w:val="14"/>
              </w:rPr>
            </w:pPr>
            <w:r w:rsidRPr="00A44EC9">
              <w:rPr>
                <w:color w:val="000000"/>
                <w:sz w:val="14"/>
                <w:szCs w:val="14"/>
              </w:rPr>
              <w:t>ProRail</w:t>
            </w:r>
          </w:p>
        </w:tc>
      </w:tr>
    </w:tbl>
    <w:p w14:paraId="64DDBF9D" w14:textId="77777777" w:rsidR="006F4025" w:rsidRPr="00A44EC9" w:rsidRDefault="006F4025" w:rsidP="00A15734">
      <w:pPr>
        <w:ind w:left="360"/>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326250" w:rsidRPr="00A44EC9" w14:paraId="4B6A32D8" w14:textId="77777777" w:rsidTr="00327DEE">
        <w:tc>
          <w:tcPr>
            <w:tcW w:w="1128" w:type="dxa"/>
          </w:tcPr>
          <w:p w14:paraId="2A0CE78B" w14:textId="77777777" w:rsidR="00326250" w:rsidRPr="00A44EC9" w:rsidRDefault="00326250" w:rsidP="009815CC">
            <w:pPr>
              <w:spacing w:line="220" w:lineRule="exact"/>
              <w:ind w:left="0"/>
              <w:rPr>
                <w:color w:val="000000"/>
                <w:sz w:val="14"/>
                <w:szCs w:val="14"/>
              </w:rPr>
            </w:pPr>
            <w:r w:rsidRPr="00A44EC9">
              <w:rPr>
                <w:color w:val="000000"/>
                <w:sz w:val="14"/>
                <w:szCs w:val="14"/>
              </w:rPr>
              <w:t>ID</w:t>
            </w:r>
          </w:p>
        </w:tc>
        <w:tc>
          <w:tcPr>
            <w:tcW w:w="3261" w:type="dxa"/>
          </w:tcPr>
          <w:p w14:paraId="4C1B7C7D" w14:textId="77777777" w:rsidR="00326250" w:rsidRPr="00A44EC9" w:rsidRDefault="00B32394" w:rsidP="00B32394">
            <w:pPr>
              <w:spacing w:line="220" w:lineRule="exact"/>
              <w:ind w:left="0"/>
              <w:rPr>
                <w:b/>
                <w:bCs/>
                <w:color w:val="000000"/>
                <w:sz w:val="14"/>
                <w:szCs w:val="14"/>
              </w:rPr>
            </w:pPr>
            <w:r w:rsidRPr="00A44EC9">
              <w:rPr>
                <w:b/>
                <w:bCs/>
                <w:color w:val="000000"/>
                <w:sz w:val="14"/>
                <w:szCs w:val="14"/>
              </w:rPr>
              <w:t>Metingen, operationeel</w:t>
            </w:r>
            <w:r w:rsidR="000B1A12" w:rsidRPr="00A44EC9">
              <w:rPr>
                <w:b/>
                <w:bCs/>
                <w:color w:val="000000"/>
                <w:sz w:val="14"/>
                <w:szCs w:val="14"/>
              </w:rPr>
              <w:t xml:space="preserve"> en bufferen</w:t>
            </w:r>
          </w:p>
        </w:tc>
        <w:tc>
          <w:tcPr>
            <w:tcW w:w="1430" w:type="dxa"/>
          </w:tcPr>
          <w:p w14:paraId="55839BB4"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Bron</w:t>
            </w:r>
          </w:p>
        </w:tc>
        <w:tc>
          <w:tcPr>
            <w:tcW w:w="2113" w:type="dxa"/>
          </w:tcPr>
          <w:p w14:paraId="34F92F7E"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Onderliggende eisen</w:t>
            </w:r>
          </w:p>
        </w:tc>
        <w:tc>
          <w:tcPr>
            <w:tcW w:w="1142" w:type="dxa"/>
          </w:tcPr>
          <w:p w14:paraId="569FCC37"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Eisinitiator</w:t>
            </w:r>
          </w:p>
        </w:tc>
      </w:tr>
      <w:tr w:rsidR="00326250" w:rsidRPr="00A44EC9" w14:paraId="5758F5BF" w14:textId="77777777" w:rsidTr="00327DEE">
        <w:tc>
          <w:tcPr>
            <w:tcW w:w="1128" w:type="dxa"/>
          </w:tcPr>
          <w:p w14:paraId="442D72A4" w14:textId="77777777" w:rsidR="00326250" w:rsidRPr="00A44EC9" w:rsidRDefault="006F4025" w:rsidP="009815CC">
            <w:pPr>
              <w:spacing w:line="220" w:lineRule="exact"/>
              <w:ind w:left="0"/>
              <w:rPr>
                <w:color w:val="000000"/>
                <w:sz w:val="14"/>
                <w:szCs w:val="14"/>
              </w:rPr>
            </w:pPr>
            <w:r w:rsidRPr="00A44EC9">
              <w:rPr>
                <w:color w:val="000000"/>
                <w:sz w:val="14"/>
                <w:szCs w:val="14"/>
              </w:rPr>
              <w:t>RMS.M.003</w:t>
            </w:r>
          </w:p>
        </w:tc>
        <w:tc>
          <w:tcPr>
            <w:tcW w:w="3261" w:type="dxa"/>
          </w:tcPr>
          <w:p w14:paraId="1E93E62E" w14:textId="77777777" w:rsidR="00326250" w:rsidRPr="00A44EC9" w:rsidRDefault="00326250" w:rsidP="00326250">
            <w:pPr>
              <w:spacing w:line="220" w:lineRule="exact"/>
              <w:ind w:left="0"/>
              <w:rPr>
                <w:color w:val="000000"/>
                <w:sz w:val="14"/>
                <w:szCs w:val="14"/>
              </w:rPr>
            </w:pPr>
            <w:r w:rsidRPr="00A44EC9">
              <w:rPr>
                <w:color w:val="000000"/>
                <w:sz w:val="14"/>
                <w:szCs w:val="14"/>
              </w:rPr>
              <w:t>Het</w:t>
            </w:r>
            <w:r w:rsidR="00590349" w:rsidRPr="00A44EC9">
              <w:rPr>
                <w:color w:val="000000"/>
                <w:sz w:val="14"/>
                <w:szCs w:val="14"/>
              </w:rPr>
              <w:t xml:space="preserve"> </w:t>
            </w:r>
            <w:r w:rsidR="00ED67F8" w:rsidRPr="00A44EC9">
              <w:rPr>
                <w:color w:val="000000"/>
                <w:sz w:val="14"/>
                <w:szCs w:val="14"/>
              </w:rPr>
              <w:t>meetsysteem</w:t>
            </w:r>
            <w:r w:rsidR="00590349" w:rsidRPr="00A44EC9">
              <w:rPr>
                <w:color w:val="000000"/>
                <w:sz w:val="14"/>
                <w:szCs w:val="14"/>
              </w:rPr>
              <w:t xml:space="preserve"> </w:t>
            </w:r>
            <w:r w:rsidRPr="00A44EC9">
              <w:rPr>
                <w:color w:val="000000"/>
                <w:sz w:val="14"/>
                <w:szCs w:val="14"/>
              </w:rPr>
              <w:t xml:space="preserve">dient </w:t>
            </w:r>
            <w:r w:rsidR="006F4025" w:rsidRPr="00A44EC9">
              <w:rPr>
                <w:color w:val="000000"/>
                <w:sz w:val="14"/>
                <w:szCs w:val="14"/>
              </w:rPr>
              <w:t>24/7 operationeel te zijn</w:t>
            </w:r>
            <w:r w:rsidR="000B1A12" w:rsidRPr="00A44EC9">
              <w:rPr>
                <w:color w:val="000000"/>
                <w:sz w:val="14"/>
                <w:szCs w:val="14"/>
              </w:rPr>
              <w:t>.</w:t>
            </w:r>
          </w:p>
        </w:tc>
        <w:tc>
          <w:tcPr>
            <w:tcW w:w="1430" w:type="dxa"/>
          </w:tcPr>
          <w:p w14:paraId="2AF23C11" w14:textId="77777777" w:rsidR="00326250" w:rsidRPr="00A44EC9" w:rsidRDefault="00326250" w:rsidP="009815CC">
            <w:pPr>
              <w:spacing w:line="220" w:lineRule="exact"/>
              <w:ind w:left="0"/>
              <w:rPr>
                <w:color w:val="000000"/>
                <w:sz w:val="14"/>
                <w:szCs w:val="14"/>
              </w:rPr>
            </w:pPr>
          </w:p>
        </w:tc>
        <w:tc>
          <w:tcPr>
            <w:tcW w:w="2113" w:type="dxa"/>
          </w:tcPr>
          <w:p w14:paraId="29F72B59" w14:textId="77777777" w:rsidR="00326250" w:rsidRPr="00A44EC9" w:rsidRDefault="00326250" w:rsidP="009815CC">
            <w:pPr>
              <w:spacing w:line="220" w:lineRule="exact"/>
              <w:ind w:left="0"/>
              <w:rPr>
                <w:color w:val="000000"/>
                <w:sz w:val="14"/>
                <w:szCs w:val="14"/>
              </w:rPr>
            </w:pPr>
          </w:p>
        </w:tc>
        <w:tc>
          <w:tcPr>
            <w:tcW w:w="1142" w:type="dxa"/>
          </w:tcPr>
          <w:p w14:paraId="0A46C0A3" w14:textId="77777777" w:rsidR="00326250" w:rsidRPr="00A44EC9" w:rsidRDefault="00203BFF" w:rsidP="009815CC">
            <w:pPr>
              <w:spacing w:line="220" w:lineRule="exact"/>
              <w:ind w:left="0"/>
              <w:rPr>
                <w:color w:val="000000"/>
                <w:sz w:val="14"/>
                <w:szCs w:val="14"/>
              </w:rPr>
            </w:pPr>
            <w:r w:rsidRPr="00A44EC9">
              <w:rPr>
                <w:color w:val="000000"/>
                <w:sz w:val="14"/>
                <w:szCs w:val="14"/>
              </w:rPr>
              <w:t>ProRail</w:t>
            </w:r>
          </w:p>
        </w:tc>
      </w:tr>
    </w:tbl>
    <w:p w14:paraId="0AD873A3" w14:textId="77777777" w:rsidR="00326250" w:rsidRPr="00A44EC9" w:rsidRDefault="00326250" w:rsidP="00AF00DB">
      <w:pPr>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6F4025" w:rsidRPr="00A44EC9" w14:paraId="0748EA31" w14:textId="77777777" w:rsidTr="00BC7A29">
        <w:tc>
          <w:tcPr>
            <w:tcW w:w="1128" w:type="dxa"/>
          </w:tcPr>
          <w:p w14:paraId="2CD8E020" w14:textId="77777777" w:rsidR="006F4025" w:rsidRPr="00A44EC9" w:rsidRDefault="006F4025" w:rsidP="00BC7A29">
            <w:pPr>
              <w:spacing w:line="220" w:lineRule="exact"/>
              <w:ind w:left="0"/>
              <w:rPr>
                <w:color w:val="000000"/>
                <w:sz w:val="14"/>
                <w:szCs w:val="14"/>
              </w:rPr>
            </w:pPr>
            <w:r w:rsidRPr="00A44EC9">
              <w:rPr>
                <w:color w:val="000000"/>
                <w:sz w:val="14"/>
                <w:szCs w:val="14"/>
              </w:rPr>
              <w:t>ID</w:t>
            </w:r>
          </w:p>
        </w:tc>
        <w:tc>
          <w:tcPr>
            <w:tcW w:w="3261" w:type="dxa"/>
          </w:tcPr>
          <w:p w14:paraId="171AF00A"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Metingen, downtimerapportage</w:t>
            </w:r>
          </w:p>
        </w:tc>
        <w:tc>
          <w:tcPr>
            <w:tcW w:w="1430" w:type="dxa"/>
          </w:tcPr>
          <w:p w14:paraId="7F775CE3"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Bron</w:t>
            </w:r>
          </w:p>
        </w:tc>
        <w:tc>
          <w:tcPr>
            <w:tcW w:w="2113" w:type="dxa"/>
          </w:tcPr>
          <w:p w14:paraId="21336594"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Onderliggende eisen</w:t>
            </w:r>
          </w:p>
        </w:tc>
        <w:tc>
          <w:tcPr>
            <w:tcW w:w="1142" w:type="dxa"/>
          </w:tcPr>
          <w:p w14:paraId="4BCCB502"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Eisinitiator</w:t>
            </w:r>
          </w:p>
        </w:tc>
      </w:tr>
      <w:tr w:rsidR="006F4025" w:rsidRPr="00A44EC9" w14:paraId="4C42BAD0" w14:textId="77777777" w:rsidTr="00815B66">
        <w:trPr>
          <w:trHeight w:val="762"/>
        </w:trPr>
        <w:tc>
          <w:tcPr>
            <w:tcW w:w="1128" w:type="dxa"/>
          </w:tcPr>
          <w:p w14:paraId="134D12D3" w14:textId="77777777" w:rsidR="006F4025" w:rsidRPr="00A44EC9" w:rsidRDefault="006F4025" w:rsidP="00BC7A29">
            <w:pPr>
              <w:spacing w:line="220" w:lineRule="exact"/>
              <w:ind w:left="0"/>
              <w:rPr>
                <w:color w:val="000000"/>
                <w:sz w:val="14"/>
                <w:szCs w:val="14"/>
              </w:rPr>
            </w:pPr>
            <w:r w:rsidRPr="00A44EC9">
              <w:rPr>
                <w:color w:val="000000"/>
                <w:sz w:val="14"/>
                <w:szCs w:val="14"/>
              </w:rPr>
              <w:t>RMS.M.004</w:t>
            </w:r>
          </w:p>
        </w:tc>
        <w:tc>
          <w:tcPr>
            <w:tcW w:w="3261" w:type="dxa"/>
          </w:tcPr>
          <w:p w14:paraId="0ED7E4E6" w14:textId="77777777" w:rsidR="006F4025" w:rsidRPr="00A44EC9" w:rsidRDefault="006F4025" w:rsidP="00BC7A29">
            <w:pPr>
              <w:spacing w:line="220" w:lineRule="exact"/>
              <w:ind w:left="0"/>
              <w:rPr>
                <w:color w:val="000000"/>
                <w:sz w:val="14"/>
                <w:szCs w:val="14"/>
              </w:rPr>
            </w:pPr>
            <w:r w:rsidRPr="00A44EC9">
              <w:rPr>
                <w:color w:val="000000"/>
                <w:sz w:val="14"/>
                <w:szCs w:val="14"/>
              </w:rPr>
              <w:t xml:space="preserve">De </w:t>
            </w:r>
            <w:r w:rsidR="00EC572D" w:rsidRPr="00A44EC9">
              <w:rPr>
                <w:color w:val="000000"/>
                <w:sz w:val="14"/>
                <w:szCs w:val="14"/>
              </w:rPr>
              <w:t>O</w:t>
            </w:r>
            <w:r w:rsidRPr="00A44EC9">
              <w:rPr>
                <w:color w:val="000000"/>
                <w:sz w:val="14"/>
                <w:szCs w:val="14"/>
              </w:rPr>
              <w:t xml:space="preserve">pdrachtnemer dient </w:t>
            </w:r>
            <w:r w:rsidR="00927C57" w:rsidRPr="00A44EC9">
              <w:rPr>
                <w:color w:val="000000"/>
                <w:sz w:val="14"/>
                <w:szCs w:val="14"/>
              </w:rPr>
              <w:t xml:space="preserve">geplande en ongeplande </w:t>
            </w:r>
            <w:r w:rsidRPr="00A44EC9">
              <w:rPr>
                <w:color w:val="000000"/>
                <w:sz w:val="14"/>
                <w:szCs w:val="14"/>
              </w:rPr>
              <w:t xml:space="preserve">downtime periodiek (maandelijks) te melden in de voortgangsrapportage. Hierbij geldt het niet dat er een nieuwe meetperiode begint nadat er uitval (of vervanging) heeft plaatsgevonden. </w:t>
            </w:r>
          </w:p>
        </w:tc>
        <w:tc>
          <w:tcPr>
            <w:tcW w:w="1430" w:type="dxa"/>
          </w:tcPr>
          <w:p w14:paraId="0B750088" w14:textId="77777777" w:rsidR="006F4025" w:rsidRPr="00A44EC9" w:rsidRDefault="006F4025" w:rsidP="00BC7A29">
            <w:pPr>
              <w:spacing w:line="220" w:lineRule="exact"/>
              <w:ind w:left="0"/>
              <w:rPr>
                <w:color w:val="000000"/>
                <w:sz w:val="14"/>
                <w:szCs w:val="14"/>
              </w:rPr>
            </w:pPr>
          </w:p>
        </w:tc>
        <w:tc>
          <w:tcPr>
            <w:tcW w:w="2113" w:type="dxa"/>
          </w:tcPr>
          <w:p w14:paraId="22A224FE" w14:textId="77777777" w:rsidR="006F4025" w:rsidRPr="00A44EC9" w:rsidRDefault="006F4025" w:rsidP="00BC7A29">
            <w:pPr>
              <w:spacing w:line="220" w:lineRule="exact"/>
              <w:ind w:left="0"/>
              <w:rPr>
                <w:color w:val="000000"/>
                <w:sz w:val="14"/>
                <w:szCs w:val="14"/>
              </w:rPr>
            </w:pPr>
          </w:p>
        </w:tc>
        <w:tc>
          <w:tcPr>
            <w:tcW w:w="1142" w:type="dxa"/>
          </w:tcPr>
          <w:p w14:paraId="4171F7F8" w14:textId="77777777" w:rsidR="006F4025" w:rsidRPr="00A44EC9" w:rsidRDefault="006F4025" w:rsidP="00BC7A29">
            <w:pPr>
              <w:spacing w:line="220" w:lineRule="exact"/>
              <w:ind w:left="0"/>
              <w:rPr>
                <w:color w:val="000000"/>
                <w:sz w:val="14"/>
                <w:szCs w:val="14"/>
              </w:rPr>
            </w:pPr>
            <w:r w:rsidRPr="00A44EC9">
              <w:rPr>
                <w:color w:val="000000"/>
                <w:sz w:val="14"/>
                <w:szCs w:val="14"/>
              </w:rPr>
              <w:t>ProRail</w:t>
            </w:r>
          </w:p>
        </w:tc>
      </w:tr>
    </w:tbl>
    <w:p w14:paraId="37058F9C" w14:textId="77777777" w:rsidR="006F4025" w:rsidRPr="00A44EC9" w:rsidRDefault="006F4025" w:rsidP="00AF00DB">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418A9" w:rsidRPr="00A44EC9" w14:paraId="55C3C171" w14:textId="77777777" w:rsidTr="00AA471F">
        <w:tc>
          <w:tcPr>
            <w:tcW w:w="1118" w:type="dxa"/>
          </w:tcPr>
          <w:p w14:paraId="6B63298A" w14:textId="77777777" w:rsidR="00D418A9" w:rsidRPr="00A44EC9" w:rsidRDefault="00D418A9" w:rsidP="00AA471F">
            <w:pPr>
              <w:spacing w:line="220" w:lineRule="exact"/>
              <w:ind w:left="0"/>
              <w:rPr>
                <w:color w:val="000000"/>
                <w:sz w:val="14"/>
                <w:szCs w:val="14"/>
              </w:rPr>
            </w:pPr>
            <w:r w:rsidRPr="00A44EC9">
              <w:rPr>
                <w:color w:val="000000"/>
                <w:sz w:val="14"/>
                <w:szCs w:val="14"/>
              </w:rPr>
              <w:t>ID</w:t>
            </w:r>
          </w:p>
        </w:tc>
        <w:tc>
          <w:tcPr>
            <w:tcW w:w="3262" w:type="dxa"/>
          </w:tcPr>
          <w:p w14:paraId="563D731D"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Metingen, meten en genereren van data</w:t>
            </w:r>
          </w:p>
        </w:tc>
        <w:tc>
          <w:tcPr>
            <w:tcW w:w="1432" w:type="dxa"/>
          </w:tcPr>
          <w:p w14:paraId="0E76139A"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Bron</w:t>
            </w:r>
          </w:p>
        </w:tc>
        <w:tc>
          <w:tcPr>
            <w:tcW w:w="2108" w:type="dxa"/>
          </w:tcPr>
          <w:p w14:paraId="62DABC48"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C75FEFA"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Eisinitiator</w:t>
            </w:r>
          </w:p>
        </w:tc>
      </w:tr>
      <w:tr w:rsidR="00E9026D" w:rsidRPr="00A44EC9" w14:paraId="00382CC3" w14:textId="77777777" w:rsidTr="00AA471F">
        <w:tc>
          <w:tcPr>
            <w:tcW w:w="1118" w:type="dxa"/>
          </w:tcPr>
          <w:p w14:paraId="51E0F95F" w14:textId="77777777" w:rsidR="00D418A9" w:rsidRPr="00A44EC9" w:rsidRDefault="00F74A3E" w:rsidP="00AA471F">
            <w:pPr>
              <w:spacing w:line="220" w:lineRule="exact"/>
              <w:ind w:left="0"/>
              <w:rPr>
                <w:color w:val="000000"/>
                <w:sz w:val="14"/>
                <w:szCs w:val="14"/>
              </w:rPr>
            </w:pPr>
            <w:r w:rsidRPr="00A44EC9">
              <w:rPr>
                <w:color w:val="000000"/>
                <w:sz w:val="14"/>
                <w:szCs w:val="14"/>
              </w:rPr>
              <w:t>RMS.M.005</w:t>
            </w:r>
          </w:p>
        </w:tc>
        <w:tc>
          <w:tcPr>
            <w:tcW w:w="3262" w:type="dxa"/>
          </w:tcPr>
          <w:p w14:paraId="3ECB8BE0" w14:textId="66438CAC" w:rsidR="00E12E84" w:rsidRPr="00A44EC9" w:rsidRDefault="00D418A9" w:rsidP="00E12E84">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w:t>
            </w:r>
            <w:r w:rsidR="004B3FCD" w:rsidRPr="00A44EC9">
              <w:rPr>
                <w:color w:val="000000"/>
                <w:sz w:val="14"/>
                <w:szCs w:val="14"/>
              </w:rPr>
              <w:t xml:space="preserve">minimaal </w:t>
            </w:r>
            <w:r w:rsidRPr="00A44EC9">
              <w:rPr>
                <w:color w:val="000000"/>
                <w:sz w:val="14"/>
                <w:szCs w:val="14"/>
              </w:rPr>
              <w:t xml:space="preserve">elke </w:t>
            </w:r>
            <w:r w:rsidR="00927C57" w:rsidRPr="00A44EC9">
              <w:rPr>
                <w:color w:val="000000"/>
                <w:sz w:val="14"/>
                <w:szCs w:val="14"/>
              </w:rPr>
              <w:t xml:space="preserve">tiende </w:t>
            </w:r>
            <w:r w:rsidRPr="00A44EC9">
              <w:rPr>
                <w:color w:val="000000"/>
                <w:sz w:val="14"/>
                <w:szCs w:val="14"/>
              </w:rPr>
              <w:t xml:space="preserve">seconde te meten en de </w:t>
            </w:r>
            <w:r w:rsidR="00A60082" w:rsidRPr="00A44EC9">
              <w:rPr>
                <w:color w:val="000000"/>
                <w:sz w:val="14"/>
                <w:szCs w:val="14"/>
              </w:rPr>
              <w:t>meet</w:t>
            </w:r>
            <w:r w:rsidRPr="00A44EC9">
              <w:rPr>
                <w:color w:val="000000"/>
                <w:sz w:val="14"/>
                <w:szCs w:val="14"/>
              </w:rPr>
              <w:t>data</w:t>
            </w:r>
            <w:r w:rsidR="00EB44F7" w:rsidRPr="00A44EC9">
              <w:rPr>
                <w:color w:val="000000"/>
                <w:sz w:val="14"/>
                <w:szCs w:val="14"/>
              </w:rPr>
              <w:t xml:space="preserve"> binnen </w:t>
            </w:r>
            <w:r w:rsidR="00927C57" w:rsidRPr="00A44EC9">
              <w:rPr>
                <w:color w:val="000000"/>
                <w:sz w:val="14"/>
                <w:szCs w:val="14"/>
              </w:rPr>
              <w:t xml:space="preserve">15 </w:t>
            </w:r>
            <w:r w:rsidR="00EB44F7" w:rsidRPr="00A44EC9">
              <w:rPr>
                <w:color w:val="000000"/>
                <w:sz w:val="14"/>
                <w:szCs w:val="14"/>
              </w:rPr>
              <w:t>seconden</w:t>
            </w:r>
            <w:r w:rsidRPr="00A44EC9">
              <w:rPr>
                <w:color w:val="000000"/>
                <w:sz w:val="14"/>
                <w:szCs w:val="14"/>
              </w:rPr>
              <w:t xml:space="preserve"> </w:t>
            </w:r>
            <w:r w:rsidR="000C1719" w:rsidRPr="00A44EC9">
              <w:rPr>
                <w:color w:val="000000"/>
                <w:sz w:val="14"/>
                <w:szCs w:val="14"/>
              </w:rPr>
              <w:t xml:space="preserve">vastgelegd te hebben op de server van </w:t>
            </w:r>
            <w:r w:rsidR="00A60082" w:rsidRPr="00A44EC9">
              <w:rPr>
                <w:color w:val="000000"/>
                <w:sz w:val="14"/>
                <w:szCs w:val="14"/>
              </w:rPr>
              <w:t xml:space="preserve">de </w:t>
            </w:r>
            <w:r w:rsidR="002F3BEE" w:rsidRPr="00A44EC9">
              <w:rPr>
                <w:color w:val="000000"/>
                <w:sz w:val="14"/>
                <w:szCs w:val="14"/>
              </w:rPr>
              <w:t xml:space="preserve">ProRail </w:t>
            </w:r>
            <w:proofErr w:type="spellStart"/>
            <w:r w:rsidR="002F3BEE" w:rsidRPr="00A44EC9">
              <w:rPr>
                <w:color w:val="000000"/>
                <w:sz w:val="14"/>
                <w:szCs w:val="14"/>
              </w:rPr>
              <w:t>Azure</w:t>
            </w:r>
            <w:proofErr w:type="spellEnd"/>
            <w:r w:rsidR="006B59E3" w:rsidRPr="00A44EC9">
              <w:rPr>
                <w:color w:val="000000"/>
                <w:sz w:val="14"/>
                <w:szCs w:val="14"/>
              </w:rPr>
              <w:t xml:space="preserve"> </w:t>
            </w:r>
            <w:r w:rsidR="00A60082" w:rsidRPr="00A44EC9">
              <w:rPr>
                <w:color w:val="000000"/>
                <w:sz w:val="14"/>
                <w:szCs w:val="14"/>
              </w:rPr>
              <w:t>omgeving</w:t>
            </w:r>
            <w:r w:rsidR="00546199">
              <w:rPr>
                <w:color w:val="000000"/>
                <w:sz w:val="14"/>
                <w:szCs w:val="14"/>
              </w:rPr>
              <w:t>.</w:t>
            </w:r>
          </w:p>
        </w:tc>
        <w:tc>
          <w:tcPr>
            <w:tcW w:w="1432" w:type="dxa"/>
          </w:tcPr>
          <w:p w14:paraId="21C1EC77" w14:textId="77777777" w:rsidR="00D418A9" w:rsidRPr="00A44EC9" w:rsidRDefault="00D418A9" w:rsidP="00AA471F">
            <w:pPr>
              <w:spacing w:line="220" w:lineRule="exact"/>
              <w:ind w:left="0"/>
              <w:rPr>
                <w:color w:val="000000"/>
                <w:sz w:val="14"/>
                <w:szCs w:val="14"/>
              </w:rPr>
            </w:pPr>
          </w:p>
        </w:tc>
        <w:tc>
          <w:tcPr>
            <w:tcW w:w="2108" w:type="dxa"/>
          </w:tcPr>
          <w:p w14:paraId="27994DC6" w14:textId="77777777" w:rsidR="005423F9" w:rsidRPr="00704C81" w:rsidRDefault="00E12E84" w:rsidP="00AA471F">
            <w:pPr>
              <w:spacing w:line="220" w:lineRule="exact"/>
              <w:ind w:left="0"/>
              <w:rPr>
                <w:color w:val="000000"/>
                <w:sz w:val="14"/>
                <w:szCs w:val="14"/>
                <w:lang w:val="de-DE"/>
              </w:rPr>
            </w:pPr>
            <w:r w:rsidRPr="00704C81">
              <w:rPr>
                <w:color w:val="000000"/>
                <w:sz w:val="14"/>
                <w:szCs w:val="14"/>
                <w:lang w:val="de-DE"/>
              </w:rPr>
              <w:t>RMS.M.006 t/m RMS.M.008</w:t>
            </w:r>
          </w:p>
        </w:tc>
        <w:tc>
          <w:tcPr>
            <w:tcW w:w="1160" w:type="dxa"/>
          </w:tcPr>
          <w:p w14:paraId="3F4975C7" w14:textId="77777777" w:rsidR="00D418A9" w:rsidRPr="00A44EC9" w:rsidRDefault="00D418A9" w:rsidP="00AA471F">
            <w:pPr>
              <w:spacing w:line="220" w:lineRule="exact"/>
              <w:ind w:left="0"/>
              <w:rPr>
                <w:color w:val="000000"/>
                <w:sz w:val="14"/>
                <w:szCs w:val="14"/>
              </w:rPr>
            </w:pPr>
            <w:r w:rsidRPr="00A44EC9">
              <w:rPr>
                <w:color w:val="000000"/>
                <w:sz w:val="14"/>
                <w:szCs w:val="14"/>
              </w:rPr>
              <w:t>ProRail</w:t>
            </w:r>
          </w:p>
        </w:tc>
      </w:tr>
    </w:tbl>
    <w:p w14:paraId="0619E3AD" w14:textId="77777777" w:rsidR="00C63399" w:rsidRPr="00A44EC9" w:rsidRDefault="00C63399" w:rsidP="00E12E84">
      <w:pPr>
        <w:ind w:left="0"/>
        <w:rPr>
          <w:color w:val="000000"/>
          <w:sz w:val="14"/>
          <w:szCs w:val="14"/>
        </w:rPr>
      </w:pPr>
    </w:p>
    <w:p w14:paraId="2A40051E" w14:textId="77777777" w:rsidR="00590349" w:rsidRPr="00A44EC9" w:rsidRDefault="00C63399" w:rsidP="00E12E84">
      <w:pPr>
        <w:ind w:left="0"/>
        <w:rPr>
          <w:color w:val="000000"/>
          <w:sz w:val="14"/>
          <w:szCs w:val="14"/>
        </w:rPr>
      </w:pPr>
      <w:r w:rsidRPr="00A44EC9">
        <w:rPr>
          <w:color w:val="000000"/>
          <w:sz w:val="14"/>
          <w:szCs w:val="14"/>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2E84" w:rsidRPr="00A44EC9" w14:paraId="301CC628" w14:textId="77777777" w:rsidTr="00BC7A29">
        <w:tc>
          <w:tcPr>
            <w:tcW w:w="1118" w:type="dxa"/>
          </w:tcPr>
          <w:p w14:paraId="75112A9F" w14:textId="77777777" w:rsidR="00E12E84" w:rsidRPr="00A44EC9" w:rsidRDefault="00E12E84" w:rsidP="00BC7A29">
            <w:pPr>
              <w:spacing w:line="220" w:lineRule="exact"/>
              <w:ind w:left="0"/>
              <w:rPr>
                <w:color w:val="000000"/>
                <w:sz w:val="14"/>
                <w:szCs w:val="14"/>
              </w:rPr>
            </w:pPr>
            <w:r w:rsidRPr="00A44EC9">
              <w:rPr>
                <w:color w:val="000000"/>
                <w:sz w:val="14"/>
                <w:szCs w:val="14"/>
              </w:rPr>
              <w:t>ID</w:t>
            </w:r>
          </w:p>
        </w:tc>
        <w:tc>
          <w:tcPr>
            <w:tcW w:w="3262" w:type="dxa"/>
          </w:tcPr>
          <w:p w14:paraId="2E9CFDCD"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Metingen, meten en genereren van data</w:t>
            </w:r>
          </w:p>
        </w:tc>
        <w:tc>
          <w:tcPr>
            <w:tcW w:w="1432" w:type="dxa"/>
          </w:tcPr>
          <w:p w14:paraId="57C17039"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Bron</w:t>
            </w:r>
          </w:p>
        </w:tc>
        <w:tc>
          <w:tcPr>
            <w:tcW w:w="2108" w:type="dxa"/>
          </w:tcPr>
          <w:p w14:paraId="32FB10E0"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4C336DE"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Eisinitiator</w:t>
            </w:r>
          </w:p>
        </w:tc>
      </w:tr>
      <w:tr w:rsidR="00E12E84" w:rsidRPr="00A44EC9" w14:paraId="6083DB0D" w14:textId="77777777" w:rsidTr="00BC7A29">
        <w:tc>
          <w:tcPr>
            <w:tcW w:w="1118" w:type="dxa"/>
          </w:tcPr>
          <w:p w14:paraId="5AEAA866" w14:textId="77777777" w:rsidR="00E12E84" w:rsidRPr="00A44EC9" w:rsidRDefault="00E12E84" w:rsidP="00BC7A29">
            <w:pPr>
              <w:spacing w:line="220" w:lineRule="exact"/>
              <w:ind w:left="0"/>
              <w:rPr>
                <w:color w:val="000000"/>
                <w:sz w:val="14"/>
                <w:szCs w:val="14"/>
              </w:rPr>
            </w:pPr>
            <w:r w:rsidRPr="00A44EC9">
              <w:rPr>
                <w:color w:val="000000"/>
                <w:sz w:val="14"/>
                <w:szCs w:val="14"/>
              </w:rPr>
              <w:t>RMS.M.006</w:t>
            </w:r>
          </w:p>
        </w:tc>
        <w:tc>
          <w:tcPr>
            <w:tcW w:w="3262" w:type="dxa"/>
          </w:tcPr>
          <w:p w14:paraId="774B2FE9" w14:textId="77777777" w:rsidR="00E12E84" w:rsidRPr="00A44EC9" w:rsidRDefault="00E12E84" w:rsidP="00BC7A29">
            <w:pPr>
              <w:ind w:left="0"/>
              <w:rPr>
                <w:color w:val="000000"/>
                <w:sz w:val="14"/>
                <w:szCs w:val="14"/>
              </w:rPr>
            </w:pPr>
            <w:r w:rsidRPr="00A44EC9">
              <w:rPr>
                <w:color w:val="000000"/>
                <w:sz w:val="14"/>
                <w:szCs w:val="14"/>
              </w:rPr>
              <w:t>De opslag van data dient onderverdeeld te worden in clusters, te weten:</w:t>
            </w:r>
          </w:p>
          <w:p w14:paraId="1A79FC33" w14:textId="61A672AB" w:rsidR="00E12E84" w:rsidRPr="00A44EC9" w:rsidRDefault="00E12E84" w:rsidP="00F82CA4">
            <w:pPr>
              <w:numPr>
                <w:ilvl w:val="0"/>
                <w:numId w:val="11"/>
              </w:numPr>
              <w:rPr>
                <w:color w:val="000000"/>
                <w:sz w:val="14"/>
                <w:szCs w:val="14"/>
              </w:rPr>
            </w:pPr>
            <w:r w:rsidRPr="00A44EC9">
              <w:rPr>
                <w:color w:val="000000"/>
                <w:sz w:val="14"/>
                <w:szCs w:val="14"/>
              </w:rPr>
              <w:t xml:space="preserve">Real-time data: Actuele waarde </w:t>
            </w:r>
            <w:r w:rsidR="00DE571F" w:rsidRPr="00A44EC9">
              <w:rPr>
                <w:color w:val="000000"/>
                <w:sz w:val="14"/>
                <w:szCs w:val="14"/>
              </w:rPr>
              <w:t xml:space="preserve">(aantallen) </w:t>
            </w:r>
            <w:r w:rsidRPr="00A44EC9">
              <w:rPr>
                <w:color w:val="000000"/>
                <w:sz w:val="14"/>
                <w:szCs w:val="14"/>
              </w:rPr>
              <w:t xml:space="preserve">wordt </w:t>
            </w:r>
            <w:r w:rsidR="00FC68BE">
              <w:rPr>
                <w:color w:val="000000"/>
                <w:sz w:val="14"/>
                <w:szCs w:val="14"/>
              </w:rPr>
              <w:t xml:space="preserve">minimaal </w:t>
            </w:r>
            <w:r w:rsidR="00554999">
              <w:rPr>
                <w:color w:val="000000"/>
                <w:sz w:val="14"/>
                <w:szCs w:val="14"/>
              </w:rPr>
              <w:t xml:space="preserve">per minuut </w:t>
            </w:r>
            <w:r w:rsidRPr="00A44EC9">
              <w:rPr>
                <w:color w:val="000000"/>
                <w:sz w:val="14"/>
                <w:szCs w:val="14"/>
              </w:rPr>
              <w:t xml:space="preserve">beschikbaar gesteld </w:t>
            </w:r>
            <w:r w:rsidR="002F3BEE" w:rsidRPr="00A44EC9">
              <w:rPr>
                <w:color w:val="000000"/>
                <w:sz w:val="14"/>
                <w:szCs w:val="14"/>
              </w:rPr>
              <w:t xml:space="preserve">aan </w:t>
            </w:r>
            <w:r w:rsidR="00A60082" w:rsidRPr="00A44EC9">
              <w:rPr>
                <w:color w:val="000000"/>
                <w:sz w:val="14"/>
                <w:szCs w:val="14"/>
              </w:rPr>
              <w:t xml:space="preserve">de </w:t>
            </w:r>
            <w:r w:rsidR="002F3BEE" w:rsidRPr="00A44EC9">
              <w:rPr>
                <w:color w:val="000000"/>
                <w:sz w:val="14"/>
                <w:szCs w:val="14"/>
              </w:rPr>
              <w:t xml:space="preserve">ProRail </w:t>
            </w:r>
            <w:proofErr w:type="spellStart"/>
            <w:r w:rsidR="00D12C04">
              <w:rPr>
                <w:color w:val="000000"/>
                <w:sz w:val="14"/>
                <w:szCs w:val="14"/>
              </w:rPr>
              <w:t>cloud</w:t>
            </w:r>
            <w:proofErr w:type="spellEnd"/>
            <w:r w:rsidR="00A60082" w:rsidRPr="00A44EC9">
              <w:rPr>
                <w:color w:val="000000"/>
                <w:sz w:val="14"/>
                <w:szCs w:val="14"/>
              </w:rPr>
              <w:t xml:space="preserve"> omgeving</w:t>
            </w:r>
          </w:p>
          <w:p w14:paraId="54CD026C" w14:textId="77777777" w:rsidR="00E12E84" w:rsidRPr="00A44EC9" w:rsidRDefault="00DE571F" w:rsidP="00F82CA4">
            <w:pPr>
              <w:numPr>
                <w:ilvl w:val="0"/>
                <w:numId w:val="11"/>
              </w:numPr>
              <w:rPr>
                <w:color w:val="000000"/>
                <w:sz w:val="14"/>
                <w:szCs w:val="14"/>
              </w:rPr>
            </w:pPr>
            <w:r w:rsidRPr="00A44EC9">
              <w:rPr>
                <w:color w:val="000000"/>
                <w:sz w:val="14"/>
                <w:szCs w:val="14"/>
              </w:rPr>
              <w:t>Historische a</w:t>
            </w:r>
            <w:r w:rsidR="00E12E84" w:rsidRPr="00A44EC9">
              <w:rPr>
                <w:color w:val="000000"/>
                <w:sz w:val="14"/>
                <w:szCs w:val="14"/>
              </w:rPr>
              <w:t>antallen en dichtheden: event-</w:t>
            </w:r>
            <w:proofErr w:type="spellStart"/>
            <w:r w:rsidR="00E12E84" w:rsidRPr="00A44EC9">
              <w:rPr>
                <w:color w:val="000000"/>
                <w:sz w:val="14"/>
                <w:szCs w:val="14"/>
              </w:rPr>
              <w:t>based</w:t>
            </w:r>
            <w:proofErr w:type="spellEnd"/>
            <w:r w:rsidR="00E12E84" w:rsidRPr="00A44EC9">
              <w:rPr>
                <w:color w:val="000000"/>
                <w:sz w:val="14"/>
                <w:szCs w:val="14"/>
              </w:rPr>
              <w:t xml:space="preserve"> database waarbij iedere wijziging geregistreerd wordt. Als er geen wijzigingen van dichtheid of aantallen zijn wordt er geen nieuwe data weggeschreven</w:t>
            </w:r>
          </w:p>
          <w:p w14:paraId="57E2D787" w14:textId="1994FEBC" w:rsidR="00E12E84" w:rsidRPr="00A44EC9" w:rsidRDefault="00E12E84" w:rsidP="00F82CA4">
            <w:pPr>
              <w:numPr>
                <w:ilvl w:val="0"/>
                <w:numId w:val="11"/>
              </w:numPr>
              <w:rPr>
                <w:color w:val="000000"/>
                <w:sz w:val="14"/>
                <w:szCs w:val="14"/>
              </w:rPr>
            </w:pPr>
            <w:r w:rsidRPr="00A44EC9">
              <w:rPr>
                <w:color w:val="000000"/>
                <w:sz w:val="14"/>
                <w:szCs w:val="14"/>
              </w:rPr>
              <w:t xml:space="preserve">Trajectoriën: </w:t>
            </w:r>
            <w:proofErr w:type="gramStart"/>
            <w:r w:rsidRPr="00A44EC9">
              <w:rPr>
                <w:color w:val="000000"/>
                <w:sz w:val="14"/>
                <w:szCs w:val="14"/>
              </w:rPr>
              <w:t>indien</w:t>
            </w:r>
            <w:proofErr w:type="gramEnd"/>
            <w:r w:rsidRPr="00A44EC9">
              <w:rPr>
                <w:color w:val="000000"/>
                <w:sz w:val="14"/>
                <w:szCs w:val="14"/>
              </w:rPr>
              <w:t xml:space="preserve"> reizigers zich binnen het meetvlak bevinden worden de resulterende trajectoriën per persoon minimaal per seconde geregistreerd</w:t>
            </w:r>
            <w:r w:rsidR="007724EB">
              <w:rPr>
                <w:color w:val="000000"/>
                <w:sz w:val="14"/>
                <w:szCs w:val="14"/>
              </w:rPr>
              <w:t xml:space="preserve"> en beschikbaar gesteld </w:t>
            </w:r>
            <w:r w:rsidR="00D12C04">
              <w:rPr>
                <w:color w:val="000000"/>
                <w:sz w:val="14"/>
                <w:szCs w:val="14"/>
              </w:rPr>
              <w:t>in</w:t>
            </w:r>
            <w:r w:rsidR="007724EB">
              <w:rPr>
                <w:color w:val="000000"/>
                <w:sz w:val="14"/>
                <w:szCs w:val="14"/>
              </w:rPr>
              <w:t xml:space="preserve"> de ProRail </w:t>
            </w:r>
            <w:proofErr w:type="spellStart"/>
            <w:r w:rsidR="00D12C04">
              <w:rPr>
                <w:color w:val="000000"/>
                <w:sz w:val="14"/>
                <w:szCs w:val="14"/>
              </w:rPr>
              <w:t>cloud</w:t>
            </w:r>
            <w:proofErr w:type="spellEnd"/>
            <w:r w:rsidR="007724EB">
              <w:rPr>
                <w:color w:val="000000"/>
                <w:sz w:val="14"/>
                <w:szCs w:val="14"/>
              </w:rPr>
              <w:t xml:space="preserve"> omgeving</w:t>
            </w:r>
            <w:r w:rsidRPr="00A44EC9">
              <w:rPr>
                <w:color w:val="000000"/>
                <w:sz w:val="14"/>
                <w:szCs w:val="14"/>
              </w:rPr>
              <w:t xml:space="preserve">.  </w:t>
            </w:r>
          </w:p>
        </w:tc>
        <w:tc>
          <w:tcPr>
            <w:tcW w:w="1432" w:type="dxa"/>
          </w:tcPr>
          <w:p w14:paraId="34733E45" w14:textId="77777777" w:rsidR="00E12E84" w:rsidRPr="00A44EC9" w:rsidRDefault="00E12E84" w:rsidP="00BC7A29">
            <w:pPr>
              <w:spacing w:line="220" w:lineRule="exact"/>
              <w:ind w:left="0"/>
              <w:rPr>
                <w:color w:val="000000"/>
                <w:sz w:val="14"/>
                <w:szCs w:val="14"/>
              </w:rPr>
            </w:pPr>
          </w:p>
        </w:tc>
        <w:tc>
          <w:tcPr>
            <w:tcW w:w="2108" w:type="dxa"/>
          </w:tcPr>
          <w:p w14:paraId="4428A9F1" w14:textId="77777777" w:rsidR="00E12E84" w:rsidRPr="00A44EC9" w:rsidRDefault="00E12E84" w:rsidP="00BC7A29">
            <w:pPr>
              <w:spacing w:line="220" w:lineRule="exact"/>
              <w:ind w:left="0"/>
              <w:rPr>
                <w:color w:val="000000"/>
                <w:sz w:val="14"/>
                <w:szCs w:val="14"/>
              </w:rPr>
            </w:pPr>
            <w:r w:rsidRPr="00A44EC9">
              <w:rPr>
                <w:color w:val="000000"/>
                <w:sz w:val="14"/>
                <w:szCs w:val="14"/>
              </w:rPr>
              <w:t>RMS.M.007</w:t>
            </w:r>
          </w:p>
          <w:p w14:paraId="670C6A53" w14:textId="77777777" w:rsidR="00E12E84" w:rsidRPr="00A44EC9" w:rsidRDefault="00E12E84" w:rsidP="00BC7A29">
            <w:pPr>
              <w:spacing w:line="220" w:lineRule="exact"/>
              <w:ind w:left="0"/>
              <w:rPr>
                <w:color w:val="000000"/>
                <w:sz w:val="14"/>
                <w:szCs w:val="14"/>
              </w:rPr>
            </w:pPr>
            <w:r w:rsidRPr="00A44EC9">
              <w:rPr>
                <w:color w:val="000000"/>
                <w:sz w:val="14"/>
                <w:szCs w:val="14"/>
              </w:rPr>
              <w:t>RMS.M.008</w:t>
            </w:r>
          </w:p>
        </w:tc>
        <w:tc>
          <w:tcPr>
            <w:tcW w:w="1160" w:type="dxa"/>
          </w:tcPr>
          <w:p w14:paraId="6257E1F2" w14:textId="77777777" w:rsidR="00E12E84" w:rsidRPr="00A44EC9" w:rsidRDefault="00E12E84" w:rsidP="00BC7A29">
            <w:pPr>
              <w:spacing w:line="220" w:lineRule="exact"/>
              <w:ind w:left="0"/>
              <w:rPr>
                <w:color w:val="000000"/>
                <w:sz w:val="14"/>
                <w:szCs w:val="14"/>
              </w:rPr>
            </w:pPr>
            <w:r w:rsidRPr="00A44EC9">
              <w:rPr>
                <w:color w:val="000000"/>
                <w:sz w:val="14"/>
                <w:szCs w:val="14"/>
              </w:rPr>
              <w:t>ProRail</w:t>
            </w:r>
          </w:p>
        </w:tc>
      </w:tr>
    </w:tbl>
    <w:p w14:paraId="3D776F45" w14:textId="77777777" w:rsidR="00E12E84" w:rsidRPr="00A44EC9" w:rsidRDefault="00E12E84" w:rsidP="00E12E84">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E3E7A" w:rsidRPr="00A44EC9" w14:paraId="6B0161EE" w14:textId="77777777" w:rsidTr="009815CC">
        <w:tc>
          <w:tcPr>
            <w:tcW w:w="1118" w:type="dxa"/>
          </w:tcPr>
          <w:p w14:paraId="29F472F9" w14:textId="77777777" w:rsidR="00BE3E7A" w:rsidRPr="00A44EC9" w:rsidRDefault="00BE3E7A" w:rsidP="009815CC">
            <w:pPr>
              <w:spacing w:line="220" w:lineRule="exact"/>
              <w:ind w:left="0"/>
              <w:rPr>
                <w:color w:val="000000"/>
                <w:sz w:val="14"/>
                <w:szCs w:val="14"/>
              </w:rPr>
            </w:pPr>
            <w:r w:rsidRPr="00A44EC9">
              <w:rPr>
                <w:color w:val="000000"/>
                <w:sz w:val="14"/>
                <w:szCs w:val="14"/>
              </w:rPr>
              <w:t>ID</w:t>
            </w:r>
          </w:p>
        </w:tc>
        <w:tc>
          <w:tcPr>
            <w:tcW w:w="3262" w:type="dxa"/>
          </w:tcPr>
          <w:p w14:paraId="21EB8A2F" w14:textId="77777777" w:rsidR="00BE3E7A" w:rsidRPr="00A44EC9" w:rsidRDefault="00B32394" w:rsidP="00B32394">
            <w:pPr>
              <w:spacing w:line="220" w:lineRule="exact"/>
              <w:ind w:left="0"/>
              <w:rPr>
                <w:b/>
                <w:bCs/>
                <w:color w:val="000000"/>
                <w:sz w:val="14"/>
                <w:szCs w:val="14"/>
              </w:rPr>
            </w:pPr>
            <w:r w:rsidRPr="00A44EC9">
              <w:rPr>
                <w:b/>
                <w:bCs/>
                <w:color w:val="000000"/>
                <w:sz w:val="14"/>
                <w:szCs w:val="14"/>
              </w:rPr>
              <w:t>Metingen, waarneming</w:t>
            </w:r>
          </w:p>
        </w:tc>
        <w:tc>
          <w:tcPr>
            <w:tcW w:w="1432" w:type="dxa"/>
          </w:tcPr>
          <w:p w14:paraId="6420EABD"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Bron</w:t>
            </w:r>
          </w:p>
        </w:tc>
        <w:tc>
          <w:tcPr>
            <w:tcW w:w="2108" w:type="dxa"/>
          </w:tcPr>
          <w:p w14:paraId="5DDA414E"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90835B7"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Eisinitiator</w:t>
            </w:r>
          </w:p>
        </w:tc>
      </w:tr>
      <w:tr w:rsidR="00BE3E7A" w:rsidRPr="00A44EC9" w14:paraId="1FB4298D" w14:textId="77777777" w:rsidTr="009815CC">
        <w:tc>
          <w:tcPr>
            <w:tcW w:w="1118" w:type="dxa"/>
          </w:tcPr>
          <w:p w14:paraId="2F16C6FF" w14:textId="77777777" w:rsidR="00BE3E7A" w:rsidRPr="00A44EC9" w:rsidRDefault="00E9026D" w:rsidP="00BE365A">
            <w:pPr>
              <w:spacing w:line="220" w:lineRule="exact"/>
              <w:ind w:left="0"/>
              <w:rPr>
                <w:color w:val="000000"/>
                <w:sz w:val="14"/>
                <w:szCs w:val="14"/>
              </w:rPr>
            </w:pPr>
            <w:r w:rsidRPr="00A44EC9">
              <w:rPr>
                <w:color w:val="000000"/>
                <w:sz w:val="14"/>
                <w:szCs w:val="14"/>
              </w:rPr>
              <w:t>RMS.M</w:t>
            </w:r>
            <w:r w:rsidR="00C63399" w:rsidRPr="00A44EC9">
              <w:rPr>
                <w:color w:val="000000"/>
                <w:sz w:val="14"/>
                <w:szCs w:val="14"/>
              </w:rPr>
              <w:t>.007</w:t>
            </w:r>
          </w:p>
        </w:tc>
        <w:tc>
          <w:tcPr>
            <w:tcW w:w="3262" w:type="dxa"/>
          </w:tcPr>
          <w:p w14:paraId="17DCEEE5" w14:textId="2AE7B608" w:rsidR="00E12E84" w:rsidRPr="00A44EC9" w:rsidRDefault="003417FB" w:rsidP="000C1719">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moet </w:t>
            </w:r>
            <w:r w:rsidR="00A60082" w:rsidRPr="00A44EC9">
              <w:rPr>
                <w:color w:val="000000"/>
                <w:sz w:val="14"/>
                <w:szCs w:val="14"/>
              </w:rPr>
              <w:t>de meet</w:t>
            </w:r>
            <w:r w:rsidRPr="00A44EC9">
              <w:rPr>
                <w:color w:val="000000"/>
                <w:sz w:val="14"/>
                <w:szCs w:val="14"/>
              </w:rPr>
              <w:t xml:space="preserve">data </w:t>
            </w:r>
            <w:proofErr w:type="spellStart"/>
            <w:r w:rsidRPr="00A44EC9">
              <w:rPr>
                <w:color w:val="000000"/>
                <w:sz w:val="14"/>
                <w:szCs w:val="14"/>
              </w:rPr>
              <w:t>near</w:t>
            </w:r>
            <w:proofErr w:type="spellEnd"/>
            <w:r w:rsidRPr="00A44EC9">
              <w:rPr>
                <w:color w:val="000000"/>
                <w:sz w:val="14"/>
                <w:szCs w:val="14"/>
              </w:rPr>
              <w:t xml:space="preserve"> real time kunnen ontvangen en verwerken, vanuit alle aangesloten bronnen en sensoren.</w:t>
            </w:r>
            <w:r w:rsidR="000C1719" w:rsidRPr="00A44EC9">
              <w:rPr>
                <w:color w:val="000000"/>
                <w:sz w:val="14"/>
                <w:szCs w:val="14"/>
              </w:rPr>
              <w:t xml:space="preserve"> </w:t>
            </w:r>
            <w:r w:rsidR="00BE3E7A" w:rsidRPr="00A44EC9">
              <w:rPr>
                <w:color w:val="000000"/>
                <w:sz w:val="14"/>
                <w:szCs w:val="14"/>
              </w:rPr>
              <w:t xml:space="preserve">Het </w:t>
            </w:r>
            <w:r w:rsidR="00ED67F8" w:rsidRPr="00A44EC9">
              <w:rPr>
                <w:color w:val="000000"/>
                <w:sz w:val="14"/>
                <w:szCs w:val="14"/>
              </w:rPr>
              <w:t>meetsysteem</w:t>
            </w:r>
            <w:r w:rsidR="00BE3E7A" w:rsidRPr="00A44EC9">
              <w:rPr>
                <w:color w:val="000000"/>
                <w:sz w:val="14"/>
                <w:szCs w:val="14"/>
              </w:rPr>
              <w:t xml:space="preserve"> dient er maximaal vijf</w:t>
            </w:r>
            <w:r w:rsidR="005846CE" w:rsidRPr="00A44EC9">
              <w:rPr>
                <w:color w:val="000000"/>
                <w:sz w:val="14"/>
                <w:szCs w:val="14"/>
              </w:rPr>
              <w:t>tien</w:t>
            </w:r>
            <w:r w:rsidR="00BE3E7A" w:rsidRPr="00A44EC9">
              <w:rPr>
                <w:color w:val="000000"/>
                <w:sz w:val="14"/>
                <w:szCs w:val="14"/>
              </w:rPr>
              <w:t xml:space="preserve"> seconden over te doen om de </w:t>
            </w:r>
            <w:r w:rsidR="00A60082" w:rsidRPr="00A44EC9">
              <w:rPr>
                <w:color w:val="000000"/>
                <w:sz w:val="14"/>
                <w:szCs w:val="14"/>
              </w:rPr>
              <w:t>meet</w:t>
            </w:r>
            <w:r w:rsidR="00706575" w:rsidRPr="00A44EC9">
              <w:rPr>
                <w:color w:val="000000"/>
                <w:sz w:val="14"/>
                <w:szCs w:val="14"/>
              </w:rPr>
              <w:t xml:space="preserve">data </w:t>
            </w:r>
            <w:r w:rsidR="000C1719" w:rsidRPr="00A44EC9">
              <w:rPr>
                <w:color w:val="000000"/>
                <w:sz w:val="14"/>
                <w:szCs w:val="14"/>
              </w:rPr>
              <w:t xml:space="preserve">weer te geven </w:t>
            </w:r>
            <w:r w:rsidR="00706575" w:rsidRPr="00A44EC9">
              <w:rPr>
                <w:color w:val="000000"/>
                <w:sz w:val="14"/>
                <w:szCs w:val="14"/>
              </w:rPr>
              <w:t xml:space="preserve">in </w:t>
            </w:r>
            <w:r w:rsidR="00A60082" w:rsidRPr="00A44EC9">
              <w:rPr>
                <w:color w:val="000000"/>
                <w:sz w:val="14"/>
                <w:szCs w:val="14"/>
              </w:rPr>
              <w:t xml:space="preserve">de </w:t>
            </w:r>
            <w:r w:rsidR="00706575" w:rsidRPr="00A44EC9">
              <w:rPr>
                <w:color w:val="000000"/>
                <w:sz w:val="14"/>
                <w:szCs w:val="14"/>
              </w:rPr>
              <w:t xml:space="preserve">ProRail </w:t>
            </w:r>
            <w:proofErr w:type="spellStart"/>
            <w:r w:rsidR="00D12C04">
              <w:rPr>
                <w:color w:val="000000"/>
                <w:sz w:val="14"/>
                <w:szCs w:val="14"/>
              </w:rPr>
              <w:t>cloud</w:t>
            </w:r>
            <w:proofErr w:type="spellEnd"/>
            <w:r w:rsidR="000C1719" w:rsidRPr="00A44EC9">
              <w:rPr>
                <w:color w:val="000000"/>
                <w:sz w:val="14"/>
                <w:szCs w:val="14"/>
              </w:rPr>
              <w:t xml:space="preserve"> </w:t>
            </w:r>
            <w:r w:rsidR="00D12C04">
              <w:rPr>
                <w:color w:val="000000"/>
                <w:sz w:val="14"/>
                <w:szCs w:val="14"/>
              </w:rPr>
              <w:t>omgeving</w:t>
            </w:r>
          </w:p>
        </w:tc>
        <w:tc>
          <w:tcPr>
            <w:tcW w:w="1432" w:type="dxa"/>
          </w:tcPr>
          <w:p w14:paraId="11C57AE5" w14:textId="77777777" w:rsidR="00BE3E7A" w:rsidRPr="00A44EC9" w:rsidRDefault="00BE3E7A" w:rsidP="009815CC">
            <w:pPr>
              <w:spacing w:line="220" w:lineRule="exact"/>
              <w:ind w:left="0"/>
              <w:rPr>
                <w:color w:val="000000"/>
                <w:sz w:val="14"/>
                <w:szCs w:val="14"/>
              </w:rPr>
            </w:pPr>
          </w:p>
        </w:tc>
        <w:tc>
          <w:tcPr>
            <w:tcW w:w="2108" w:type="dxa"/>
          </w:tcPr>
          <w:p w14:paraId="60086367" w14:textId="77777777" w:rsidR="00BE3E7A" w:rsidRPr="00A44EC9" w:rsidRDefault="00BE3E7A" w:rsidP="009815CC">
            <w:pPr>
              <w:spacing w:line="220" w:lineRule="exact"/>
              <w:ind w:left="0"/>
              <w:rPr>
                <w:color w:val="000000"/>
                <w:sz w:val="14"/>
                <w:szCs w:val="14"/>
              </w:rPr>
            </w:pPr>
          </w:p>
        </w:tc>
        <w:tc>
          <w:tcPr>
            <w:tcW w:w="1160" w:type="dxa"/>
          </w:tcPr>
          <w:p w14:paraId="3CDA59CF" w14:textId="77777777" w:rsidR="00BE3E7A" w:rsidRPr="00A44EC9" w:rsidRDefault="00203BFF" w:rsidP="009815CC">
            <w:pPr>
              <w:spacing w:line="220" w:lineRule="exact"/>
              <w:ind w:left="0"/>
              <w:rPr>
                <w:color w:val="000000"/>
                <w:sz w:val="14"/>
                <w:szCs w:val="14"/>
              </w:rPr>
            </w:pPr>
            <w:r w:rsidRPr="00A44EC9">
              <w:rPr>
                <w:color w:val="000000"/>
                <w:sz w:val="14"/>
                <w:szCs w:val="14"/>
              </w:rPr>
              <w:t>ProRail</w:t>
            </w:r>
          </w:p>
        </w:tc>
      </w:tr>
    </w:tbl>
    <w:p w14:paraId="5DAAC769" w14:textId="77777777" w:rsidR="00BE3E7A" w:rsidRPr="00A44EC9" w:rsidRDefault="00BE3E7A"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6127" w:rsidRPr="00A44EC9" w14:paraId="2234F6FE" w14:textId="77777777" w:rsidTr="009815CC">
        <w:tc>
          <w:tcPr>
            <w:tcW w:w="1118" w:type="dxa"/>
          </w:tcPr>
          <w:p w14:paraId="7BB0E207" w14:textId="77777777" w:rsidR="00E16127" w:rsidRPr="00A44EC9" w:rsidRDefault="00E16127" w:rsidP="009815CC">
            <w:pPr>
              <w:spacing w:line="220" w:lineRule="exact"/>
              <w:ind w:left="0"/>
              <w:rPr>
                <w:color w:val="000000"/>
                <w:sz w:val="14"/>
                <w:szCs w:val="14"/>
              </w:rPr>
            </w:pPr>
            <w:r w:rsidRPr="00A44EC9">
              <w:rPr>
                <w:color w:val="000000"/>
                <w:sz w:val="14"/>
                <w:szCs w:val="14"/>
              </w:rPr>
              <w:t>ID</w:t>
            </w:r>
          </w:p>
        </w:tc>
        <w:tc>
          <w:tcPr>
            <w:tcW w:w="3262" w:type="dxa"/>
          </w:tcPr>
          <w:p w14:paraId="4BDC3368" w14:textId="77777777" w:rsidR="00E16127" w:rsidRPr="00A44EC9" w:rsidRDefault="00B32394" w:rsidP="00B32394">
            <w:pPr>
              <w:spacing w:line="220" w:lineRule="exact"/>
              <w:ind w:left="0"/>
              <w:rPr>
                <w:b/>
                <w:bCs/>
                <w:color w:val="000000"/>
                <w:sz w:val="14"/>
                <w:szCs w:val="14"/>
              </w:rPr>
            </w:pPr>
            <w:r w:rsidRPr="00A44EC9">
              <w:rPr>
                <w:b/>
                <w:bCs/>
                <w:color w:val="000000"/>
                <w:sz w:val="14"/>
                <w:szCs w:val="14"/>
              </w:rPr>
              <w:t>Metingen, objecten</w:t>
            </w:r>
          </w:p>
        </w:tc>
        <w:tc>
          <w:tcPr>
            <w:tcW w:w="1432" w:type="dxa"/>
          </w:tcPr>
          <w:p w14:paraId="59AD0934"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Bron</w:t>
            </w:r>
          </w:p>
        </w:tc>
        <w:tc>
          <w:tcPr>
            <w:tcW w:w="2108" w:type="dxa"/>
          </w:tcPr>
          <w:p w14:paraId="5E46E35C"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08D2799"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Eisinitiator</w:t>
            </w:r>
          </w:p>
        </w:tc>
      </w:tr>
      <w:tr w:rsidR="00E16127" w:rsidRPr="00A44EC9" w14:paraId="5E043E36" w14:textId="77777777" w:rsidTr="009815CC">
        <w:tc>
          <w:tcPr>
            <w:tcW w:w="1118" w:type="dxa"/>
          </w:tcPr>
          <w:p w14:paraId="64F44304" w14:textId="77777777" w:rsidR="00E16127" w:rsidRPr="00A44EC9" w:rsidRDefault="00C63399" w:rsidP="009815CC">
            <w:pPr>
              <w:spacing w:line="220" w:lineRule="exact"/>
              <w:ind w:left="0"/>
              <w:rPr>
                <w:color w:val="000000"/>
                <w:sz w:val="14"/>
                <w:szCs w:val="14"/>
              </w:rPr>
            </w:pPr>
            <w:r w:rsidRPr="00A44EC9">
              <w:rPr>
                <w:color w:val="000000"/>
                <w:sz w:val="14"/>
                <w:szCs w:val="14"/>
              </w:rPr>
              <w:t>RMS.M.008</w:t>
            </w:r>
          </w:p>
        </w:tc>
        <w:tc>
          <w:tcPr>
            <w:tcW w:w="3262" w:type="dxa"/>
          </w:tcPr>
          <w:p w14:paraId="09BBDB01" w14:textId="77777777" w:rsidR="00E16127" w:rsidRPr="00A44EC9" w:rsidRDefault="00E16127" w:rsidP="00E16127">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583E95" w:rsidRPr="00A44EC9">
              <w:rPr>
                <w:color w:val="000000"/>
                <w:sz w:val="14"/>
                <w:szCs w:val="14"/>
              </w:rPr>
              <w:t xml:space="preserve"> dient tijdens de meting objecten zoals tassen, koffers, fietsen en huisdieren zoals honden niet mee te tellen</w:t>
            </w:r>
            <w:r w:rsidR="00E12E84" w:rsidRPr="00A44EC9">
              <w:rPr>
                <w:color w:val="000000"/>
                <w:sz w:val="14"/>
                <w:szCs w:val="14"/>
              </w:rPr>
              <w:t xml:space="preserve"> en dus enkel personen </w:t>
            </w:r>
            <w:r w:rsidR="001E04F2" w:rsidRPr="00A44EC9">
              <w:rPr>
                <w:color w:val="000000"/>
                <w:sz w:val="14"/>
                <w:szCs w:val="14"/>
              </w:rPr>
              <w:t xml:space="preserve">(en dus ook kinderen) </w:t>
            </w:r>
            <w:r w:rsidR="00E12E84" w:rsidRPr="00A44EC9">
              <w:rPr>
                <w:color w:val="000000"/>
                <w:sz w:val="14"/>
                <w:szCs w:val="14"/>
              </w:rPr>
              <w:t>te meten</w:t>
            </w:r>
            <w:r w:rsidR="00583E95" w:rsidRPr="00A44EC9">
              <w:rPr>
                <w:color w:val="000000"/>
                <w:sz w:val="14"/>
                <w:szCs w:val="14"/>
              </w:rPr>
              <w:t xml:space="preserve">. </w:t>
            </w:r>
          </w:p>
        </w:tc>
        <w:tc>
          <w:tcPr>
            <w:tcW w:w="1432" w:type="dxa"/>
          </w:tcPr>
          <w:p w14:paraId="06CD7415" w14:textId="77777777" w:rsidR="00E16127" w:rsidRPr="00A44EC9" w:rsidRDefault="00E16127" w:rsidP="009815CC">
            <w:pPr>
              <w:spacing w:line="220" w:lineRule="exact"/>
              <w:ind w:left="0"/>
              <w:rPr>
                <w:color w:val="000000"/>
                <w:sz w:val="14"/>
                <w:szCs w:val="14"/>
              </w:rPr>
            </w:pPr>
          </w:p>
        </w:tc>
        <w:tc>
          <w:tcPr>
            <w:tcW w:w="2108" w:type="dxa"/>
          </w:tcPr>
          <w:p w14:paraId="12EAFE62" w14:textId="77777777" w:rsidR="00E16127" w:rsidRPr="00A44EC9" w:rsidRDefault="00E16127" w:rsidP="009815CC">
            <w:pPr>
              <w:spacing w:line="220" w:lineRule="exact"/>
              <w:ind w:left="0"/>
              <w:rPr>
                <w:color w:val="000000"/>
                <w:sz w:val="14"/>
                <w:szCs w:val="14"/>
              </w:rPr>
            </w:pPr>
          </w:p>
        </w:tc>
        <w:tc>
          <w:tcPr>
            <w:tcW w:w="1160" w:type="dxa"/>
          </w:tcPr>
          <w:p w14:paraId="5C2DA448" w14:textId="77777777" w:rsidR="00E16127" w:rsidRPr="00A44EC9" w:rsidRDefault="00203BFF" w:rsidP="009815CC">
            <w:pPr>
              <w:spacing w:line="220" w:lineRule="exact"/>
              <w:ind w:left="0"/>
              <w:rPr>
                <w:color w:val="000000"/>
                <w:sz w:val="14"/>
                <w:szCs w:val="14"/>
              </w:rPr>
            </w:pPr>
            <w:r w:rsidRPr="00A44EC9">
              <w:rPr>
                <w:color w:val="000000"/>
                <w:sz w:val="14"/>
                <w:szCs w:val="14"/>
              </w:rPr>
              <w:t>ProRail</w:t>
            </w:r>
          </w:p>
        </w:tc>
      </w:tr>
    </w:tbl>
    <w:p w14:paraId="50AB6E8B" w14:textId="77777777" w:rsidR="007F2CA2" w:rsidRPr="00A44EC9" w:rsidRDefault="007F2CA2" w:rsidP="00E15005">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F15F2" w:rsidRPr="00A44EC9" w14:paraId="1926E192" w14:textId="77777777" w:rsidTr="00BC7A29">
        <w:tc>
          <w:tcPr>
            <w:tcW w:w="1118" w:type="dxa"/>
          </w:tcPr>
          <w:p w14:paraId="5BBCA6A8" w14:textId="77777777" w:rsidR="00CF15F2" w:rsidRPr="00A44EC9" w:rsidRDefault="00CF15F2" w:rsidP="00BC7A29">
            <w:pPr>
              <w:spacing w:line="220" w:lineRule="exact"/>
              <w:ind w:left="0"/>
              <w:rPr>
                <w:color w:val="000000"/>
                <w:sz w:val="14"/>
                <w:szCs w:val="14"/>
              </w:rPr>
            </w:pPr>
            <w:r w:rsidRPr="00A44EC9">
              <w:rPr>
                <w:color w:val="000000"/>
                <w:sz w:val="14"/>
                <w:szCs w:val="14"/>
              </w:rPr>
              <w:t>ID</w:t>
            </w:r>
          </w:p>
        </w:tc>
        <w:tc>
          <w:tcPr>
            <w:tcW w:w="3262" w:type="dxa"/>
          </w:tcPr>
          <w:p w14:paraId="6F52734A"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 xml:space="preserve">Metingen, </w:t>
            </w:r>
            <w:r w:rsidR="00D66938" w:rsidRPr="00A44EC9">
              <w:rPr>
                <w:b/>
                <w:bCs/>
                <w:color w:val="000000"/>
                <w:sz w:val="14"/>
                <w:szCs w:val="14"/>
              </w:rPr>
              <w:t>tellijnen en vloervelden</w:t>
            </w:r>
          </w:p>
        </w:tc>
        <w:tc>
          <w:tcPr>
            <w:tcW w:w="1432" w:type="dxa"/>
          </w:tcPr>
          <w:p w14:paraId="491DCC2D"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Bron</w:t>
            </w:r>
          </w:p>
        </w:tc>
        <w:tc>
          <w:tcPr>
            <w:tcW w:w="2108" w:type="dxa"/>
          </w:tcPr>
          <w:p w14:paraId="172EC293"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7EB4E47"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Eisinitiator</w:t>
            </w:r>
          </w:p>
        </w:tc>
      </w:tr>
      <w:tr w:rsidR="00CF15F2" w:rsidRPr="00A44EC9" w14:paraId="30333BC0" w14:textId="77777777" w:rsidTr="00BC7A29">
        <w:tc>
          <w:tcPr>
            <w:tcW w:w="1118" w:type="dxa"/>
          </w:tcPr>
          <w:p w14:paraId="03A8678C" w14:textId="399A0CBF" w:rsidR="00CF15F2" w:rsidRPr="00A44EC9" w:rsidRDefault="00C63399" w:rsidP="00BC7A29">
            <w:pPr>
              <w:spacing w:line="220" w:lineRule="exact"/>
              <w:ind w:left="0"/>
              <w:rPr>
                <w:color w:val="000000"/>
                <w:sz w:val="14"/>
                <w:szCs w:val="14"/>
              </w:rPr>
            </w:pPr>
            <w:r w:rsidRPr="00A44EC9">
              <w:rPr>
                <w:color w:val="000000"/>
                <w:sz w:val="14"/>
                <w:szCs w:val="14"/>
              </w:rPr>
              <w:t>RMS.M.0</w:t>
            </w:r>
            <w:r w:rsidR="00D83A28">
              <w:rPr>
                <w:color w:val="000000"/>
                <w:sz w:val="14"/>
                <w:szCs w:val="14"/>
              </w:rPr>
              <w:t>09</w:t>
            </w:r>
          </w:p>
        </w:tc>
        <w:tc>
          <w:tcPr>
            <w:tcW w:w="3262" w:type="dxa"/>
          </w:tcPr>
          <w:p w14:paraId="6E99209A" w14:textId="4FAB2905" w:rsidR="00CF15F2" w:rsidRPr="00A44EC9" w:rsidRDefault="00CF15F2" w:rsidP="00BC7A29">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minimaal acht tellijnen en acht vloervelden per sensor</w:t>
            </w:r>
            <w:r w:rsidR="001D0715">
              <w:rPr>
                <w:color w:val="000000"/>
                <w:sz w:val="14"/>
                <w:szCs w:val="14"/>
              </w:rPr>
              <w:t>groep</w:t>
            </w:r>
            <w:r w:rsidRPr="00A44EC9">
              <w:rPr>
                <w:color w:val="000000"/>
                <w:sz w:val="14"/>
                <w:szCs w:val="14"/>
              </w:rPr>
              <w:t xml:space="preserve"> te kunnen definiëren.</w:t>
            </w:r>
          </w:p>
        </w:tc>
        <w:tc>
          <w:tcPr>
            <w:tcW w:w="1432" w:type="dxa"/>
          </w:tcPr>
          <w:p w14:paraId="03849D60" w14:textId="77777777" w:rsidR="00CF15F2" w:rsidRPr="00A44EC9" w:rsidRDefault="00CF15F2" w:rsidP="00BC7A29">
            <w:pPr>
              <w:spacing w:line="220" w:lineRule="exact"/>
              <w:ind w:left="0"/>
              <w:rPr>
                <w:color w:val="000000"/>
                <w:sz w:val="14"/>
                <w:szCs w:val="14"/>
              </w:rPr>
            </w:pPr>
          </w:p>
        </w:tc>
        <w:tc>
          <w:tcPr>
            <w:tcW w:w="2108" w:type="dxa"/>
          </w:tcPr>
          <w:p w14:paraId="44C52DD2" w14:textId="412859AB" w:rsidR="00CF15F2" w:rsidRPr="00A44EC9" w:rsidRDefault="00CF15F2" w:rsidP="00BC7A29">
            <w:pPr>
              <w:spacing w:line="220" w:lineRule="exact"/>
              <w:ind w:left="0"/>
              <w:rPr>
                <w:color w:val="000000"/>
                <w:sz w:val="14"/>
                <w:szCs w:val="14"/>
              </w:rPr>
            </w:pPr>
          </w:p>
        </w:tc>
        <w:tc>
          <w:tcPr>
            <w:tcW w:w="1160" w:type="dxa"/>
          </w:tcPr>
          <w:p w14:paraId="5B7B9C97" w14:textId="77777777" w:rsidR="00CF15F2" w:rsidRPr="00A44EC9" w:rsidRDefault="00CF15F2" w:rsidP="00BC7A29">
            <w:pPr>
              <w:spacing w:line="220" w:lineRule="exact"/>
              <w:ind w:left="0"/>
              <w:rPr>
                <w:color w:val="000000"/>
                <w:sz w:val="14"/>
                <w:szCs w:val="14"/>
              </w:rPr>
            </w:pPr>
            <w:r w:rsidRPr="00A44EC9">
              <w:rPr>
                <w:color w:val="000000"/>
                <w:sz w:val="14"/>
                <w:szCs w:val="14"/>
              </w:rPr>
              <w:t>ProRail</w:t>
            </w:r>
          </w:p>
        </w:tc>
      </w:tr>
    </w:tbl>
    <w:p w14:paraId="388807FF" w14:textId="77777777" w:rsidR="00CF15F2" w:rsidRPr="00A44EC9" w:rsidRDefault="00CF15F2" w:rsidP="00E15005">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52A8" w:rsidRPr="00A44EC9" w14:paraId="742021C3" w14:textId="77777777" w:rsidTr="00E13007">
        <w:tc>
          <w:tcPr>
            <w:tcW w:w="1118" w:type="dxa"/>
          </w:tcPr>
          <w:p w14:paraId="76CF7C5A" w14:textId="385B3795" w:rsidR="008952A8" w:rsidRPr="00A44EC9" w:rsidRDefault="008952A8" w:rsidP="00E13007">
            <w:pPr>
              <w:spacing w:line="220" w:lineRule="exact"/>
              <w:ind w:left="0"/>
              <w:rPr>
                <w:color w:val="000000"/>
                <w:sz w:val="14"/>
                <w:szCs w:val="14"/>
              </w:rPr>
            </w:pPr>
            <w:r w:rsidRPr="00A44EC9">
              <w:rPr>
                <w:color w:val="000000"/>
                <w:sz w:val="14"/>
                <w:szCs w:val="14"/>
              </w:rPr>
              <w:t>ID</w:t>
            </w:r>
          </w:p>
        </w:tc>
        <w:tc>
          <w:tcPr>
            <w:tcW w:w="3262" w:type="dxa"/>
          </w:tcPr>
          <w:p w14:paraId="10E28DFF"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Metingen, objecten</w:t>
            </w:r>
          </w:p>
        </w:tc>
        <w:tc>
          <w:tcPr>
            <w:tcW w:w="1432" w:type="dxa"/>
          </w:tcPr>
          <w:p w14:paraId="5E6E2881"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314D7E5"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1AB4FC6"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Eisinitiator</w:t>
            </w:r>
          </w:p>
        </w:tc>
      </w:tr>
      <w:tr w:rsidR="008952A8" w:rsidRPr="00A44EC9" w14:paraId="18300B70" w14:textId="77777777" w:rsidTr="00E13007">
        <w:tc>
          <w:tcPr>
            <w:tcW w:w="1118" w:type="dxa"/>
          </w:tcPr>
          <w:p w14:paraId="0FBC36F2" w14:textId="477456CD" w:rsidR="008952A8" w:rsidRPr="00A44EC9" w:rsidRDefault="00C63399" w:rsidP="00E13007">
            <w:pPr>
              <w:spacing w:line="220" w:lineRule="exact"/>
              <w:ind w:left="0"/>
              <w:rPr>
                <w:color w:val="000000"/>
                <w:sz w:val="14"/>
                <w:szCs w:val="14"/>
              </w:rPr>
            </w:pPr>
            <w:r w:rsidRPr="00A44EC9">
              <w:rPr>
                <w:color w:val="000000"/>
                <w:sz w:val="14"/>
                <w:szCs w:val="14"/>
              </w:rPr>
              <w:t>RMS.M.01</w:t>
            </w:r>
            <w:r w:rsidR="00D83A28">
              <w:rPr>
                <w:color w:val="000000"/>
                <w:sz w:val="14"/>
                <w:szCs w:val="14"/>
              </w:rPr>
              <w:t>0</w:t>
            </w:r>
          </w:p>
        </w:tc>
        <w:tc>
          <w:tcPr>
            <w:tcW w:w="3262" w:type="dxa"/>
          </w:tcPr>
          <w:p w14:paraId="42949431" w14:textId="5DA4715B" w:rsidR="008952A8" w:rsidRPr="00A44EC9" w:rsidRDefault="008952A8" w:rsidP="00E13007">
            <w:pPr>
              <w:spacing w:line="220" w:lineRule="exact"/>
              <w:ind w:left="0"/>
              <w:rPr>
                <w:color w:val="000000"/>
                <w:sz w:val="14"/>
                <w:szCs w:val="14"/>
              </w:rPr>
            </w:pPr>
            <w:r w:rsidRPr="00A44EC9">
              <w:rPr>
                <w:color w:val="000000"/>
                <w:sz w:val="14"/>
                <w:szCs w:val="14"/>
              </w:rPr>
              <w:t xml:space="preserve">De opdrachtgever </w:t>
            </w:r>
            <w:r w:rsidR="001E04F2" w:rsidRPr="00A44EC9">
              <w:rPr>
                <w:color w:val="000000"/>
                <w:sz w:val="14"/>
                <w:szCs w:val="14"/>
              </w:rPr>
              <w:t xml:space="preserve">moet </w:t>
            </w:r>
            <w:r w:rsidRPr="00A44EC9">
              <w:rPr>
                <w:color w:val="000000"/>
                <w:sz w:val="14"/>
                <w:szCs w:val="14"/>
              </w:rPr>
              <w:t xml:space="preserve">ondersteund worden door de </w:t>
            </w:r>
            <w:r w:rsidR="00815B66" w:rsidRPr="00A44EC9">
              <w:rPr>
                <w:color w:val="000000"/>
                <w:sz w:val="14"/>
                <w:szCs w:val="14"/>
              </w:rPr>
              <w:t>o</w:t>
            </w:r>
            <w:r w:rsidRPr="00A44EC9">
              <w:rPr>
                <w:color w:val="000000"/>
                <w:sz w:val="14"/>
                <w:szCs w:val="14"/>
              </w:rPr>
              <w:t xml:space="preserve">pdrachtnemer in </w:t>
            </w:r>
            <w:r w:rsidR="00815B66" w:rsidRPr="00A44EC9">
              <w:rPr>
                <w:color w:val="000000"/>
                <w:sz w:val="14"/>
                <w:szCs w:val="14"/>
              </w:rPr>
              <w:t>1</w:t>
            </w:r>
            <w:r w:rsidRPr="004914FD">
              <w:rPr>
                <w:color w:val="000000"/>
                <w:sz w:val="14"/>
                <w:szCs w:val="14"/>
                <w:vertAlign w:val="superscript"/>
              </w:rPr>
              <w:t>e</w:t>
            </w:r>
            <w:r w:rsidR="004914FD">
              <w:rPr>
                <w:color w:val="000000"/>
                <w:sz w:val="14"/>
                <w:szCs w:val="14"/>
              </w:rPr>
              <w:t>,</w:t>
            </w:r>
            <w:r w:rsidR="00D83A28">
              <w:rPr>
                <w:color w:val="000000"/>
                <w:sz w:val="14"/>
                <w:szCs w:val="14"/>
              </w:rPr>
              <w:t xml:space="preserve"> </w:t>
            </w:r>
            <w:r w:rsidR="004914FD">
              <w:rPr>
                <w:color w:val="000000"/>
                <w:sz w:val="14"/>
                <w:szCs w:val="14"/>
              </w:rPr>
              <w:t>2</w:t>
            </w:r>
            <w:r w:rsidR="004914FD" w:rsidRPr="004914FD">
              <w:rPr>
                <w:color w:val="000000"/>
                <w:sz w:val="14"/>
                <w:szCs w:val="14"/>
                <w:vertAlign w:val="superscript"/>
              </w:rPr>
              <w:t>e</w:t>
            </w:r>
            <w:r w:rsidR="004914FD">
              <w:rPr>
                <w:color w:val="000000"/>
                <w:sz w:val="14"/>
                <w:szCs w:val="14"/>
              </w:rPr>
              <w:t xml:space="preserve"> en 3e</w:t>
            </w:r>
            <w:r w:rsidRPr="00A44EC9">
              <w:rPr>
                <w:color w:val="000000"/>
                <w:sz w:val="14"/>
                <w:szCs w:val="14"/>
              </w:rPr>
              <w:t xml:space="preserve"> </w:t>
            </w:r>
            <w:proofErr w:type="spellStart"/>
            <w:r w:rsidRPr="00A44EC9">
              <w:rPr>
                <w:color w:val="000000"/>
                <w:sz w:val="14"/>
                <w:szCs w:val="14"/>
              </w:rPr>
              <w:t>lijns</w:t>
            </w:r>
            <w:proofErr w:type="spellEnd"/>
            <w:r w:rsidRPr="00A44EC9">
              <w:rPr>
                <w:color w:val="000000"/>
                <w:sz w:val="14"/>
                <w:szCs w:val="14"/>
              </w:rPr>
              <w:t xml:space="preserve"> beheer met het configureren </w:t>
            </w:r>
            <w:r w:rsidR="004017D5" w:rsidRPr="00A44EC9">
              <w:rPr>
                <w:color w:val="000000"/>
                <w:sz w:val="14"/>
                <w:szCs w:val="14"/>
              </w:rPr>
              <w:t>van</w:t>
            </w:r>
            <w:r w:rsidR="00421E0F" w:rsidRPr="00A44EC9">
              <w:rPr>
                <w:color w:val="000000"/>
                <w:sz w:val="14"/>
                <w:szCs w:val="14"/>
              </w:rPr>
              <w:t xml:space="preserve"> sensoren,</w:t>
            </w:r>
            <w:r w:rsidR="004017D5" w:rsidRPr="00A44EC9">
              <w:rPr>
                <w:color w:val="000000"/>
                <w:sz w:val="14"/>
                <w:szCs w:val="14"/>
              </w:rPr>
              <w:t xml:space="preserve"> </w:t>
            </w:r>
            <w:r w:rsidRPr="00A44EC9">
              <w:rPr>
                <w:color w:val="000000"/>
                <w:sz w:val="14"/>
                <w:szCs w:val="14"/>
              </w:rPr>
              <w:t>vloervelden en tellijnen.</w:t>
            </w:r>
          </w:p>
        </w:tc>
        <w:tc>
          <w:tcPr>
            <w:tcW w:w="1432" w:type="dxa"/>
          </w:tcPr>
          <w:p w14:paraId="5905F111" w14:textId="77777777" w:rsidR="008952A8" w:rsidRPr="00A44EC9" w:rsidRDefault="008952A8" w:rsidP="00E13007">
            <w:pPr>
              <w:spacing w:line="220" w:lineRule="exact"/>
              <w:ind w:left="0"/>
              <w:rPr>
                <w:color w:val="000000"/>
                <w:sz w:val="14"/>
                <w:szCs w:val="14"/>
              </w:rPr>
            </w:pPr>
          </w:p>
        </w:tc>
        <w:tc>
          <w:tcPr>
            <w:tcW w:w="2108" w:type="dxa"/>
          </w:tcPr>
          <w:p w14:paraId="53FE0E23" w14:textId="77777777" w:rsidR="008952A8" w:rsidRPr="00A44EC9" w:rsidRDefault="008952A8" w:rsidP="00E13007">
            <w:pPr>
              <w:spacing w:line="220" w:lineRule="exact"/>
              <w:ind w:left="0"/>
              <w:rPr>
                <w:color w:val="000000"/>
                <w:sz w:val="14"/>
                <w:szCs w:val="14"/>
              </w:rPr>
            </w:pPr>
          </w:p>
        </w:tc>
        <w:tc>
          <w:tcPr>
            <w:tcW w:w="1160" w:type="dxa"/>
          </w:tcPr>
          <w:p w14:paraId="5471434F" w14:textId="77777777" w:rsidR="008952A8" w:rsidRPr="00A44EC9" w:rsidRDefault="008952A8" w:rsidP="00E13007">
            <w:pPr>
              <w:spacing w:line="220" w:lineRule="exact"/>
              <w:ind w:left="0"/>
              <w:rPr>
                <w:color w:val="000000"/>
                <w:sz w:val="14"/>
                <w:szCs w:val="14"/>
              </w:rPr>
            </w:pPr>
            <w:r w:rsidRPr="00A44EC9">
              <w:rPr>
                <w:color w:val="000000"/>
                <w:sz w:val="14"/>
                <w:szCs w:val="14"/>
              </w:rPr>
              <w:t>ProRail</w:t>
            </w:r>
          </w:p>
        </w:tc>
      </w:tr>
    </w:tbl>
    <w:p w14:paraId="06338415" w14:textId="77777777" w:rsidR="008952A8" w:rsidRPr="00A44EC9" w:rsidRDefault="008952A8" w:rsidP="00E15005">
      <w:pPr>
        <w:ind w:left="0"/>
        <w:rPr>
          <w:color w:val="000000"/>
        </w:rPr>
      </w:pPr>
    </w:p>
    <w:p w14:paraId="015EDC8B" w14:textId="77777777" w:rsidR="00902164" w:rsidRPr="00A44EC9" w:rsidRDefault="00D4461A" w:rsidP="004D0A0C">
      <w:pPr>
        <w:pStyle w:val="Kop2"/>
        <w:rPr>
          <w:color w:val="000000"/>
        </w:rPr>
      </w:pPr>
      <w:bookmarkStart w:id="381" w:name="_Toc221638066"/>
      <w:bookmarkStart w:id="382" w:name="_Hlk9538127"/>
      <w:bookmarkStart w:id="383" w:name="_Toc220052594"/>
      <w:bookmarkEnd w:id="377"/>
      <w:r w:rsidRPr="00A44EC9">
        <w:rPr>
          <w:color w:val="000000"/>
        </w:rPr>
        <w:t>Privacy</w:t>
      </w:r>
      <w:r w:rsidR="00BA2701" w:rsidRPr="00A44EC9">
        <w:rPr>
          <w:color w:val="000000"/>
        </w:rPr>
        <w:t>, veiligheid</w:t>
      </w:r>
      <w:r w:rsidRPr="00A44EC9">
        <w:rPr>
          <w:color w:val="000000"/>
        </w:rPr>
        <w:t xml:space="preserve"> en opslag</w:t>
      </w:r>
      <w:bookmarkEnd w:id="381"/>
      <w:bookmarkEnd w:id="383"/>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5"/>
        <w:gridCol w:w="3188"/>
        <w:gridCol w:w="1580"/>
        <w:gridCol w:w="2061"/>
        <w:gridCol w:w="1146"/>
      </w:tblGrid>
      <w:tr w:rsidR="00F21F3C" w:rsidRPr="00A44EC9" w14:paraId="2CB826E9" w14:textId="77777777" w:rsidTr="00F21F3C">
        <w:tc>
          <w:tcPr>
            <w:tcW w:w="1118" w:type="dxa"/>
          </w:tcPr>
          <w:p w14:paraId="2F3F7BD7" w14:textId="77777777" w:rsidR="00F21F3C" w:rsidRPr="00A44EC9" w:rsidRDefault="00F21F3C" w:rsidP="00F21F3C">
            <w:pPr>
              <w:spacing w:line="220" w:lineRule="exact"/>
              <w:ind w:left="0"/>
              <w:rPr>
                <w:color w:val="000000"/>
                <w:sz w:val="14"/>
                <w:szCs w:val="14"/>
              </w:rPr>
            </w:pPr>
            <w:r w:rsidRPr="00A44EC9">
              <w:rPr>
                <w:color w:val="000000"/>
                <w:sz w:val="14"/>
                <w:szCs w:val="14"/>
              </w:rPr>
              <w:t>ID</w:t>
            </w:r>
          </w:p>
        </w:tc>
        <w:tc>
          <w:tcPr>
            <w:tcW w:w="3262" w:type="dxa"/>
          </w:tcPr>
          <w:p w14:paraId="317EBB8D" w14:textId="77777777" w:rsidR="00F21F3C"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privacy</w:t>
            </w:r>
          </w:p>
        </w:tc>
        <w:tc>
          <w:tcPr>
            <w:tcW w:w="1432" w:type="dxa"/>
          </w:tcPr>
          <w:p w14:paraId="65EDEA66"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Bron</w:t>
            </w:r>
          </w:p>
        </w:tc>
        <w:tc>
          <w:tcPr>
            <w:tcW w:w="2108" w:type="dxa"/>
          </w:tcPr>
          <w:p w14:paraId="734628E6"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59BFFFB"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Eisinitiator</w:t>
            </w:r>
          </w:p>
        </w:tc>
      </w:tr>
      <w:tr w:rsidR="00F21F3C" w:rsidRPr="00A44EC9" w14:paraId="2AE3A26F" w14:textId="77777777" w:rsidTr="00F21F3C">
        <w:tc>
          <w:tcPr>
            <w:tcW w:w="1118" w:type="dxa"/>
          </w:tcPr>
          <w:p w14:paraId="2FB9939C" w14:textId="77777777" w:rsidR="00F21F3C" w:rsidRPr="00A44EC9" w:rsidRDefault="00761419" w:rsidP="00F21F3C">
            <w:pPr>
              <w:spacing w:line="220" w:lineRule="exact"/>
              <w:ind w:left="0"/>
              <w:rPr>
                <w:color w:val="000000"/>
                <w:sz w:val="14"/>
                <w:szCs w:val="14"/>
              </w:rPr>
            </w:pPr>
            <w:r w:rsidRPr="00A44EC9">
              <w:rPr>
                <w:color w:val="000000"/>
                <w:sz w:val="14"/>
                <w:szCs w:val="14"/>
              </w:rPr>
              <w:t>RMS.P.001</w:t>
            </w:r>
          </w:p>
        </w:tc>
        <w:tc>
          <w:tcPr>
            <w:tcW w:w="3262" w:type="dxa"/>
          </w:tcPr>
          <w:p w14:paraId="7D608EC7" w14:textId="77777777" w:rsidR="00F21F3C" w:rsidRPr="00A44EC9" w:rsidRDefault="00F21F3C" w:rsidP="00E36FCE">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w:t>
            </w:r>
            <w:r w:rsidR="00D4461A" w:rsidRPr="00A44EC9">
              <w:rPr>
                <w:color w:val="000000"/>
                <w:sz w:val="14"/>
                <w:szCs w:val="14"/>
              </w:rPr>
              <w:t xml:space="preserve">geen </w:t>
            </w:r>
            <w:r w:rsidR="0027363F">
              <w:rPr>
                <w:color w:val="000000"/>
                <w:sz w:val="14"/>
                <w:szCs w:val="14"/>
              </w:rPr>
              <w:t>persoonsgegevens</w:t>
            </w:r>
            <w:r w:rsidR="00D4461A" w:rsidRPr="00A44EC9">
              <w:rPr>
                <w:color w:val="000000"/>
                <w:sz w:val="14"/>
                <w:szCs w:val="14"/>
              </w:rPr>
              <w:t xml:space="preserve"> van de reizigers op te slaan en dient </w:t>
            </w:r>
            <w:r w:rsidR="00667FA4" w:rsidRPr="00A44EC9">
              <w:rPr>
                <w:color w:val="000000"/>
                <w:sz w:val="14"/>
                <w:szCs w:val="14"/>
              </w:rPr>
              <w:t xml:space="preserve">aantoonbaar </w:t>
            </w:r>
            <w:r w:rsidR="00E36FCE" w:rsidRPr="00A44EC9">
              <w:rPr>
                <w:color w:val="000000"/>
                <w:sz w:val="14"/>
                <w:szCs w:val="14"/>
              </w:rPr>
              <w:t>aan de Nederlandse Wet</w:t>
            </w:r>
            <w:r w:rsidR="00B70C12" w:rsidRPr="00A44EC9">
              <w:rPr>
                <w:color w:val="000000"/>
                <w:sz w:val="14"/>
                <w:szCs w:val="14"/>
              </w:rPr>
              <w:t>,</w:t>
            </w:r>
            <w:r w:rsidR="00C23C59" w:rsidRPr="00A44EC9">
              <w:rPr>
                <w:color w:val="000000"/>
                <w:sz w:val="14"/>
                <w:szCs w:val="14"/>
              </w:rPr>
              <w:t xml:space="preserve"> het informatiebeleidsplan</w:t>
            </w:r>
            <w:r w:rsidR="00B70C12" w:rsidRPr="00A44EC9">
              <w:rPr>
                <w:color w:val="000000"/>
                <w:sz w:val="14"/>
                <w:szCs w:val="14"/>
              </w:rPr>
              <w:t xml:space="preserve"> en de verwerkersovereenkomst</w:t>
            </w:r>
            <w:r w:rsidR="00C23C59" w:rsidRPr="00A44EC9">
              <w:rPr>
                <w:color w:val="000000"/>
                <w:sz w:val="14"/>
                <w:szCs w:val="14"/>
              </w:rPr>
              <w:t xml:space="preserve"> van ProRail</w:t>
            </w:r>
            <w:r w:rsidR="00E36FCE" w:rsidRPr="00A44EC9">
              <w:rPr>
                <w:color w:val="000000"/>
                <w:sz w:val="14"/>
                <w:szCs w:val="14"/>
              </w:rPr>
              <w:t xml:space="preserve"> te voldoen</w:t>
            </w:r>
            <w:r w:rsidR="00B458E7" w:rsidRPr="00A44EC9">
              <w:rPr>
                <w:color w:val="000000"/>
                <w:sz w:val="14"/>
                <w:szCs w:val="14"/>
              </w:rPr>
              <w:t>.</w:t>
            </w:r>
            <w:r w:rsidR="00B70C12" w:rsidRPr="00A44EC9">
              <w:rPr>
                <w:color w:val="000000"/>
                <w:sz w:val="14"/>
                <w:szCs w:val="14"/>
              </w:rPr>
              <w:t xml:space="preserve"> </w:t>
            </w:r>
          </w:p>
        </w:tc>
        <w:tc>
          <w:tcPr>
            <w:tcW w:w="1432" w:type="dxa"/>
          </w:tcPr>
          <w:p w14:paraId="7C525097" w14:textId="77777777" w:rsidR="00F21F3C" w:rsidRPr="00A44EC9" w:rsidRDefault="0085193E" w:rsidP="00F21F3C">
            <w:pPr>
              <w:spacing w:line="220" w:lineRule="exact"/>
              <w:ind w:left="0"/>
              <w:rPr>
                <w:color w:val="000000"/>
                <w:sz w:val="14"/>
                <w:szCs w:val="14"/>
              </w:rPr>
            </w:pPr>
            <w:r w:rsidRPr="00A44EC9">
              <w:rPr>
                <w:color w:val="000000"/>
                <w:sz w:val="14"/>
                <w:szCs w:val="14"/>
              </w:rPr>
              <w:t>Algemene Verordening Gegevensbescherming (AVG)</w:t>
            </w:r>
          </w:p>
          <w:p w14:paraId="7CEAAB0F" w14:textId="77777777" w:rsidR="00B70C12" w:rsidRPr="00A44EC9" w:rsidRDefault="00B70C12" w:rsidP="00F21F3C">
            <w:pPr>
              <w:spacing w:line="220" w:lineRule="exact"/>
              <w:ind w:left="0"/>
              <w:rPr>
                <w:color w:val="000000"/>
                <w:sz w:val="14"/>
                <w:szCs w:val="14"/>
              </w:rPr>
            </w:pPr>
          </w:p>
        </w:tc>
        <w:tc>
          <w:tcPr>
            <w:tcW w:w="2108" w:type="dxa"/>
          </w:tcPr>
          <w:p w14:paraId="51B1688B" w14:textId="77777777" w:rsidR="0012231D" w:rsidRPr="00A44EC9" w:rsidRDefault="0012231D" w:rsidP="00F21F3C">
            <w:pPr>
              <w:spacing w:line="220" w:lineRule="exact"/>
              <w:ind w:left="0"/>
              <w:rPr>
                <w:color w:val="000000"/>
                <w:sz w:val="14"/>
                <w:szCs w:val="14"/>
              </w:rPr>
            </w:pPr>
            <w:r w:rsidRPr="00A44EC9">
              <w:rPr>
                <w:color w:val="000000"/>
                <w:sz w:val="14"/>
                <w:szCs w:val="14"/>
              </w:rPr>
              <w:t>RMS.P.002</w:t>
            </w:r>
          </w:p>
        </w:tc>
        <w:tc>
          <w:tcPr>
            <w:tcW w:w="1160" w:type="dxa"/>
          </w:tcPr>
          <w:p w14:paraId="1E046D59" w14:textId="77777777" w:rsidR="00F21F3C" w:rsidRPr="00A44EC9" w:rsidRDefault="00203BFF" w:rsidP="00F21F3C">
            <w:pPr>
              <w:spacing w:line="220" w:lineRule="exact"/>
              <w:ind w:left="0"/>
              <w:rPr>
                <w:color w:val="000000"/>
                <w:sz w:val="14"/>
                <w:szCs w:val="14"/>
              </w:rPr>
            </w:pPr>
            <w:r w:rsidRPr="00A44EC9">
              <w:rPr>
                <w:color w:val="000000"/>
                <w:sz w:val="14"/>
                <w:szCs w:val="14"/>
              </w:rPr>
              <w:t xml:space="preserve">ProRail </w:t>
            </w:r>
          </w:p>
        </w:tc>
      </w:tr>
    </w:tbl>
    <w:p w14:paraId="79DB5184" w14:textId="77777777" w:rsidR="00F21F3C" w:rsidRPr="00A44EC9" w:rsidRDefault="00F21F3C"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8"/>
        <w:gridCol w:w="3188"/>
        <w:gridCol w:w="1566"/>
        <w:gridCol w:w="2070"/>
        <w:gridCol w:w="1148"/>
      </w:tblGrid>
      <w:tr w:rsidR="00203BFF" w:rsidRPr="00A44EC9" w14:paraId="385858F9" w14:textId="77777777" w:rsidTr="00C23C59">
        <w:tc>
          <w:tcPr>
            <w:tcW w:w="1108" w:type="dxa"/>
          </w:tcPr>
          <w:p w14:paraId="6DD322F2" w14:textId="77777777" w:rsidR="00203BFF" w:rsidRPr="00A44EC9" w:rsidRDefault="00203BFF" w:rsidP="003C2CD7">
            <w:pPr>
              <w:spacing w:line="220" w:lineRule="exact"/>
              <w:ind w:left="0"/>
              <w:rPr>
                <w:color w:val="000000"/>
                <w:sz w:val="14"/>
                <w:szCs w:val="14"/>
              </w:rPr>
            </w:pPr>
            <w:r w:rsidRPr="00A44EC9">
              <w:rPr>
                <w:color w:val="000000"/>
                <w:sz w:val="14"/>
                <w:szCs w:val="14"/>
              </w:rPr>
              <w:t>ID</w:t>
            </w:r>
          </w:p>
        </w:tc>
        <w:tc>
          <w:tcPr>
            <w:tcW w:w="3188" w:type="dxa"/>
          </w:tcPr>
          <w:p w14:paraId="57F090A1" w14:textId="77777777" w:rsidR="00203BFF" w:rsidRPr="00A44EC9" w:rsidRDefault="00A44EC9" w:rsidP="003C2CD7">
            <w:pPr>
              <w:spacing w:line="220" w:lineRule="exact"/>
              <w:ind w:left="0"/>
              <w:rPr>
                <w:b/>
                <w:bCs/>
                <w:color w:val="000000"/>
                <w:sz w:val="14"/>
                <w:szCs w:val="14"/>
              </w:rPr>
            </w:pPr>
            <w:r w:rsidRPr="00A44EC9">
              <w:rPr>
                <w:b/>
                <w:bCs/>
                <w:color w:val="000000"/>
                <w:sz w:val="14"/>
                <w:szCs w:val="14"/>
              </w:rPr>
              <w:t>Datacollectie</w:t>
            </w:r>
            <w:r w:rsidR="00203BFF" w:rsidRPr="00A44EC9">
              <w:rPr>
                <w:b/>
                <w:bCs/>
                <w:color w:val="000000"/>
                <w:sz w:val="14"/>
                <w:szCs w:val="14"/>
              </w:rPr>
              <w:t>, privacy</w:t>
            </w:r>
          </w:p>
        </w:tc>
        <w:tc>
          <w:tcPr>
            <w:tcW w:w="1566" w:type="dxa"/>
          </w:tcPr>
          <w:p w14:paraId="42E94DED"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Bron</w:t>
            </w:r>
          </w:p>
        </w:tc>
        <w:tc>
          <w:tcPr>
            <w:tcW w:w="2070" w:type="dxa"/>
          </w:tcPr>
          <w:p w14:paraId="0B5F43FC"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Onderliggende eisen</w:t>
            </w:r>
          </w:p>
        </w:tc>
        <w:tc>
          <w:tcPr>
            <w:tcW w:w="1148" w:type="dxa"/>
          </w:tcPr>
          <w:p w14:paraId="60BFC794"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Eisinitiator</w:t>
            </w:r>
          </w:p>
        </w:tc>
      </w:tr>
      <w:tr w:rsidR="00294F60" w:rsidRPr="00A44EC9" w14:paraId="3BFBD683" w14:textId="77777777" w:rsidTr="00C23C59">
        <w:tc>
          <w:tcPr>
            <w:tcW w:w="1108" w:type="dxa"/>
          </w:tcPr>
          <w:p w14:paraId="305A2AFD" w14:textId="77777777" w:rsidR="00294F60" w:rsidRPr="00A44EC9" w:rsidRDefault="00294F60" w:rsidP="00294F60">
            <w:pPr>
              <w:spacing w:line="220" w:lineRule="exact"/>
              <w:ind w:left="0"/>
              <w:rPr>
                <w:color w:val="000000"/>
                <w:sz w:val="14"/>
                <w:szCs w:val="14"/>
              </w:rPr>
            </w:pPr>
            <w:r w:rsidRPr="00A44EC9">
              <w:rPr>
                <w:color w:val="000000"/>
                <w:sz w:val="14"/>
                <w:szCs w:val="14"/>
              </w:rPr>
              <w:t>RMS.P.002</w:t>
            </w:r>
          </w:p>
        </w:tc>
        <w:tc>
          <w:tcPr>
            <w:tcW w:w="3188" w:type="dxa"/>
          </w:tcPr>
          <w:p w14:paraId="0E300048" w14:textId="77777777" w:rsidR="00294F60" w:rsidRPr="00A44EC9" w:rsidRDefault="00294F60" w:rsidP="00294F60">
            <w:pPr>
              <w:spacing w:line="220" w:lineRule="exact"/>
              <w:ind w:left="0"/>
              <w:rPr>
                <w:color w:val="000000"/>
                <w:sz w:val="14"/>
                <w:szCs w:val="14"/>
              </w:rPr>
            </w:pPr>
            <w:r w:rsidRPr="00A44EC9">
              <w:rPr>
                <w:color w:val="000000"/>
                <w:sz w:val="14"/>
                <w:szCs w:val="14"/>
              </w:rPr>
              <w:t xml:space="preserve">Het meetsysteem dient aantoonbaar geen persoonsgegevens, </w:t>
            </w:r>
            <w:r w:rsidR="00A44EC9" w:rsidRPr="00A44EC9">
              <w:rPr>
                <w:color w:val="000000"/>
                <w:sz w:val="14"/>
                <w:szCs w:val="14"/>
              </w:rPr>
              <w:t>MAC-adressen</w:t>
            </w:r>
            <w:r w:rsidRPr="00A44EC9">
              <w:rPr>
                <w:color w:val="000000"/>
                <w:sz w:val="14"/>
                <w:szCs w:val="14"/>
              </w:rPr>
              <w:t xml:space="preserve"> of andere unieke elektronische </w:t>
            </w:r>
            <w:proofErr w:type="spellStart"/>
            <w:r w:rsidRPr="00A44EC9">
              <w:rPr>
                <w:color w:val="000000"/>
                <w:sz w:val="14"/>
                <w:szCs w:val="14"/>
              </w:rPr>
              <w:t>indentifiers</w:t>
            </w:r>
            <w:proofErr w:type="spellEnd"/>
            <w:r w:rsidRPr="00A44EC9">
              <w:rPr>
                <w:color w:val="000000"/>
                <w:sz w:val="14"/>
                <w:szCs w:val="14"/>
              </w:rPr>
              <w:t xml:space="preserve"> van apparaten van de reizigers op te slaan of te verwerken. </w:t>
            </w:r>
          </w:p>
        </w:tc>
        <w:tc>
          <w:tcPr>
            <w:tcW w:w="1566" w:type="dxa"/>
          </w:tcPr>
          <w:p w14:paraId="628791DC" w14:textId="77777777" w:rsidR="00294F60" w:rsidRPr="00A44EC9" w:rsidRDefault="00294F60" w:rsidP="00294F60">
            <w:pPr>
              <w:spacing w:line="220" w:lineRule="exact"/>
              <w:ind w:left="0"/>
              <w:rPr>
                <w:color w:val="000000"/>
                <w:sz w:val="14"/>
                <w:szCs w:val="14"/>
              </w:rPr>
            </w:pPr>
          </w:p>
        </w:tc>
        <w:tc>
          <w:tcPr>
            <w:tcW w:w="2070" w:type="dxa"/>
          </w:tcPr>
          <w:p w14:paraId="05F39E9C" w14:textId="77777777" w:rsidR="00294F60" w:rsidRPr="00A44EC9" w:rsidRDefault="00587913" w:rsidP="00294F60">
            <w:pPr>
              <w:spacing w:line="220" w:lineRule="exact"/>
              <w:ind w:left="0"/>
              <w:rPr>
                <w:color w:val="000000"/>
                <w:sz w:val="14"/>
                <w:szCs w:val="14"/>
              </w:rPr>
            </w:pPr>
            <w:r w:rsidRPr="00A44EC9">
              <w:rPr>
                <w:color w:val="000000"/>
                <w:sz w:val="14"/>
                <w:szCs w:val="14"/>
              </w:rPr>
              <w:t>RMS.P.004</w:t>
            </w:r>
          </w:p>
        </w:tc>
        <w:tc>
          <w:tcPr>
            <w:tcW w:w="1148" w:type="dxa"/>
          </w:tcPr>
          <w:p w14:paraId="6E18798C" w14:textId="77777777" w:rsidR="00294F60" w:rsidRPr="00A44EC9" w:rsidRDefault="00294F60" w:rsidP="00294F60">
            <w:pPr>
              <w:spacing w:line="220" w:lineRule="exact"/>
              <w:ind w:left="0"/>
              <w:rPr>
                <w:color w:val="000000"/>
                <w:sz w:val="14"/>
                <w:szCs w:val="14"/>
              </w:rPr>
            </w:pPr>
            <w:r w:rsidRPr="00A44EC9">
              <w:rPr>
                <w:color w:val="000000"/>
                <w:sz w:val="14"/>
                <w:szCs w:val="14"/>
              </w:rPr>
              <w:t xml:space="preserve">ProRail </w:t>
            </w:r>
          </w:p>
        </w:tc>
      </w:tr>
    </w:tbl>
    <w:p w14:paraId="476133BC" w14:textId="77777777" w:rsidR="00203BFF" w:rsidRPr="00A44EC9" w:rsidRDefault="00203BFF"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8"/>
        <w:gridCol w:w="3188"/>
        <w:gridCol w:w="1566"/>
        <w:gridCol w:w="2070"/>
        <w:gridCol w:w="1148"/>
      </w:tblGrid>
      <w:tr w:rsidR="0039408E" w:rsidRPr="00A44EC9" w14:paraId="1A444874" w14:textId="77777777" w:rsidTr="004E1052">
        <w:tc>
          <w:tcPr>
            <w:tcW w:w="1108" w:type="dxa"/>
          </w:tcPr>
          <w:p w14:paraId="770A8C75" w14:textId="77777777" w:rsidR="0039408E" w:rsidRPr="00A44EC9" w:rsidRDefault="0039408E" w:rsidP="004E1052">
            <w:pPr>
              <w:spacing w:line="220" w:lineRule="exact"/>
              <w:ind w:left="0"/>
              <w:rPr>
                <w:color w:val="000000"/>
                <w:sz w:val="14"/>
                <w:szCs w:val="14"/>
              </w:rPr>
            </w:pPr>
            <w:r w:rsidRPr="00A44EC9">
              <w:rPr>
                <w:color w:val="000000"/>
                <w:sz w:val="14"/>
                <w:szCs w:val="14"/>
              </w:rPr>
              <w:t>ID</w:t>
            </w:r>
          </w:p>
        </w:tc>
        <w:tc>
          <w:tcPr>
            <w:tcW w:w="3188" w:type="dxa"/>
          </w:tcPr>
          <w:p w14:paraId="6ABB6A8C" w14:textId="77777777" w:rsidR="0039408E" w:rsidRPr="00A44EC9" w:rsidRDefault="00A44EC9" w:rsidP="004E1052">
            <w:pPr>
              <w:spacing w:line="220" w:lineRule="exact"/>
              <w:ind w:left="0"/>
              <w:rPr>
                <w:b/>
                <w:bCs/>
                <w:color w:val="000000"/>
                <w:sz w:val="14"/>
                <w:szCs w:val="14"/>
              </w:rPr>
            </w:pPr>
            <w:r w:rsidRPr="00A44EC9">
              <w:rPr>
                <w:b/>
                <w:bCs/>
                <w:color w:val="000000"/>
                <w:sz w:val="14"/>
                <w:szCs w:val="14"/>
              </w:rPr>
              <w:t>Datacollectie</w:t>
            </w:r>
            <w:r w:rsidR="0039408E" w:rsidRPr="00A44EC9">
              <w:rPr>
                <w:b/>
                <w:bCs/>
                <w:color w:val="000000"/>
                <w:sz w:val="14"/>
                <w:szCs w:val="14"/>
              </w:rPr>
              <w:t>, privacy</w:t>
            </w:r>
          </w:p>
        </w:tc>
        <w:tc>
          <w:tcPr>
            <w:tcW w:w="1566" w:type="dxa"/>
          </w:tcPr>
          <w:p w14:paraId="32F37B6A"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Bron</w:t>
            </w:r>
          </w:p>
        </w:tc>
        <w:tc>
          <w:tcPr>
            <w:tcW w:w="2070" w:type="dxa"/>
          </w:tcPr>
          <w:p w14:paraId="41D26354"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Onderliggende eisen</w:t>
            </w:r>
          </w:p>
        </w:tc>
        <w:tc>
          <w:tcPr>
            <w:tcW w:w="1148" w:type="dxa"/>
          </w:tcPr>
          <w:p w14:paraId="3F3974D8"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Eisinitiator</w:t>
            </w:r>
          </w:p>
        </w:tc>
      </w:tr>
      <w:tr w:rsidR="0039408E" w:rsidRPr="00A44EC9" w14:paraId="48105307" w14:textId="77777777" w:rsidTr="004E1052">
        <w:tc>
          <w:tcPr>
            <w:tcW w:w="1108" w:type="dxa"/>
          </w:tcPr>
          <w:p w14:paraId="489C56A4" w14:textId="77777777" w:rsidR="0039408E" w:rsidRPr="00A44EC9" w:rsidRDefault="0039408E" w:rsidP="004E1052">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3</w:t>
            </w:r>
          </w:p>
        </w:tc>
        <w:tc>
          <w:tcPr>
            <w:tcW w:w="3188" w:type="dxa"/>
          </w:tcPr>
          <w:p w14:paraId="30B4BCE0" w14:textId="77777777" w:rsidR="0039408E" w:rsidRPr="00A44EC9" w:rsidRDefault="0039408E" w:rsidP="004E1052">
            <w:pPr>
              <w:spacing w:line="220" w:lineRule="exact"/>
              <w:ind w:left="0"/>
              <w:rPr>
                <w:color w:val="000000"/>
                <w:sz w:val="14"/>
                <w:szCs w:val="14"/>
              </w:rPr>
            </w:pPr>
            <w:r w:rsidRPr="00A44EC9">
              <w:rPr>
                <w:color w:val="000000"/>
                <w:sz w:val="14"/>
                <w:szCs w:val="14"/>
              </w:rPr>
              <w:t>Persoonsgegevens mogen het meetsysteem niet verlaten, behalve tijdens de kalibratie of onderhoudswerkzaamheden door opdrachtnemer.</w:t>
            </w:r>
          </w:p>
        </w:tc>
        <w:tc>
          <w:tcPr>
            <w:tcW w:w="1566" w:type="dxa"/>
          </w:tcPr>
          <w:p w14:paraId="20BEBB6A" w14:textId="77777777" w:rsidR="0039408E" w:rsidRPr="00A44EC9" w:rsidRDefault="0039408E" w:rsidP="004E1052">
            <w:pPr>
              <w:spacing w:line="220" w:lineRule="exact"/>
              <w:ind w:left="0"/>
              <w:rPr>
                <w:color w:val="000000"/>
                <w:sz w:val="14"/>
                <w:szCs w:val="14"/>
              </w:rPr>
            </w:pPr>
          </w:p>
        </w:tc>
        <w:tc>
          <w:tcPr>
            <w:tcW w:w="2070" w:type="dxa"/>
          </w:tcPr>
          <w:p w14:paraId="50288369" w14:textId="77777777" w:rsidR="0039408E" w:rsidRPr="00A44EC9" w:rsidRDefault="0039408E" w:rsidP="0039408E">
            <w:pPr>
              <w:spacing w:line="220" w:lineRule="exact"/>
              <w:ind w:left="0"/>
              <w:rPr>
                <w:color w:val="000000"/>
                <w:sz w:val="14"/>
                <w:szCs w:val="14"/>
              </w:rPr>
            </w:pPr>
          </w:p>
        </w:tc>
        <w:tc>
          <w:tcPr>
            <w:tcW w:w="1148" w:type="dxa"/>
          </w:tcPr>
          <w:p w14:paraId="3D462BEF" w14:textId="77777777" w:rsidR="0039408E" w:rsidRPr="00A44EC9" w:rsidRDefault="0039408E" w:rsidP="004E1052">
            <w:pPr>
              <w:spacing w:line="220" w:lineRule="exact"/>
              <w:ind w:left="0"/>
              <w:rPr>
                <w:color w:val="000000"/>
                <w:sz w:val="14"/>
                <w:szCs w:val="14"/>
              </w:rPr>
            </w:pPr>
            <w:r w:rsidRPr="00A44EC9">
              <w:rPr>
                <w:color w:val="000000"/>
                <w:sz w:val="14"/>
                <w:szCs w:val="14"/>
              </w:rPr>
              <w:t xml:space="preserve">ProRail </w:t>
            </w:r>
          </w:p>
        </w:tc>
      </w:tr>
      <w:bookmarkEnd w:id="382"/>
    </w:tbl>
    <w:p w14:paraId="354E2044" w14:textId="77777777" w:rsidR="0039408E" w:rsidRPr="00A44EC9" w:rsidRDefault="0039408E"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36FCE" w:rsidRPr="00A44EC9" w14:paraId="7FA91DBC" w14:textId="77777777" w:rsidTr="00BF4AEF">
        <w:tc>
          <w:tcPr>
            <w:tcW w:w="1118" w:type="dxa"/>
          </w:tcPr>
          <w:p w14:paraId="113899B0" w14:textId="77777777" w:rsidR="00E36FCE" w:rsidRPr="00A44EC9" w:rsidRDefault="00E36FCE" w:rsidP="00BF4AEF">
            <w:pPr>
              <w:spacing w:line="220" w:lineRule="exact"/>
              <w:ind w:left="0"/>
              <w:rPr>
                <w:color w:val="000000"/>
                <w:sz w:val="14"/>
                <w:szCs w:val="14"/>
              </w:rPr>
            </w:pPr>
            <w:r w:rsidRPr="00A44EC9">
              <w:rPr>
                <w:color w:val="000000"/>
                <w:sz w:val="14"/>
                <w:szCs w:val="14"/>
              </w:rPr>
              <w:t>ID</w:t>
            </w:r>
          </w:p>
        </w:tc>
        <w:tc>
          <w:tcPr>
            <w:tcW w:w="3262" w:type="dxa"/>
          </w:tcPr>
          <w:p w14:paraId="436CA544" w14:textId="77777777" w:rsidR="00E36FCE" w:rsidRPr="00A44EC9" w:rsidRDefault="00B32394" w:rsidP="00B32394">
            <w:pPr>
              <w:spacing w:line="220" w:lineRule="exact"/>
              <w:ind w:left="0"/>
              <w:rPr>
                <w:b/>
                <w:bCs/>
                <w:color w:val="000000"/>
                <w:sz w:val="14"/>
                <w:szCs w:val="14"/>
              </w:rPr>
            </w:pPr>
            <w:r w:rsidRPr="00A44EC9">
              <w:rPr>
                <w:b/>
                <w:bCs/>
                <w:color w:val="000000"/>
                <w:sz w:val="14"/>
                <w:szCs w:val="14"/>
              </w:rPr>
              <w:t>Data, security</w:t>
            </w:r>
          </w:p>
        </w:tc>
        <w:tc>
          <w:tcPr>
            <w:tcW w:w="1432" w:type="dxa"/>
          </w:tcPr>
          <w:p w14:paraId="3A0D019D"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Bron</w:t>
            </w:r>
          </w:p>
        </w:tc>
        <w:tc>
          <w:tcPr>
            <w:tcW w:w="2108" w:type="dxa"/>
          </w:tcPr>
          <w:p w14:paraId="2003AAB2"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7B82D27"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Eisinitiator</w:t>
            </w:r>
          </w:p>
        </w:tc>
      </w:tr>
      <w:tr w:rsidR="00E36FCE" w:rsidRPr="00A44EC9" w14:paraId="4A4D73F9" w14:textId="77777777" w:rsidTr="00BF4AEF">
        <w:tc>
          <w:tcPr>
            <w:tcW w:w="1118" w:type="dxa"/>
          </w:tcPr>
          <w:p w14:paraId="15E6BD12" w14:textId="77777777" w:rsidR="00E36FCE" w:rsidRPr="00A44EC9" w:rsidRDefault="00203BFF" w:rsidP="00BF4AEF">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4</w:t>
            </w:r>
          </w:p>
        </w:tc>
        <w:tc>
          <w:tcPr>
            <w:tcW w:w="3262" w:type="dxa"/>
          </w:tcPr>
          <w:p w14:paraId="4FF0141C" w14:textId="77777777" w:rsidR="00E36FCE" w:rsidRPr="00A44EC9" w:rsidRDefault="00A44EC9" w:rsidP="00BF4AEF">
            <w:pPr>
              <w:spacing w:line="220" w:lineRule="exact"/>
              <w:ind w:left="0"/>
              <w:rPr>
                <w:color w:val="000000"/>
                <w:sz w:val="14"/>
                <w:szCs w:val="14"/>
              </w:rPr>
            </w:pPr>
            <w:r w:rsidRPr="00A44EC9">
              <w:rPr>
                <w:color w:val="000000"/>
                <w:sz w:val="14"/>
                <w:szCs w:val="14"/>
              </w:rPr>
              <w:t>Datacollectie</w:t>
            </w:r>
            <w:r w:rsidR="00E36FCE" w:rsidRPr="00A44EC9">
              <w:rPr>
                <w:color w:val="000000"/>
                <w:sz w:val="14"/>
                <w:szCs w:val="14"/>
              </w:rPr>
              <w:t xml:space="preserve">, transmissie, opslag, verwerking en presentatie zijn </w:t>
            </w:r>
            <w:r w:rsidR="00664A79" w:rsidRPr="00A44EC9">
              <w:rPr>
                <w:color w:val="000000"/>
                <w:sz w:val="14"/>
                <w:szCs w:val="14"/>
              </w:rPr>
              <w:t xml:space="preserve">aantoonbaar </w:t>
            </w:r>
            <w:r w:rsidR="00E36FCE" w:rsidRPr="00A44EC9">
              <w:rPr>
                <w:color w:val="000000"/>
                <w:sz w:val="14"/>
                <w:szCs w:val="14"/>
              </w:rPr>
              <w:t xml:space="preserve">onderhevig aan de </w:t>
            </w:r>
            <w:r w:rsidR="00E62328" w:rsidRPr="00A44EC9">
              <w:rPr>
                <w:color w:val="000000"/>
                <w:sz w:val="14"/>
                <w:szCs w:val="14"/>
              </w:rPr>
              <w:t xml:space="preserve">actuele </w:t>
            </w:r>
            <w:r w:rsidR="00E36FCE" w:rsidRPr="00A44EC9">
              <w:rPr>
                <w:color w:val="000000"/>
                <w:sz w:val="14"/>
                <w:szCs w:val="14"/>
              </w:rPr>
              <w:t xml:space="preserve">security standaarden. </w:t>
            </w:r>
          </w:p>
          <w:p w14:paraId="48405555" w14:textId="77777777" w:rsidR="008952A8" w:rsidRPr="00A44EC9" w:rsidRDefault="008952A8" w:rsidP="00BF4AEF">
            <w:pPr>
              <w:spacing w:line="220" w:lineRule="exact"/>
              <w:ind w:left="0"/>
              <w:rPr>
                <w:color w:val="000000"/>
                <w:sz w:val="14"/>
                <w:szCs w:val="14"/>
              </w:rPr>
            </w:pPr>
          </w:p>
          <w:p w14:paraId="67166B94" w14:textId="5EA66BD2" w:rsidR="008952A8" w:rsidRPr="00A44EC9" w:rsidRDefault="008952A8" w:rsidP="008952A8">
            <w:pPr>
              <w:spacing w:line="220" w:lineRule="exact"/>
              <w:ind w:left="0"/>
              <w:rPr>
                <w:color w:val="000000"/>
                <w:sz w:val="14"/>
                <w:szCs w:val="14"/>
              </w:rPr>
            </w:pPr>
            <w:r w:rsidRPr="00A44EC9">
              <w:rPr>
                <w:color w:val="000000"/>
                <w:sz w:val="14"/>
                <w:szCs w:val="14"/>
              </w:rPr>
              <w:t xml:space="preserve">Communicatie tussen </w:t>
            </w:r>
            <w:r w:rsidR="00A60082" w:rsidRPr="00A44EC9">
              <w:rPr>
                <w:color w:val="000000"/>
                <w:sz w:val="14"/>
                <w:szCs w:val="14"/>
              </w:rPr>
              <w:t xml:space="preserve">de </w:t>
            </w:r>
            <w:r w:rsidR="00706575" w:rsidRPr="00A44EC9">
              <w:rPr>
                <w:color w:val="000000"/>
                <w:sz w:val="14"/>
                <w:szCs w:val="14"/>
              </w:rPr>
              <w:t xml:space="preserve">ProRail </w:t>
            </w:r>
            <w:proofErr w:type="spellStart"/>
            <w:r w:rsidR="00A35157">
              <w:rPr>
                <w:color w:val="000000"/>
                <w:sz w:val="14"/>
                <w:szCs w:val="14"/>
              </w:rPr>
              <w:t>cloud</w:t>
            </w:r>
            <w:proofErr w:type="spellEnd"/>
            <w:r w:rsidR="00A60082" w:rsidRPr="00A44EC9">
              <w:rPr>
                <w:color w:val="000000"/>
                <w:sz w:val="14"/>
                <w:szCs w:val="14"/>
              </w:rPr>
              <w:t xml:space="preserve"> omgeving</w:t>
            </w:r>
            <w:r w:rsidR="00706575" w:rsidRPr="00A44EC9">
              <w:rPr>
                <w:color w:val="000000"/>
                <w:sz w:val="14"/>
                <w:szCs w:val="14"/>
              </w:rPr>
              <w:t>, servers</w:t>
            </w:r>
            <w:r w:rsidRPr="00A44EC9">
              <w:rPr>
                <w:color w:val="000000"/>
                <w:sz w:val="14"/>
                <w:szCs w:val="14"/>
              </w:rPr>
              <w:t xml:space="preserve"> en gekoppelde sensoren dient </w:t>
            </w:r>
            <w:proofErr w:type="gramStart"/>
            <w:r w:rsidRPr="00A44EC9">
              <w:rPr>
                <w:color w:val="000000"/>
                <w:sz w:val="14"/>
                <w:szCs w:val="14"/>
              </w:rPr>
              <w:t>middels</w:t>
            </w:r>
            <w:proofErr w:type="gramEnd"/>
            <w:r w:rsidRPr="00A44EC9">
              <w:rPr>
                <w:color w:val="000000"/>
                <w:sz w:val="14"/>
                <w:szCs w:val="14"/>
              </w:rPr>
              <w:t xml:space="preserve"> een actueel en veilig protocol te gebeuren, zoals HTTPS</w:t>
            </w:r>
            <w:r w:rsidR="00C26134">
              <w:rPr>
                <w:color w:val="000000"/>
                <w:sz w:val="14"/>
                <w:szCs w:val="14"/>
              </w:rPr>
              <w:t>, AMQP</w:t>
            </w:r>
            <w:r w:rsidRPr="00A44EC9">
              <w:rPr>
                <w:color w:val="000000"/>
                <w:sz w:val="14"/>
                <w:szCs w:val="14"/>
              </w:rPr>
              <w:t xml:space="preserve"> of WSS en het beveiligingsniveau dient minimaal TLS 1.2 te zijn.</w:t>
            </w:r>
          </w:p>
          <w:p w14:paraId="6229F477" w14:textId="77777777" w:rsidR="008952A8" w:rsidRPr="00A44EC9" w:rsidRDefault="008952A8" w:rsidP="008952A8">
            <w:pPr>
              <w:spacing w:line="220" w:lineRule="exact"/>
              <w:ind w:left="0"/>
              <w:rPr>
                <w:color w:val="000000"/>
                <w:sz w:val="14"/>
                <w:szCs w:val="14"/>
              </w:rPr>
            </w:pPr>
          </w:p>
          <w:p w14:paraId="7E94620D" w14:textId="77777777" w:rsidR="008952A8" w:rsidRPr="00A44EC9" w:rsidRDefault="008952A8" w:rsidP="008952A8">
            <w:pPr>
              <w:spacing w:line="220" w:lineRule="exact"/>
              <w:ind w:left="0"/>
              <w:rPr>
                <w:color w:val="000000"/>
                <w:sz w:val="14"/>
                <w:szCs w:val="14"/>
              </w:rPr>
            </w:pPr>
            <w:r w:rsidRPr="00A44EC9">
              <w:rPr>
                <w:color w:val="000000"/>
                <w:sz w:val="14"/>
                <w:szCs w:val="14"/>
              </w:rPr>
              <w:t xml:space="preserve">Wat actueel en veilig is dient periodiek geëvalueerd te worden en aangepast waar nodig. </w:t>
            </w:r>
          </w:p>
        </w:tc>
        <w:tc>
          <w:tcPr>
            <w:tcW w:w="1432" w:type="dxa"/>
          </w:tcPr>
          <w:p w14:paraId="1D829159" w14:textId="77777777" w:rsidR="00E36FCE" w:rsidRPr="00A44EC9" w:rsidRDefault="00361D60" w:rsidP="00BF4AEF">
            <w:pPr>
              <w:spacing w:line="220" w:lineRule="exact"/>
              <w:ind w:left="0"/>
              <w:rPr>
                <w:color w:val="000000"/>
                <w:sz w:val="14"/>
                <w:szCs w:val="14"/>
              </w:rPr>
            </w:pPr>
            <w:r w:rsidRPr="00A44EC9">
              <w:rPr>
                <w:color w:val="000000"/>
                <w:sz w:val="14"/>
                <w:szCs w:val="14"/>
              </w:rPr>
              <w:t>ISO 27001/ ISO 27002</w:t>
            </w:r>
          </w:p>
        </w:tc>
        <w:tc>
          <w:tcPr>
            <w:tcW w:w="2108" w:type="dxa"/>
          </w:tcPr>
          <w:p w14:paraId="350ECA4A" w14:textId="398FC667" w:rsidR="00E36FCE" w:rsidRPr="00A44EC9" w:rsidRDefault="00FD3D21" w:rsidP="00BF4AEF">
            <w:pPr>
              <w:spacing w:line="220" w:lineRule="exact"/>
              <w:ind w:left="0"/>
              <w:rPr>
                <w:color w:val="000000"/>
                <w:sz w:val="14"/>
                <w:szCs w:val="14"/>
              </w:rPr>
            </w:pPr>
            <w:r w:rsidRPr="00A44EC9">
              <w:rPr>
                <w:color w:val="000000"/>
                <w:sz w:val="14"/>
                <w:szCs w:val="14"/>
              </w:rPr>
              <w:t>RMS.P.00</w:t>
            </w:r>
            <w:r w:rsidR="00587913" w:rsidRPr="00A44EC9">
              <w:rPr>
                <w:color w:val="000000"/>
                <w:sz w:val="14"/>
                <w:szCs w:val="14"/>
              </w:rPr>
              <w:t>5</w:t>
            </w:r>
            <w:r w:rsidR="00647FF0">
              <w:rPr>
                <w:color w:val="000000"/>
                <w:sz w:val="14"/>
                <w:szCs w:val="14"/>
              </w:rPr>
              <w:t xml:space="preserve"> en </w:t>
            </w:r>
            <w:r w:rsidR="00647FF0" w:rsidRPr="00A44EC9">
              <w:rPr>
                <w:color w:val="000000"/>
                <w:sz w:val="14"/>
                <w:szCs w:val="14"/>
              </w:rPr>
              <w:t>RMS.P.006</w:t>
            </w:r>
          </w:p>
        </w:tc>
        <w:tc>
          <w:tcPr>
            <w:tcW w:w="1160" w:type="dxa"/>
          </w:tcPr>
          <w:p w14:paraId="13735340" w14:textId="77777777" w:rsidR="00E36FCE" w:rsidRPr="00A44EC9" w:rsidRDefault="00203BFF" w:rsidP="00BF4AEF">
            <w:pPr>
              <w:spacing w:line="220" w:lineRule="exact"/>
              <w:ind w:left="0"/>
              <w:rPr>
                <w:color w:val="000000"/>
                <w:sz w:val="14"/>
                <w:szCs w:val="14"/>
              </w:rPr>
            </w:pPr>
            <w:r w:rsidRPr="00A44EC9">
              <w:rPr>
                <w:color w:val="000000"/>
                <w:sz w:val="14"/>
                <w:szCs w:val="14"/>
              </w:rPr>
              <w:t>ProRail</w:t>
            </w:r>
          </w:p>
        </w:tc>
      </w:tr>
    </w:tbl>
    <w:p w14:paraId="1866FA5D" w14:textId="77777777" w:rsidR="00E10483" w:rsidRPr="00A44EC9" w:rsidRDefault="00E10483" w:rsidP="00342D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2701" w:rsidRPr="00A44EC9" w14:paraId="4B392B5B" w14:textId="77777777" w:rsidTr="009815CC">
        <w:tc>
          <w:tcPr>
            <w:tcW w:w="1118" w:type="dxa"/>
          </w:tcPr>
          <w:p w14:paraId="419F92A2" w14:textId="77777777" w:rsidR="00BA2701" w:rsidRPr="00A44EC9" w:rsidRDefault="00BA2701" w:rsidP="009815CC">
            <w:pPr>
              <w:spacing w:line="220" w:lineRule="exact"/>
              <w:ind w:left="0"/>
              <w:rPr>
                <w:color w:val="000000"/>
                <w:sz w:val="14"/>
                <w:szCs w:val="14"/>
              </w:rPr>
            </w:pPr>
            <w:r w:rsidRPr="00A44EC9">
              <w:rPr>
                <w:color w:val="000000"/>
                <w:sz w:val="14"/>
                <w:szCs w:val="14"/>
              </w:rPr>
              <w:t>ID</w:t>
            </w:r>
          </w:p>
        </w:tc>
        <w:tc>
          <w:tcPr>
            <w:tcW w:w="3262" w:type="dxa"/>
          </w:tcPr>
          <w:p w14:paraId="21C92A51" w14:textId="77777777" w:rsidR="00BA2701"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security</w:t>
            </w:r>
          </w:p>
        </w:tc>
        <w:tc>
          <w:tcPr>
            <w:tcW w:w="1432" w:type="dxa"/>
          </w:tcPr>
          <w:p w14:paraId="3D693A9F"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Bron</w:t>
            </w:r>
          </w:p>
        </w:tc>
        <w:tc>
          <w:tcPr>
            <w:tcW w:w="2108" w:type="dxa"/>
          </w:tcPr>
          <w:p w14:paraId="08FAAD66"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3DAC80C"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Eisinitiator</w:t>
            </w:r>
          </w:p>
        </w:tc>
      </w:tr>
      <w:tr w:rsidR="00BA2701" w:rsidRPr="00A44EC9" w14:paraId="47C8D325" w14:textId="77777777" w:rsidTr="009815CC">
        <w:tc>
          <w:tcPr>
            <w:tcW w:w="1118" w:type="dxa"/>
          </w:tcPr>
          <w:p w14:paraId="6B412855" w14:textId="77777777" w:rsidR="00BA2701" w:rsidRPr="00A44EC9" w:rsidRDefault="00203BFF" w:rsidP="009815CC">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5</w:t>
            </w:r>
          </w:p>
        </w:tc>
        <w:tc>
          <w:tcPr>
            <w:tcW w:w="3262" w:type="dxa"/>
          </w:tcPr>
          <w:p w14:paraId="3DB542C2" w14:textId="77777777" w:rsidR="00BA2701" w:rsidRPr="00A44EC9" w:rsidRDefault="006B59E3" w:rsidP="009815CC">
            <w:pPr>
              <w:spacing w:line="220" w:lineRule="exact"/>
              <w:ind w:left="0"/>
              <w:rPr>
                <w:color w:val="000000"/>
                <w:sz w:val="14"/>
                <w:szCs w:val="14"/>
              </w:rPr>
            </w:pPr>
            <w:r w:rsidRPr="00A44EC9">
              <w:rPr>
                <w:color w:val="000000"/>
                <w:sz w:val="14"/>
                <w:szCs w:val="14"/>
              </w:rPr>
              <w:t>De opdrachtnemer</w:t>
            </w:r>
            <w:r w:rsidR="00BA2701" w:rsidRPr="00A44EC9">
              <w:rPr>
                <w:color w:val="000000"/>
                <w:sz w:val="14"/>
                <w:szCs w:val="14"/>
              </w:rPr>
              <w:t xml:space="preserve"> dient </w:t>
            </w:r>
            <w:r w:rsidR="00A06B3C" w:rsidRPr="00A44EC9">
              <w:rPr>
                <w:color w:val="000000"/>
                <w:sz w:val="14"/>
                <w:szCs w:val="14"/>
              </w:rPr>
              <w:t xml:space="preserve">direct </w:t>
            </w:r>
            <w:r w:rsidR="00BA2701" w:rsidRPr="00A44EC9">
              <w:rPr>
                <w:color w:val="000000"/>
                <w:sz w:val="14"/>
                <w:szCs w:val="14"/>
              </w:rPr>
              <w:t xml:space="preserve">melding te maken wanneer er sprake is van </w:t>
            </w:r>
            <w:r w:rsidR="00815B66" w:rsidRPr="00A44EC9">
              <w:rPr>
                <w:color w:val="000000"/>
                <w:sz w:val="14"/>
                <w:szCs w:val="14"/>
              </w:rPr>
              <w:t xml:space="preserve">een </w:t>
            </w:r>
            <w:r w:rsidR="00BA2701" w:rsidRPr="00A44EC9">
              <w:rPr>
                <w:color w:val="000000"/>
                <w:sz w:val="14"/>
                <w:szCs w:val="14"/>
              </w:rPr>
              <w:t xml:space="preserve">veiligheidslek en/of </w:t>
            </w:r>
            <w:r w:rsidR="00A41763" w:rsidRPr="00A44EC9">
              <w:rPr>
                <w:color w:val="000000"/>
                <w:sz w:val="14"/>
                <w:szCs w:val="14"/>
              </w:rPr>
              <w:t xml:space="preserve">aantasting van het </w:t>
            </w:r>
            <w:r w:rsidR="00ED67F8" w:rsidRPr="00A44EC9">
              <w:rPr>
                <w:color w:val="000000"/>
                <w:sz w:val="14"/>
                <w:szCs w:val="14"/>
              </w:rPr>
              <w:t>meetsysteem</w:t>
            </w:r>
            <w:r w:rsidR="00A41763" w:rsidRPr="00A44EC9">
              <w:rPr>
                <w:color w:val="000000"/>
                <w:sz w:val="14"/>
                <w:szCs w:val="14"/>
              </w:rPr>
              <w:t xml:space="preserve"> door derden</w:t>
            </w:r>
            <w:r w:rsidR="00815B66" w:rsidRPr="00A44EC9">
              <w:rPr>
                <w:color w:val="000000"/>
                <w:sz w:val="14"/>
                <w:szCs w:val="14"/>
              </w:rPr>
              <w:t>.</w:t>
            </w:r>
            <w:r w:rsidR="00D418A9" w:rsidRPr="00A44EC9">
              <w:rPr>
                <w:color w:val="000000"/>
                <w:sz w:val="14"/>
                <w:szCs w:val="14"/>
              </w:rPr>
              <w:t xml:space="preserve"> </w:t>
            </w:r>
            <w:r w:rsidR="00815B66" w:rsidRPr="00A44EC9">
              <w:rPr>
                <w:color w:val="000000"/>
                <w:sz w:val="14"/>
                <w:szCs w:val="14"/>
              </w:rPr>
              <w:t>De</w:t>
            </w:r>
            <w:r w:rsidR="00D418A9" w:rsidRPr="00A44EC9">
              <w:rPr>
                <w:color w:val="000000"/>
                <w:sz w:val="14"/>
                <w:szCs w:val="14"/>
              </w:rPr>
              <w:t xml:space="preserve"> </w:t>
            </w:r>
            <w:r w:rsidR="0047351F" w:rsidRPr="00A44EC9">
              <w:rPr>
                <w:color w:val="000000"/>
                <w:sz w:val="14"/>
                <w:szCs w:val="14"/>
              </w:rPr>
              <w:t xml:space="preserve">dataverzameling door </w:t>
            </w:r>
            <w:r w:rsidR="00D418A9" w:rsidRPr="00A44EC9">
              <w:rPr>
                <w:color w:val="000000"/>
                <w:sz w:val="14"/>
                <w:szCs w:val="14"/>
              </w:rPr>
              <w:t xml:space="preserve">het </w:t>
            </w:r>
            <w:r w:rsidR="00790E86" w:rsidRPr="00A44EC9">
              <w:rPr>
                <w:color w:val="000000"/>
                <w:sz w:val="14"/>
                <w:szCs w:val="14"/>
              </w:rPr>
              <w:t>meetsysteem</w:t>
            </w:r>
            <w:r w:rsidR="00A06B3C" w:rsidRPr="00A44EC9">
              <w:rPr>
                <w:color w:val="000000"/>
                <w:sz w:val="14"/>
                <w:szCs w:val="14"/>
              </w:rPr>
              <w:t xml:space="preserve"> </w:t>
            </w:r>
            <w:r w:rsidR="00815B66" w:rsidRPr="00A44EC9">
              <w:rPr>
                <w:color w:val="000000"/>
                <w:sz w:val="14"/>
                <w:szCs w:val="14"/>
              </w:rPr>
              <w:t xml:space="preserve">dient hierop </w:t>
            </w:r>
            <w:r w:rsidR="00A06B3C" w:rsidRPr="00A44EC9">
              <w:rPr>
                <w:color w:val="000000"/>
                <w:sz w:val="14"/>
                <w:szCs w:val="14"/>
              </w:rPr>
              <w:t xml:space="preserve">direct stop </w:t>
            </w:r>
            <w:r w:rsidR="00815B66" w:rsidRPr="00A44EC9">
              <w:rPr>
                <w:color w:val="000000"/>
                <w:sz w:val="14"/>
                <w:szCs w:val="14"/>
              </w:rPr>
              <w:t>gezet te worden</w:t>
            </w:r>
            <w:r w:rsidR="00A41763" w:rsidRPr="00A44EC9">
              <w:rPr>
                <w:color w:val="000000"/>
                <w:sz w:val="14"/>
                <w:szCs w:val="14"/>
              </w:rPr>
              <w:t>.</w:t>
            </w:r>
            <w:r w:rsidR="00BA2701" w:rsidRPr="00A44EC9">
              <w:rPr>
                <w:color w:val="000000"/>
                <w:sz w:val="14"/>
                <w:szCs w:val="14"/>
              </w:rPr>
              <w:t xml:space="preserve"> </w:t>
            </w:r>
          </w:p>
        </w:tc>
        <w:tc>
          <w:tcPr>
            <w:tcW w:w="1432" w:type="dxa"/>
          </w:tcPr>
          <w:p w14:paraId="6DCEEC4F" w14:textId="77777777" w:rsidR="00BA2701" w:rsidRPr="00A44EC9" w:rsidRDefault="00BA2701" w:rsidP="009815CC">
            <w:pPr>
              <w:spacing w:line="220" w:lineRule="exact"/>
              <w:ind w:left="0"/>
              <w:rPr>
                <w:color w:val="000000"/>
                <w:sz w:val="14"/>
                <w:szCs w:val="14"/>
              </w:rPr>
            </w:pPr>
          </w:p>
        </w:tc>
        <w:tc>
          <w:tcPr>
            <w:tcW w:w="2108" w:type="dxa"/>
          </w:tcPr>
          <w:p w14:paraId="364C78C1" w14:textId="16BB9090" w:rsidR="00BA2701" w:rsidRPr="00A44EC9" w:rsidRDefault="00BA2701" w:rsidP="009815CC">
            <w:pPr>
              <w:spacing w:line="220" w:lineRule="exact"/>
              <w:ind w:left="0"/>
              <w:rPr>
                <w:color w:val="000000"/>
                <w:sz w:val="14"/>
                <w:szCs w:val="14"/>
              </w:rPr>
            </w:pPr>
          </w:p>
        </w:tc>
        <w:tc>
          <w:tcPr>
            <w:tcW w:w="1160" w:type="dxa"/>
          </w:tcPr>
          <w:p w14:paraId="2EC146E0" w14:textId="77777777" w:rsidR="00BA2701" w:rsidRPr="00A44EC9" w:rsidRDefault="00203BFF" w:rsidP="009815CC">
            <w:pPr>
              <w:spacing w:line="220" w:lineRule="exact"/>
              <w:ind w:left="0"/>
              <w:rPr>
                <w:color w:val="000000"/>
                <w:sz w:val="14"/>
                <w:szCs w:val="14"/>
              </w:rPr>
            </w:pPr>
            <w:r w:rsidRPr="00A44EC9">
              <w:rPr>
                <w:color w:val="000000"/>
                <w:sz w:val="14"/>
                <w:szCs w:val="14"/>
              </w:rPr>
              <w:t>ProRail</w:t>
            </w:r>
          </w:p>
        </w:tc>
      </w:tr>
    </w:tbl>
    <w:p w14:paraId="7E590F20" w14:textId="77777777" w:rsidR="00BA2701" w:rsidRPr="00A44EC9" w:rsidRDefault="00BA2701" w:rsidP="00342D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A0664" w:rsidRPr="00A44EC9" w14:paraId="62FC4125" w14:textId="77777777" w:rsidTr="00E13007">
        <w:tc>
          <w:tcPr>
            <w:tcW w:w="1118" w:type="dxa"/>
          </w:tcPr>
          <w:p w14:paraId="39A632EA" w14:textId="77777777" w:rsidR="001A0664" w:rsidRPr="00A44EC9" w:rsidRDefault="001A0664" w:rsidP="00E13007">
            <w:pPr>
              <w:spacing w:line="220" w:lineRule="exact"/>
              <w:ind w:left="0"/>
              <w:rPr>
                <w:color w:val="000000"/>
                <w:sz w:val="14"/>
                <w:szCs w:val="14"/>
              </w:rPr>
            </w:pPr>
            <w:r w:rsidRPr="00A44EC9">
              <w:rPr>
                <w:color w:val="000000"/>
                <w:sz w:val="14"/>
                <w:szCs w:val="14"/>
              </w:rPr>
              <w:t>ID</w:t>
            </w:r>
          </w:p>
        </w:tc>
        <w:tc>
          <w:tcPr>
            <w:tcW w:w="3262" w:type="dxa"/>
          </w:tcPr>
          <w:p w14:paraId="37FC1140" w14:textId="77777777" w:rsidR="001A0664" w:rsidRPr="00A44EC9" w:rsidRDefault="00A44EC9" w:rsidP="00E13007">
            <w:pPr>
              <w:spacing w:line="220" w:lineRule="exact"/>
              <w:ind w:left="0"/>
              <w:rPr>
                <w:b/>
                <w:bCs/>
                <w:color w:val="000000"/>
                <w:sz w:val="14"/>
                <w:szCs w:val="14"/>
              </w:rPr>
            </w:pPr>
            <w:r w:rsidRPr="00A44EC9">
              <w:rPr>
                <w:b/>
                <w:bCs/>
                <w:color w:val="000000"/>
                <w:sz w:val="14"/>
                <w:szCs w:val="14"/>
              </w:rPr>
              <w:t>Datacollectie</w:t>
            </w:r>
            <w:r w:rsidR="001A0664" w:rsidRPr="00A44EC9">
              <w:rPr>
                <w:b/>
                <w:bCs/>
                <w:color w:val="000000"/>
                <w:sz w:val="14"/>
                <w:szCs w:val="14"/>
              </w:rPr>
              <w:t>, security melding</w:t>
            </w:r>
          </w:p>
        </w:tc>
        <w:tc>
          <w:tcPr>
            <w:tcW w:w="1432" w:type="dxa"/>
          </w:tcPr>
          <w:p w14:paraId="5C2EA0B6"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03D84581"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AEF221C"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Eisinitiator</w:t>
            </w:r>
          </w:p>
        </w:tc>
      </w:tr>
      <w:tr w:rsidR="001A0664" w:rsidRPr="00A44EC9" w14:paraId="7F7A1EFA" w14:textId="77777777" w:rsidTr="00E13007">
        <w:tc>
          <w:tcPr>
            <w:tcW w:w="1118" w:type="dxa"/>
          </w:tcPr>
          <w:p w14:paraId="025C1265" w14:textId="77777777" w:rsidR="001A0664" w:rsidRPr="00A44EC9" w:rsidRDefault="001A0664" w:rsidP="00E13007">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6</w:t>
            </w:r>
          </w:p>
        </w:tc>
        <w:tc>
          <w:tcPr>
            <w:tcW w:w="3262" w:type="dxa"/>
          </w:tcPr>
          <w:p w14:paraId="213A5A06" w14:textId="77777777" w:rsidR="001A0664" w:rsidRPr="00A44EC9" w:rsidRDefault="00FC37EB" w:rsidP="00E13007">
            <w:pPr>
              <w:spacing w:line="220" w:lineRule="exact"/>
              <w:ind w:left="0"/>
              <w:rPr>
                <w:color w:val="000000"/>
                <w:sz w:val="14"/>
                <w:szCs w:val="14"/>
              </w:rPr>
            </w:pPr>
            <w:r w:rsidRPr="00A44EC9">
              <w:rPr>
                <w:color w:val="000000"/>
                <w:sz w:val="14"/>
                <w:szCs w:val="14"/>
              </w:rPr>
              <w:t>In het geval van</w:t>
            </w:r>
            <w:r w:rsidR="001A0664" w:rsidRPr="00A44EC9">
              <w:rPr>
                <w:color w:val="000000"/>
                <w:sz w:val="14"/>
                <w:szCs w:val="14"/>
              </w:rPr>
              <w:t xml:space="preserve"> ongeoorloofde pogingen tot </w:t>
            </w:r>
            <w:r w:rsidR="006B59E3" w:rsidRPr="00A44EC9">
              <w:rPr>
                <w:color w:val="000000"/>
                <w:sz w:val="14"/>
                <w:szCs w:val="14"/>
              </w:rPr>
              <w:t xml:space="preserve">inloggen op het meetsysteem </w:t>
            </w:r>
            <w:r w:rsidR="001A0664" w:rsidRPr="00A44EC9">
              <w:rPr>
                <w:color w:val="000000"/>
                <w:sz w:val="14"/>
                <w:szCs w:val="14"/>
              </w:rPr>
              <w:t xml:space="preserve">dient het </w:t>
            </w:r>
            <w:r w:rsidR="00ED67F8" w:rsidRPr="00A44EC9">
              <w:rPr>
                <w:color w:val="000000"/>
                <w:sz w:val="14"/>
                <w:szCs w:val="14"/>
              </w:rPr>
              <w:t>meetsysteem</w:t>
            </w:r>
            <w:r w:rsidR="001A0664" w:rsidRPr="00A44EC9">
              <w:rPr>
                <w:color w:val="000000"/>
                <w:sz w:val="14"/>
                <w:szCs w:val="14"/>
              </w:rPr>
              <w:t xml:space="preserve"> een melding per email te sturen naar door de opdrachtgever aangewezen medewerk</w:t>
            </w:r>
            <w:r w:rsidRPr="00A44EC9">
              <w:rPr>
                <w:color w:val="000000"/>
                <w:sz w:val="14"/>
                <w:szCs w:val="14"/>
              </w:rPr>
              <w:t>er</w:t>
            </w:r>
            <w:r w:rsidR="001A0664" w:rsidRPr="00A44EC9">
              <w:rPr>
                <w:color w:val="000000"/>
                <w:sz w:val="14"/>
                <w:szCs w:val="14"/>
              </w:rPr>
              <w:t>s of geautoriseerde externe bedrijven.</w:t>
            </w:r>
          </w:p>
        </w:tc>
        <w:tc>
          <w:tcPr>
            <w:tcW w:w="1432" w:type="dxa"/>
          </w:tcPr>
          <w:p w14:paraId="569C6DE6" w14:textId="77777777" w:rsidR="001A0664" w:rsidRPr="00A44EC9" w:rsidRDefault="001A0664" w:rsidP="00E13007">
            <w:pPr>
              <w:spacing w:line="220" w:lineRule="exact"/>
              <w:ind w:left="0"/>
              <w:rPr>
                <w:color w:val="000000"/>
                <w:sz w:val="14"/>
                <w:szCs w:val="14"/>
              </w:rPr>
            </w:pPr>
          </w:p>
        </w:tc>
        <w:tc>
          <w:tcPr>
            <w:tcW w:w="2108" w:type="dxa"/>
          </w:tcPr>
          <w:p w14:paraId="4A30F99B" w14:textId="77777777" w:rsidR="001A0664" w:rsidRPr="00A44EC9" w:rsidRDefault="001A0664" w:rsidP="00E13007">
            <w:pPr>
              <w:spacing w:line="220" w:lineRule="exact"/>
              <w:ind w:left="0"/>
              <w:rPr>
                <w:color w:val="000000"/>
                <w:sz w:val="14"/>
                <w:szCs w:val="14"/>
              </w:rPr>
            </w:pPr>
          </w:p>
        </w:tc>
        <w:tc>
          <w:tcPr>
            <w:tcW w:w="1160" w:type="dxa"/>
          </w:tcPr>
          <w:p w14:paraId="53E47C1C" w14:textId="77777777" w:rsidR="001A0664" w:rsidRPr="00A44EC9" w:rsidRDefault="001A0664" w:rsidP="00E13007">
            <w:pPr>
              <w:spacing w:line="220" w:lineRule="exact"/>
              <w:ind w:left="0"/>
              <w:rPr>
                <w:color w:val="000000"/>
                <w:sz w:val="14"/>
                <w:szCs w:val="14"/>
              </w:rPr>
            </w:pPr>
            <w:r w:rsidRPr="00A44EC9">
              <w:rPr>
                <w:color w:val="000000"/>
                <w:sz w:val="14"/>
                <w:szCs w:val="14"/>
              </w:rPr>
              <w:t>ProRail</w:t>
            </w:r>
          </w:p>
        </w:tc>
      </w:tr>
    </w:tbl>
    <w:p w14:paraId="0B0350BD" w14:textId="20C89CE0" w:rsidR="0041454A" w:rsidRPr="00A44EC9" w:rsidRDefault="0041454A" w:rsidP="0023773B">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0483" w:rsidRPr="00A44EC9" w14:paraId="05F5277C" w14:textId="77777777" w:rsidTr="000A2930">
        <w:tc>
          <w:tcPr>
            <w:tcW w:w="1118" w:type="dxa"/>
          </w:tcPr>
          <w:p w14:paraId="193D1623" w14:textId="77777777" w:rsidR="00E10483" w:rsidRPr="00A44EC9" w:rsidRDefault="0041454A" w:rsidP="000A2930">
            <w:pPr>
              <w:spacing w:line="220" w:lineRule="exact"/>
              <w:ind w:left="0"/>
              <w:rPr>
                <w:color w:val="000000"/>
                <w:sz w:val="14"/>
                <w:szCs w:val="14"/>
              </w:rPr>
            </w:pPr>
            <w:r w:rsidRPr="00A44EC9">
              <w:br w:type="page"/>
            </w:r>
            <w:r w:rsidR="00E10483" w:rsidRPr="00A44EC9">
              <w:rPr>
                <w:color w:val="000000"/>
                <w:sz w:val="14"/>
                <w:szCs w:val="14"/>
              </w:rPr>
              <w:t>ID</w:t>
            </w:r>
          </w:p>
        </w:tc>
        <w:tc>
          <w:tcPr>
            <w:tcW w:w="3262" w:type="dxa"/>
          </w:tcPr>
          <w:p w14:paraId="57870E63" w14:textId="77777777" w:rsidR="00E10483"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xml:space="preserve">, </w:t>
            </w:r>
            <w:r w:rsidR="00C23C59" w:rsidRPr="00A44EC9">
              <w:rPr>
                <w:b/>
                <w:bCs/>
                <w:color w:val="000000"/>
                <w:sz w:val="14"/>
                <w:szCs w:val="14"/>
              </w:rPr>
              <w:t>intellectueel eigendom</w:t>
            </w:r>
          </w:p>
        </w:tc>
        <w:tc>
          <w:tcPr>
            <w:tcW w:w="1432" w:type="dxa"/>
          </w:tcPr>
          <w:p w14:paraId="733FC55A"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Bron</w:t>
            </w:r>
          </w:p>
        </w:tc>
        <w:tc>
          <w:tcPr>
            <w:tcW w:w="2108" w:type="dxa"/>
          </w:tcPr>
          <w:p w14:paraId="70830248"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CFB7645"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Eisinitiator</w:t>
            </w:r>
          </w:p>
        </w:tc>
      </w:tr>
      <w:tr w:rsidR="00E10483" w:rsidRPr="00A44EC9" w14:paraId="76627278" w14:textId="77777777" w:rsidTr="000A2930">
        <w:tc>
          <w:tcPr>
            <w:tcW w:w="1118" w:type="dxa"/>
          </w:tcPr>
          <w:p w14:paraId="28F8819C" w14:textId="77777777" w:rsidR="00E10483" w:rsidRPr="00A44EC9" w:rsidRDefault="001A0664" w:rsidP="000A2930">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7</w:t>
            </w:r>
          </w:p>
        </w:tc>
        <w:tc>
          <w:tcPr>
            <w:tcW w:w="3262" w:type="dxa"/>
          </w:tcPr>
          <w:p w14:paraId="60911509" w14:textId="77777777" w:rsidR="00B70C12" w:rsidRPr="00A44EC9" w:rsidRDefault="00C23C59" w:rsidP="000A2930">
            <w:pPr>
              <w:spacing w:line="220" w:lineRule="exact"/>
              <w:ind w:left="0"/>
              <w:rPr>
                <w:color w:val="000000"/>
                <w:sz w:val="14"/>
                <w:szCs w:val="14"/>
              </w:rPr>
            </w:pPr>
            <w:r w:rsidRPr="00A44EC9">
              <w:rPr>
                <w:color w:val="000000"/>
                <w:sz w:val="14"/>
                <w:szCs w:val="14"/>
              </w:rPr>
              <w:t xml:space="preserve">Het intellectueel eigendom van de </w:t>
            </w:r>
            <w:r w:rsidR="00A60082" w:rsidRPr="00A44EC9">
              <w:rPr>
                <w:color w:val="000000"/>
                <w:sz w:val="14"/>
                <w:szCs w:val="14"/>
              </w:rPr>
              <w:t>meet</w:t>
            </w:r>
            <w:r w:rsidRPr="00A44EC9">
              <w:rPr>
                <w:color w:val="000000"/>
                <w:sz w:val="14"/>
                <w:szCs w:val="14"/>
              </w:rPr>
              <w:t>data berust bij Opdrachtgever. Het intellectueel eigendom van de hard- en software berust in de basis bij Opdrachtnemer, met uitzondering van producten die in opdracht van Opdrachtgever (al dan niet gezamenlijk) zijn ontwikkeld</w:t>
            </w:r>
            <w:r w:rsidR="00CF15F2" w:rsidRPr="00A44EC9">
              <w:rPr>
                <w:color w:val="000000"/>
                <w:sz w:val="14"/>
                <w:szCs w:val="14"/>
              </w:rPr>
              <w:t xml:space="preserve"> of gekocht door middel van de overeengekomen prijslijst</w:t>
            </w:r>
            <w:r w:rsidRPr="00A44EC9">
              <w:rPr>
                <w:color w:val="000000"/>
                <w:sz w:val="14"/>
                <w:szCs w:val="14"/>
              </w:rPr>
              <w:t xml:space="preserve">. </w:t>
            </w:r>
          </w:p>
        </w:tc>
        <w:tc>
          <w:tcPr>
            <w:tcW w:w="1432" w:type="dxa"/>
          </w:tcPr>
          <w:p w14:paraId="38E0F288" w14:textId="77777777" w:rsidR="00E10483" w:rsidRPr="00A44EC9" w:rsidRDefault="00E10483" w:rsidP="000A2930">
            <w:pPr>
              <w:spacing w:line="220" w:lineRule="exact"/>
              <w:ind w:left="0"/>
              <w:rPr>
                <w:color w:val="000000"/>
                <w:sz w:val="14"/>
                <w:szCs w:val="14"/>
              </w:rPr>
            </w:pPr>
          </w:p>
        </w:tc>
        <w:tc>
          <w:tcPr>
            <w:tcW w:w="2108" w:type="dxa"/>
          </w:tcPr>
          <w:p w14:paraId="28C51357" w14:textId="77777777" w:rsidR="00E10483" w:rsidRPr="00A44EC9" w:rsidRDefault="00E10483" w:rsidP="000A2930">
            <w:pPr>
              <w:spacing w:line="220" w:lineRule="exact"/>
              <w:ind w:left="0"/>
              <w:rPr>
                <w:color w:val="000000"/>
                <w:sz w:val="14"/>
                <w:szCs w:val="14"/>
              </w:rPr>
            </w:pPr>
          </w:p>
        </w:tc>
        <w:tc>
          <w:tcPr>
            <w:tcW w:w="1160" w:type="dxa"/>
          </w:tcPr>
          <w:p w14:paraId="2B83B278" w14:textId="77777777" w:rsidR="00E10483" w:rsidRPr="00A44EC9" w:rsidRDefault="00203BFF" w:rsidP="000A2930">
            <w:pPr>
              <w:spacing w:line="220" w:lineRule="exact"/>
              <w:ind w:left="0"/>
              <w:rPr>
                <w:color w:val="000000"/>
                <w:sz w:val="14"/>
                <w:szCs w:val="14"/>
              </w:rPr>
            </w:pPr>
            <w:r w:rsidRPr="00A44EC9">
              <w:rPr>
                <w:color w:val="000000"/>
                <w:sz w:val="14"/>
                <w:szCs w:val="14"/>
              </w:rPr>
              <w:t>ProRail</w:t>
            </w:r>
          </w:p>
        </w:tc>
      </w:tr>
    </w:tbl>
    <w:p w14:paraId="43710310" w14:textId="77777777" w:rsidR="001A0664" w:rsidRPr="00A44EC9" w:rsidRDefault="001A0664" w:rsidP="00A3515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4B880E5A" w14:textId="77777777" w:rsidTr="007778FE">
        <w:tc>
          <w:tcPr>
            <w:tcW w:w="1118" w:type="dxa"/>
          </w:tcPr>
          <w:p w14:paraId="618F6077"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474A566"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19FA10A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95E6F6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6E57361"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16B5AB0D" w14:textId="77777777" w:rsidTr="007778FE">
        <w:tc>
          <w:tcPr>
            <w:tcW w:w="1118" w:type="dxa"/>
          </w:tcPr>
          <w:p w14:paraId="3D9B82CA" w14:textId="04335A97" w:rsidR="00FE57EF" w:rsidRPr="00A44EC9" w:rsidRDefault="00FE57EF" w:rsidP="007778FE">
            <w:pPr>
              <w:spacing w:line="220" w:lineRule="exact"/>
              <w:ind w:left="0"/>
              <w:rPr>
                <w:color w:val="000000"/>
                <w:sz w:val="14"/>
                <w:szCs w:val="14"/>
              </w:rPr>
            </w:pPr>
            <w:r w:rsidRPr="00A44EC9">
              <w:rPr>
                <w:color w:val="000000"/>
                <w:sz w:val="14"/>
                <w:szCs w:val="14"/>
              </w:rPr>
              <w:t>RMS.P.00</w:t>
            </w:r>
            <w:r w:rsidR="00352520">
              <w:rPr>
                <w:color w:val="000000"/>
                <w:sz w:val="14"/>
                <w:szCs w:val="14"/>
              </w:rPr>
              <w:t>8</w:t>
            </w:r>
          </w:p>
        </w:tc>
        <w:tc>
          <w:tcPr>
            <w:tcW w:w="3262" w:type="dxa"/>
          </w:tcPr>
          <w:p w14:paraId="11F54F09" w14:textId="77777777" w:rsidR="00FE57EF" w:rsidRPr="00A44EC9" w:rsidRDefault="00175EF7" w:rsidP="007778FE">
            <w:pPr>
              <w:spacing w:line="220" w:lineRule="exact"/>
              <w:ind w:left="0"/>
              <w:rPr>
                <w:color w:val="000000"/>
                <w:sz w:val="14"/>
                <w:szCs w:val="14"/>
              </w:rPr>
            </w:pPr>
            <w:r w:rsidRPr="00A44EC9">
              <w:rPr>
                <w:color w:val="000000"/>
                <w:sz w:val="14"/>
                <w:szCs w:val="14"/>
              </w:rPr>
              <w:t>Opdrachtnemer</w:t>
            </w:r>
            <w:r w:rsidR="00FE57EF" w:rsidRPr="00A44EC9">
              <w:rPr>
                <w:color w:val="000000"/>
                <w:sz w:val="14"/>
                <w:szCs w:val="14"/>
              </w:rPr>
              <w:t xml:space="preserve"> levert </w:t>
            </w:r>
            <w:proofErr w:type="spellStart"/>
            <w:r w:rsidR="00FE57EF" w:rsidRPr="00A44EC9">
              <w:rPr>
                <w:color w:val="000000"/>
                <w:sz w:val="14"/>
                <w:szCs w:val="14"/>
              </w:rPr>
              <w:t>verkeersmatrixes</w:t>
            </w:r>
            <w:proofErr w:type="spellEnd"/>
            <w:r w:rsidR="00FE57EF" w:rsidRPr="00A44EC9">
              <w:rPr>
                <w:color w:val="000000"/>
                <w:sz w:val="14"/>
                <w:szCs w:val="14"/>
              </w:rPr>
              <w:t xml:space="preserve"> aan, zodat alle verkeer tussen de </w:t>
            </w:r>
            <w:r w:rsidR="00A44EC9" w:rsidRPr="00A44EC9">
              <w:rPr>
                <w:color w:val="000000"/>
                <w:sz w:val="14"/>
                <w:szCs w:val="14"/>
              </w:rPr>
              <w:t>securityzones</w:t>
            </w:r>
            <w:r w:rsidR="00FE57EF" w:rsidRPr="00A44EC9">
              <w:rPr>
                <w:color w:val="000000"/>
                <w:sz w:val="14"/>
                <w:szCs w:val="14"/>
              </w:rPr>
              <w:t xml:space="preserve"> kan worden beveiligd via filtering op bron, doel, protocol en poort.</w:t>
            </w:r>
          </w:p>
        </w:tc>
        <w:tc>
          <w:tcPr>
            <w:tcW w:w="1432" w:type="dxa"/>
          </w:tcPr>
          <w:p w14:paraId="0AE5C2F9" w14:textId="77777777" w:rsidR="00FE57EF" w:rsidRPr="00A44EC9" w:rsidRDefault="00FE57EF" w:rsidP="007778FE">
            <w:pPr>
              <w:spacing w:line="220" w:lineRule="exact"/>
              <w:ind w:left="0"/>
              <w:rPr>
                <w:color w:val="000000"/>
                <w:sz w:val="14"/>
                <w:szCs w:val="14"/>
              </w:rPr>
            </w:pPr>
          </w:p>
        </w:tc>
        <w:tc>
          <w:tcPr>
            <w:tcW w:w="2108" w:type="dxa"/>
          </w:tcPr>
          <w:p w14:paraId="2B756E80" w14:textId="77777777" w:rsidR="00FE57EF" w:rsidRPr="00A44EC9" w:rsidRDefault="00FE57EF" w:rsidP="007778FE">
            <w:pPr>
              <w:spacing w:line="220" w:lineRule="exact"/>
              <w:ind w:left="0"/>
              <w:rPr>
                <w:color w:val="000000"/>
                <w:sz w:val="14"/>
                <w:szCs w:val="14"/>
              </w:rPr>
            </w:pPr>
          </w:p>
        </w:tc>
        <w:tc>
          <w:tcPr>
            <w:tcW w:w="1160" w:type="dxa"/>
          </w:tcPr>
          <w:p w14:paraId="531CE623" w14:textId="77777777" w:rsidR="00FE57EF" w:rsidRPr="00A44EC9" w:rsidRDefault="00FE57EF" w:rsidP="007778FE">
            <w:pPr>
              <w:spacing w:line="220" w:lineRule="exact"/>
              <w:ind w:left="0"/>
              <w:rPr>
                <w:color w:val="000000"/>
                <w:sz w:val="14"/>
                <w:szCs w:val="14"/>
              </w:rPr>
            </w:pPr>
            <w:r w:rsidRPr="00A44EC9">
              <w:rPr>
                <w:color w:val="000000"/>
                <w:sz w:val="14"/>
                <w:szCs w:val="14"/>
              </w:rPr>
              <w:t>ProRail</w:t>
            </w:r>
          </w:p>
        </w:tc>
      </w:tr>
    </w:tbl>
    <w:p w14:paraId="526FDF7F" w14:textId="77777777" w:rsidR="00FE57EF" w:rsidRPr="00A44EC9" w:rsidRDefault="00FE57EF" w:rsidP="00FE57EF"/>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61E93070" w14:textId="77777777" w:rsidTr="007778FE">
        <w:tc>
          <w:tcPr>
            <w:tcW w:w="1118" w:type="dxa"/>
          </w:tcPr>
          <w:p w14:paraId="28DDF9CF"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6C5388A"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3716E4C5"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04531CD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386B562"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2BABA7B0" w14:textId="77777777" w:rsidTr="007778FE">
        <w:tc>
          <w:tcPr>
            <w:tcW w:w="1118" w:type="dxa"/>
          </w:tcPr>
          <w:p w14:paraId="49F42F99" w14:textId="7204A60F" w:rsidR="00FE57EF" w:rsidRPr="00A44EC9" w:rsidRDefault="00FE57EF" w:rsidP="00FE57EF">
            <w:pPr>
              <w:spacing w:line="220" w:lineRule="exact"/>
              <w:ind w:left="0"/>
              <w:rPr>
                <w:color w:val="000000"/>
                <w:sz w:val="14"/>
                <w:szCs w:val="14"/>
              </w:rPr>
            </w:pPr>
            <w:r w:rsidRPr="00A44EC9">
              <w:rPr>
                <w:color w:val="000000"/>
                <w:sz w:val="14"/>
                <w:szCs w:val="14"/>
              </w:rPr>
              <w:t>RMS.P.0</w:t>
            </w:r>
            <w:r w:rsidR="00352520">
              <w:rPr>
                <w:color w:val="000000"/>
                <w:sz w:val="14"/>
                <w:szCs w:val="14"/>
              </w:rPr>
              <w:t>09</w:t>
            </w:r>
          </w:p>
        </w:tc>
        <w:tc>
          <w:tcPr>
            <w:tcW w:w="3262" w:type="dxa"/>
          </w:tcPr>
          <w:p w14:paraId="37D2E48A" w14:textId="77777777" w:rsidR="00FE57EF" w:rsidRPr="00A44EC9" w:rsidRDefault="00FE57EF" w:rsidP="00FE57EF">
            <w:pPr>
              <w:spacing w:line="220" w:lineRule="exact"/>
              <w:ind w:left="0"/>
              <w:rPr>
                <w:color w:val="000000"/>
                <w:sz w:val="14"/>
                <w:szCs w:val="14"/>
              </w:rPr>
            </w:pPr>
            <w:r w:rsidRPr="00A44EC9">
              <w:rPr>
                <w:color w:val="000000"/>
                <w:sz w:val="14"/>
                <w:szCs w:val="14"/>
              </w:rPr>
              <w:t>Alle componenten moeten worden gecontroleerd op ongeoorloofde aanpassingen (zowel fysiek als softwarematig) voordat deze worden ingezet.</w:t>
            </w:r>
          </w:p>
        </w:tc>
        <w:tc>
          <w:tcPr>
            <w:tcW w:w="1432" w:type="dxa"/>
          </w:tcPr>
          <w:p w14:paraId="30964173" w14:textId="77777777" w:rsidR="00FE57EF" w:rsidRPr="00A44EC9" w:rsidRDefault="00FE57EF" w:rsidP="00FE57EF">
            <w:pPr>
              <w:spacing w:line="220" w:lineRule="exact"/>
              <w:ind w:left="0"/>
              <w:rPr>
                <w:color w:val="000000"/>
                <w:sz w:val="14"/>
                <w:szCs w:val="14"/>
              </w:rPr>
            </w:pPr>
          </w:p>
        </w:tc>
        <w:tc>
          <w:tcPr>
            <w:tcW w:w="2108" w:type="dxa"/>
          </w:tcPr>
          <w:p w14:paraId="0F599EEA" w14:textId="77777777" w:rsidR="00FE57EF" w:rsidRPr="00A44EC9" w:rsidRDefault="00FE57EF" w:rsidP="00FE57EF">
            <w:pPr>
              <w:spacing w:line="220" w:lineRule="exact"/>
              <w:ind w:left="0"/>
              <w:rPr>
                <w:color w:val="000000"/>
                <w:sz w:val="14"/>
                <w:szCs w:val="14"/>
              </w:rPr>
            </w:pPr>
          </w:p>
        </w:tc>
        <w:tc>
          <w:tcPr>
            <w:tcW w:w="1160" w:type="dxa"/>
          </w:tcPr>
          <w:p w14:paraId="7C322B14"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734CC381" w14:textId="77777777" w:rsidR="00FE57EF" w:rsidRPr="00A44EC9" w:rsidRDefault="00FE57EF" w:rsidP="00FE57EF"/>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496B4D9F" w14:textId="77777777" w:rsidTr="007778FE">
        <w:tc>
          <w:tcPr>
            <w:tcW w:w="1118" w:type="dxa"/>
          </w:tcPr>
          <w:p w14:paraId="62F53162"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7470D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518D13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341E724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F123AE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56D42FF1" w14:textId="77777777" w:rsidTr="007778FE">
        <w:tc>
          <w:tcPr>
            <w:tcW w:w="1118" w:type="dxa"/>
          </w:tcPr>
          <w:p w14:paraId="348D9717" w14:textId="00639B3F"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0</w:t>
            </w:r>
          </w:p>
        </w:tc>
        <w:tc>
          <w:tcPr>
            <w:tcW w:w="3262" w:type="dxa"/>
          </w:tcPr>
          <w:p w14:paraId="36EA2E63" w14:textId="77777777" w:rsidR="00FE57EF" w:rsidRPr="00A44EC9" w:rsidRDefault="00FE57EF" w:rsidP="00FE57EF">
            <w:pPr>
              <w:spacing w:line="220" w:lineRule="exact"/>
              <w:ind w:left="0"/>
              <w:rPr>
                <w:color w:val="000000"/>
                <w:sz w:val="14"/>
                <w:szCs w:val="14"/>
              </w:rPr>
            </w:pPr>
            <w:r w:rsidRPr="00A44EC9">
              <w:rPr>
                <w:color w:val="000000"/>
                <w:sz w:val="14"/>
                <w:szCs w:val="14"/>
              </w:rPr>
              <w:t>Netwerktransport en opslag van accountgegevens moet altijd versleuteld zijn.</w:t>
            </w:r>
          </w:p>
        </w:tc>
        <w:tc>
          <w:tcPr>
            <w:tcW w:w="1432" w:type="dxa"/>
          </w:tcPr>
          <w:p w14:paraId="51026E6B" w14:textId="77777777" w:rsidR="00FE57EF" w:rsidRPr="00A44EC9" w:rsidRDefault="00FE57EF" w:rsidP="00FE57EF">
            <w:pPr>
              <w:spacing w:line="220" w:lineRule="exact"/>
              <w:ind w:left="0"/>
              <w:rPr>
                <w:color w:val="000000"/>
                <w:sz w:val="14"/>
                <w:szCs w:val="14"/>
              </w:rPr>
            </w:pPr>
          </w:p>
        </w:tc>
        <w:tc>
          <w:tcPr>
            <w:tcW w:w="2108" w:type="dxa"/>
          </w:tcPr>
          <w:p w14:paraId="6552F2A2" w14:textId="77777777" w:rsidR="00FE57EF" w:rsidRPr="00A44EC9" w:rsidRDefault="00FE57EF" w:rsidP="00FE57EF">
            <w:pPr>
              <w:spacing w:line="220" w:lineRule="exact"/>
              <w:ind w:left="0"/>
              <w:rPr>
                <w:color w:val="000000"/>
                <w:sz w:val="14"/>
                <w:szCs w:val="14"/>
              </w:rPr>
            </w:pPr>
          </w:p>
        </w:tc>
        <w:tc>
          <w:tcPr>
            <w:tcW w:w="1160" w:type="dxa"/>
          </w:tcPr>
          <w:p w14:paraId="3A33230B"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25400D50" w14:textId="77777777" w:rsidR="00FE57EF" w:rsidRPr="00A44EC9" w:rsidRDefault="00FE57EF"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2DA29209" w14:textId="77777777" w:rsidTr="007778FE">
        <w:tc>
          <w:tcPr>
            <w:tcW w:w="1118" w:type="dxa"/>
          </w:tcPr>
          <w:p w14:paraId="254B8AF5"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E1EAB2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997C776"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ECBD5B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5CD334EF"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6D94DDCC" w14:textId="77777777" w:rsidTr="007778FE">
        <w:tc>
          <w:tcPr>
            <w:tcW w:w="1118" w:type="dxa"/>
          </w:tcPr>
          <w:p w14:paraId="50C93B9C" w14:textId="3A0D1258"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1</w:t>
            </w:r>
          </w:p>
        </w:tc>
        <w:tc>
          <w:tcPr>
            <w:tcW w:w="3262" w:type="dxa"/>
          </w:tcPr>
          <w:p w14:paraId="5300AF6E" w14:textId="77777777" w:rsidR="00FE57EF" w:rsidRPr="00A44EC9" w:rsidRDefault="00FE57EF" w:rsidP="00FE57EF">
            <w:pPr>
              <w:spacing w:line="220" w:lineRule="exact"/>
              <w:ind w:left="0"/>
              <w:rPr>
                <w:color w:val="000000"/>
                <w:sz w:val="14"/>
                <w:szCs w:val="14"/>
              </w:rPr>
            </w:pPr>
            <w:r w:rsidRPr="00A44EC9">
              <w:rPr>
                <w:color w:val="000000"/>
                <w:sz w:val="14"/>
                <w:szCs w:val="14"/>
              </w:rPr>
              <w:t>Voor beheer zijn alleen versleutelde protocollen toegestaan.</w:t>
            </w:r>
          </w:p>
        </w:tc>
        <w:tc>
          <w:tcPr>
            <w:tcW w:w="1432" w:type="dxa"/>
          </w:tcPr>
          <w:p w14:paraId="5C56EE0B" w14:textId="77777777" w:rsidR="00FE57EF" w:rsidRPr="00A44EC9" w:rsidRDefault="00FE57EF" w:rsidP="00FE57EF">
            <w:pPr>
              <w:spacing w:line="220" w:lineRule="exact"/>
              <w:ind w:left="0"/>
              <w:rPr>
                <w:color w:val="000000"/>
                <w:sz w:val="14"/>
                <w:szCs w:val="14"/>
              </w:rPr>
            </w:pPr>
          </w:p>
        </w:tc>
        <w:tc>
          <w:tcPr>
            <w:tcW w:w="2108" w:type="dxa"/>
          </w:tcPr>
          <w:p w14:paraId="0DF70918" w14:textId="77777777" w:rsidR="00FE57EF" w:rsidRPr="00A44EC9" w:rsidRDefault="00FE57EF" w:rsidP="00FE57EF">
            <w:pPr>
              <w:spacing w:line="220" w:lineRule="exact"/>
              <w:ind w:left="0"/>
              <w:rPr>
                <w:color w:val="000000"/>
                <w:sz w:val="14"/>
                <w:szCs w:val="14"/>
              </w:rPr>
            </w:pPr>
          </w:p>
        </w:tc>
        <w:tc>
          <w:tcPr>
            <w:tcW w:w="1160" w:type="dxa"/>
          </w:tcPr>
          <w:p w14:paraId="5924A32D"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030DBCE5" w14:textId="77777777" w:rsidR="00FE57EF" w:rsidRPr="00A44EC9" w:rsidRDefault="00FE57EF" w:rsidP="00175EF7"/>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74F3055F" w14:textId="77777777" w:rsidTr="007778FE">
        <w:tc>
          <w:tcPr>
            <w:tcW w:w="1118" w:type="dxa"/>
          </w:tcPr>
          <w:p w14:paraId="41145251"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3A6BEF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6EF852B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478AC3B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18275EE"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072367F2" w14:textId="77777777" w:rsidTr="007778FE">
        <w:tc>
          <w:tcPr>
            <w:tcW w:w="1118" w:type="dxa"/>
          </w:tcPr>
          <w:p w14:paraId="2A220C84" w14:textId="797B423E"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2</w:t>
            </w:r>
          </w:p>
        </w:tc>
        <w:tc>
          <w:tcPr>
            <w:tcW w:w="3262" w:type="dxa"/>
          </w:tcPr>
          <w:p w14:paraId="7746F94B" w14:textId="77777777" w:rsidR="00FE57EF" w:rsidRPr="00A44EC9" w:rsidRDefault="00FE57EF" w:rsidP="00FE57EF">
            <w:pPr>
              <w:spacing w:line="220" w:lineRule="exact"/>
              <w:ind w:left="0"/>
              <w:rPr>
                <w:color w:val="000000"/>
                <w:sz w:val="14"/>
                <w:szCs w:val="14"/>
              </w:rPr>
            </w:pPr>
            <w:r w:rsidRPr="00A44EC9">
              <w:rPr>
                <w:color w:val="000000"/>
                <w:sz w:val="14"/>
                <w:szCs w:val="14"/>
              </w:rPr>
              <w:t xml:space="preserve">Hardware interfaces (bijvoorbeeld, maar niet beperkt tot: ethernet, </w:t>
            </w:r>
            <w:r w:rsidR="00A44EC9" w:rsidRPr="00A44EC9">
              <w:rPr>
                <w:color w:val="000000"/>
                <w:sz w:val="14"/>
                <w:szCs w:val="14"/>
              </w:rPr>
              <w:t>serieel</w:t>
            </w:r>
            <w:r w:rsidRPr="00A44EC9">
              <w:rPr>
                <w:color w:val="000000"/>
                <w:sz w:val="14"/>
                <w:szCs w:val="14"/>
              </w:rPr>
              <w:t>, WLAN, bluetooth, USB die niet noodzakelijk zijn voor regulier functioneren/onderhoud moeten zijn uitgeschakeld, waar mogelijk mechanisch geblokkeerd.</w:t>
            </w:r>
          </w:p>
        </w:tc>
        <w:tc>
          <w:tcPr>
            <w:tcW w:w="1432" w:type="dxa"/>
          </w:tcPr>
          <w:p w14:paraId="78D6AE2D" w14:textId="77777777" w:rsidR="00FE57EF" w:rsidRPr="00A44EC9" w:rsidRDefault="00FE57EF" w:rsidP="00FE57EF">
            <w:pPr>
              <w:spacing w:line="220" w:lineRule="exact"/>
              <w:ind w:left="0"/>
              <w:rPr>
                <w:color w:val="000000"/>
                <w:sz w:val="14"/>
                <w:szCs w:val="14"/>
              </w:rPr>
            </w:pPr>
          </w:p>
        </w:tc>
        <w:tc>
          <w:tcPr>
            <w:tcW w:w="2108" w:type="dxa"/>
          </w:tcPr>
          <w:p w14:paraId="5EE4DEF8" w14:textId="77777777" w:rsidR="00FE57EF" w:rsidRPr="00A44EC9" w:rsidRDefault="00FE57EF" w:rsidP="00FE57EF">
            <w:pPr>
              <w:spacing w:line="220" w:lineRule="exact"/>
              <w:ind w:left="0"/>
              <w:rPr>
                <w:color w:val="000000"/>
                <w:sz w:val="14"/>
                <w:szCs w:val="14"/>
              </w:rPr>
            </w:pPr>
          </w:p>
        </w:tc>
        <w:tc>
          <w:tcPr>
            <w:tcW w:w="1160" w:type="dxa"/>
          </w:tcPr>
          <w:p w14:paraId="0D4ABC38"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745759D8" w14:textId="77777777" w:rsidR="00FE57EF" w:rsidRPr="00A44EC9" w:rsidRDefault="00FE57EF"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6390262F" w14:textId="77777777" w:rsidTr="007778FE">
        <w:tc>
          <w:tcPr>
            <w:tcW w:w="1118" w:type="dxa"/>
          </w:tcPr>
          <w:p w14:paraId="561EB6BE"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5579DA"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3130907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F21F66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4F76FF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53D3E0D0" w14:textId="77777777" w:rsidTr="007778FE">
        <w:tc>
          <w:tcPr>
            <w:tcW w:w="1118" w:type="dxa"/>
          </w:tcPr>
          <w:p w14:paraId="2C15BAC8" w14:textId="240160A0" w:rsidR="00FE57EF" w:rsidRPr="00A44EC9" w:rsidRDefault="00FE57EF" w:rsidP="00FE57EF">
            <w:pPr>
              <w:spacing w:line="220" w:lineRule="exact"/>
              <w:ind w:left="0"/>
              <w:rPr>
                <w:color w:val="000000"/>
                <w:sz w:val="14"/>
                <w:szCs w:val="14"/>
              </w:rPr>
            </w:pPr>
            <w:r w:rsidRPr="00A44EC9">
              <w:rPr>
                <w:color w:val="000000"/>
                <w:sz w:val="14"/>
                <w:szCs w:val="14"/>
              </w:rPr>
              <w:t>RMS.P.01</w:t>
            </w:r>
            <w:r w:rsidR="0023773B">
              <w:rPr>
                <w:color w:val="000000"/>
                <w:sz w:val="14"/>
                <w:szCs w:val="14"/>
              </w:rPr>
              <w:t>3</w:t>
            </w:r>
          </w:p>
        </w:tc>
        <w:tc>
          <w:tcPr>
            <w:tcW w:w="3262" w:type="dxa"/>
          </w:tcPr>
          <w:p w14:paraId="58AB5F19" w14:textId="77777777" w:rsidR="00FE57EF" w:rsidRPr="00A44EC9" w:rsidRDefault="00FE57EF" w:rsidP="00FE57EF">
            <w:pPr>
              <w:spacing w:line="220" w:lineRule="exact"/>
              <w:ind w:left="0"/>
              <w:rPr>
                <w:color w:val="000000"/>
                <w:sz w:val="14"/>
                <w:szCs w:val="14"/>
              </w:rPr>
            </w:pPr>
            <w:r w:rsidRPr="00A44EC9">
              <w:rPr>
                <w:color w:val="000000"/>
                <w:sz w:val="14"/>
                <w:szCs w:val="14"/>
              </w:rPr>
              <w:t>Daar waar hardware interfaces niet kunnen worden uitgeschakeld moeten alle boot- en autostart functies op deze interfaces zijn uitgeschakeld.</w:t>
            </w:r>
          </w:p>
        </w:tc>
        <w:tc>
          <w:tcPr>
            <w:tcW w:w="1432" w:type="dxa"/>
          </w:tcPr>
          <w:p w14:paraId="416C371F" w14:textId="77777777" w:rsidR="00FE57EF" w:rsidRPr="00A44EC9" w:rsidRDefault="00FE57EF" w:rsidP="00FE57EF">
            <w:pPr>
              <w:spacing w:line="220" w:lineRule="exact"/>
              <w:ind w:left="0"/>
              <w:rPr>
                <w:color w:val="000000"/>
                <w:sz w:val="14"/>
                <w:szCs w:val="14"/>
              </w:rPr>
            </w:pPr>
          </w:p>
        </w:tc>
        <w:tc>
          <w:tcPr>
            <w:tcW w:w="2108" w:type="dxa"/>
          </w:tcPr>
          <w:p w14:paraId="6F8B6F75" w14:textId="5BBB2114" w:rsidR="00FE57EF" w:rsidRPr="00A44EC9" w:rsidRDefault="00FE57EF" w:rsidP="00FE57EF">
            <w:pPr>
              <w:spacing w:line="220" w:lineRule="exact"/>
              <w:ind w:left="0"/>
              <w:rPr>
                <w:color w:val="000000"/>
                <w:sz w:val="14"/>
                <w:szCs w:val="14"/>
              </w:rPr>
            </w:pPr>
          </w:p>
        </w:tc>
        <w:tc>
          <w:tcPr>
            <w:tcW w:w="1160" w:type="dxa"/>
          </w:tcPr>
          <w:p w14:paraId="533FDB7B"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02647152" w14:textId="77777777" w:rsidR="00126117" w:rsidRPr="00A44EC9" w:rsidRDefault="00126117" w:rsidP="00175E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8384D" w:rsidRPr="00A44EC9" w14:paraId="7F7BF9E4" w14:textId="77777777" w:rsidTr="001C0B25">
        <w:tc>
          <w:tcPr>
            <w:tcW w:w="1118" w:type="dxa"/>
          </w:tcPr>
          <w:p w14:paraId="625BFD86" w14:textId="77777777" w:rsidR="0008384D" w:rsidRPr="00A44EC9" w:rsidRDefault="0008384D" w:rsidP="001C0B25">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E19FA5C"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opslag van data</w:t>
            </w:r>
          </w:p>
        </w:tc>
        <w:tc>
          <w:tcPr>
            <w:tcW w:w="1432" w:type="dxa"/>
          </w:tcPr>
          <w:p w14:paraId="45A695DB"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Bron</w:t>
            </w:r>
          </w:p>
        </w:tc>
        <w:tc>
          <w:tcPr>
            <w:tcW w:w="2108" w:type="dxa"/>
          </w:tcPr>
          <w:p w14:paraId="22CFC4E8"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7C1C3A9"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Eisinitiator</w:t>
            </w:r>
          </w:p>
        </w:tc>
      </w:tr>
      <w:tr w:rsidR="0008384D" w:rsidRPr="00A44EC9" w14:paraId="0C5C9CCB" w14:textId="77777777" w:rsidTr="00D27476">
        <w:tc>
          <w:tcPr>
            <w:tcW w:w="1118" w:type="dxa"/>
          </w:tcPr>
          <w:p w14:paraId="522E9551" w14:textId="546C23D9" w:rsidR="0008384D" w:rsidRPr="00A44EC9" w:rsidRDefault="0008384D" w:rsidP="0008384D">
            <w:pPr>
              <w:spacing w:line="220" w:lineRule="exact"/>
              <w:ind w:left="0"/>
              <w:rPr>
                <w:color w:val="000000"/>
                <w:sz w:val="14"/>
                <w:szCs w:val="14"/>
              </w:rPr>
            </w:pPr>
            <w:r w:rsidRPr="00A44EC9">
              <w:rPr>
                <w:color w:val="000000"/>
                <w:sz w:val="14"/>
                <w:szCs w:val="14"/>
              </w:rPr>
              <w:t>RMS.P.01</w:t>
            </w:r>
            <w:r w:rsidR="0023773B">
              <w:rPr>
                <w:color w:val="000000"/>
                <w:sz w:val="14"/>
                <w:szCs w:val="14"/>
              </w:rPr>
              <w:t>4</w:t>
            </w:r>
          </w:p>
        </w:tc>
        <w:tc>
          <w:tcPr>
            <w:tcW w:w="3262" w:type="dxa"/>
            <w:vAlign w:val="center"/>
          </w:tcPr>
          <w:p w14:paraId="60231712" w14:textId="77777777" w:rsidR="0008384D" w:rsidRPr="00A44EC9" w:rsidRDefault="0008384D" w:rsidP="0008384D">
            <w:pPr>
              <w:spacing w:line="220" w:lineRule="exact"/>
              <w:ind w:left="0"/>
              <w:rPr>
                <w:color w:val="000000"/>
                <w:sz w:val="14"/>
                <w:szCs w:val="14"/>
              </w:rPr>
            </w:pPr>
            <w:r w:rsidRPr="00D27476">
              <w:rPr>
                <w:color w:val="000000"/>
                <w:sz w:val="14"/>
                <w:szCs w:val="14"/>
              </w:rPr>
              <w:t>De leverancier waarborgt dat opslag van gegevens en bedrijfsregels plaatsvindt in landen die geacht worden een passend beveiligingsniveau te hebben. (Een aanwijzing daarvoor kan gevonden worden in een lijst opgesteld door de Europese Commissie: </w:t>
            </w:r>
            <w:hyperlink r:id="rId16" w:history="1">
              <w:r w:rsidRPr="00D27476">
                <w:rPr>
                  <w:color w:val="000000"/>
                  <w:sz w:val="14"/>
                  <w:szCs w:val="14"/>
                </w:rPr>
                <w:t>http://ec.europa.eu/justice/data-protection/document/international-transfers/adequacy/index_en.htm</w:t>
              </w:r>
            </w:hyperlink>
            <w:r w:rsidRPr="00D27476">
              <w:rPr>
                <w:color w:val="000000"/>
                <w:sz w:val="14"/>
                <w:szCs w:val="14"/>
              </w:rPr>
              <w:t>)).</w:t>
            </w:r>
          </w:p>
        </w:tc>
        <w:tc>
          <w:tcPr>
            <w:tcW w:w="1432" w:type="dxa"/>
          </w:tcPr>
          <w:p w14:paraId="3D38F4CA" w14:textId="77777777" w:rsidR="0008384D" w:rsidRPr="00A44EC9" w:rsidRDefault="0008384D" w:rsidP="0008384D">
            <w:pPr>
              <w:spacing w:line="220" w:lineRule="exact"/>
              <w:ind w:left="0"/>
              <w:rPr>
                <w:color w:val="000000"/>
                <w:sz w:val="14"/>
                <w:szCs w:val="14"/>
              </w:rPr>
            </w:pPr>
          </w:p>
        </w:tc>
        <w:tc>
          <w:tcPr>
            <w:tcW w:w="2108" w:type="dxa"/>
          </w:tcPr>
          <w:p w14:paraId="4D13CEC3" w14:textId="77777777" w:rsidR="0008384D" w:rsidRPr="00A44EC9" w:rsidRDefault="0008384D" w:rsidP="0008384D">
            <w:pPr>
              <w:spacing w:line="220" w:lineRule="exact"/>
              <w:ind w:left="0"/>
              <w:rPr>
                <w:color w:val="000000"/>
                <w:sz w:val="14"/>
                <w:szCs w:val="14"/>
              </w:rPr>
            </w:pPr>
          </w:p>
        </w:tc>
        <w:tc>
          <w:tcPr>
            <w:tcW w:w="1160" w:type="dxa"/>
          </w:tcPr>
          <w:p w14:paraId="0BEFDF77" w14:textId="77777777" w:rsidR="0008384D" w:rsidRPr="00A44EC9" w:rsidRDefault="0008384D" w:rsidP="0008384D">
            <w:pPr>
              <w:spacing w:line="220" w:lineRule="exact"/>
              <w:ind w:left="0"/>
              <w:rPr>
                <w:color w:val="000000"/>
                <w:sz w:val="14"/>
                <w:szCs w:val="14"/>
              </w:rPr>
            </w:pPr>
            <w:r w:rsidRPr="00A44EC9">
              <w:rPr>
                <w:color w:val="000000"/>
                <w:sz w:val="14"/>
                <w:szCs w:val="14"/>
              </w:rPr>
              <w:t>ProRail</w:t>
            </w:r>
          </w:p>
        </w:tc>
      </w:tr>
    </w:tbl>
    <w:p w14:paraId="57F7D2F0" w14:textId="77777777" w:rsidR="0008384D" w:rsidRDefault="0008384D" w:rsidP="0023773B">
      <w:pPr>
        <w:pStyle w:val="Kop2"/>
        <w:numPr>
          <w:ilvl w:val="0"/>
          <w:numId w:val="0"/>
        </w:num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8384D" w:rsidRPr="00A44EC9" w14:paraId="0C60EA9D" w14:textId="77777777" w:rsidTr="001C0B25">
        <w:tc>
          <w:tcPr>
            <w:tcW w:w="1118" w:type="dxa"/>
          </w:tcPr>
          <w:p w14:paraId="59642E0F" w14:textId="77777777" w:rsidR="0008384D" w:rsidRPr="00A44EC9" w:rsidRDefault="0008384D" w:rsidP="001C0B25">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47CC5D"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opslag van data</w:t>
            </w:r>
          </w:p>
        </w:tc>
        <w:tc>
          <w:tcPr>
            <w:tcW w:w="1432" w:type="dxa"/>
          </w:tcPr>
          <w:p w14:paraId="2478009A"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Bron</w:t>
            </w:r>
          </w:p>
        </w:tc>
        <w:tc>
          <w:tcPr>
            <w:tcW w:w="2108" w:type="dxa"/>
          </w:tcPr>
          <w:p w14:paraId="2ABBCE51"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1E6C003"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Eisinitiator</w:t>
            </w:r>
          </w:p>
        </w:tc>
      </w:tr>
      <w:tr w:rsidR="0008384D" w:rsidRPr="00A44EC9" w14:paraId="0FBF1271" w14:textId="77777777" w:rsidTr="001C0B25">
        <w:tc>
          <w:tcPr>
            <w:tcW w:w="1118" w:type="dxa"/>
          </w:tcPr>
          <w:p w14:paraId="7D15535D" w14:textId="134C3E5C" w:rsidR="0008384D" w:rsidRPr="00A44EC9" w:rsidRDefault="0008384D" w:rsidP="001C0B25">
            <w:pPr>
              <w:spacing w:line="220" w:lineRule="exact"/>
              <w:ind w:left="0"/>
              <w:rPr>
                <w:color w:val="000000"/>
                <w:sz w:val="14"/>
                <w:szCs w:val="14"/>
              </w:rPr>
            </w:pPr>
            <w:r w:rsidRPr="00A44EC9">
              <w:rPr>
                <w:color w:val="000000"/>
                <w:sz w:val="14"/>
                <w:szCs w:val="14"/>
              </w:rPr>
              <w:t>RMS.P.01</w:t>
            </w:r>
            <w:r w:rsidR="0023773B">
              <w:rPr>
                <w:color w:val="000000"/>
                <w:sz w:val="14"/>
                <w:szCs w:val="14"/>
              </w:rPr>
              <w:t>5</w:t>
            </w:r>
          </w:p>
        </w:tc>
        <w:tc>
          <w:tcPr>
            <w:tcW w:w="3262" w:type="dxa"/>
            <w:vAlign w:val="center"/>
          </w:tcPr>
          <w:p w14:paraId="362C0ED0" w14:textId="77777777" w:rsidR="0008384D" w:rsidRPr="00A44EC9" w:rsidRDefault="0008384D" w:rsidP="001C0B25">
            <w:pPr>
              <w:spacing w:line="220" w:lineRule="exact"/>
              <w:ind w:left="0"/>
              <w:rPr>
                <w:color w:val="000000"/>
                <w:sz w:val="14"/>
                <w:szCs w:val="14"/>
              </w:rPr>
            </w:pPr>
            <w:r w:rsidRPr="00D27476">
              <w:rPr>
                <w:color w:val="000000"/>
                <w:sz w:val="14"/>
                <w:szCs w:val="14"/>
              </w:rPr>
              <w:t xml:space="preserve">Beheer op en monitoring van systemen waarbinnen </w:t>
            </w:r>
            <w:proofErr w:type="gramStart"/>
            <w:r w:rsidRPr="00D27476">
              <w:rPr>
                <w:color w:val="000000"/>
                <w:sz w:val="14"/>
                <w:szCs w:val="14"/>
              </w:rPr>
              <w:t>privacygevoelige /</w:t>
            </w:r>
            <w:proofErr w:type="gramEnd"/>
            <w:r w:rsidRPr="00D27476">
              <w:rPr>
                <w:color w:val="000000"/>
                <w:sz w:val="14"/>
                <w:szCs w:val="14"/>
              </w:rPr>
              <w:t xml:space="preserve"> medische informatie wordt opgeslagen of verwerkt - is alleen toegestaan vanuit landen die genoemd zijn in de vorige richtlijn.</w:t>
            </w:r>
          </w:p>
        </w:tc>
        <w:tc>
          <w:tcPr>
            <w:tcW w:w="1432" w:type="dxa"/>
          </w:tcPr>
          <w:p w14:paraId="53410BD1" w14:textId="77777777" w:rsidR="0008384D" w:rsidRPr="00A44EC9" w:rsidRDefault="0008384D" w:rsidP="001C0B25">
            <w:pPr>
              <w:spacing w:line="220" w:lineRule="exact"/>
              <w:ind w:left="0"/>
              <w:rPr>
                <w:color w:val="000000"/>
                <w:sz w:val="14"/>
                <w:szCs w:val="14"/>
              </w:rPr>
            </w:pPr>
          </w:p>
        </w:tc>
        <w:tc>
          <w:tcPr>
            <w:tcW w:w="2108" w:type="dxa"/>
          </w:tcPr>
          <w:p w14:paraId="016F2AFE" w14:textId="189ED7C7" w:rsidR="0008384D" w:rsidRPr="00A44EC9" w:rsidRDefault="0008384D" w:rsidP="001C0B25">
            <w:pPr>
              <w:spacing w:line="220" w:lineRule="exact"/>
              <w:ind w:left="0"/>
              <w:rPr>
                <w:color w:val="000000"/>
                <w:sz w:val="14"/>
                <w:szCs w:val="14"/>
              </w:rPr>
            </w:pPr>
            <w:r>
              <w:rPr>
                <w:color w:val="000000"/>
                <w:sz w:val="14"/>
                <w:szCs w:val="14"/>
              </w:rPr>
              <w:t>RMS.P.01</w:t>
            </w:r>
            <w:r w:rsidR="0023773B">
              <w:rPr>
                <w:color w:val="000000"/>
                <w:sz w:val="14"/>
                <w:szCs w:val="14"/>
              </w:rPr>
              <w:t>4</w:t>
            </w:r>
          </w:p>
        </w:tc>
        <w:tc>
          <w:tcPr>
            <w:tcW w:w="1160" w:type="dxa"/>
          </w:tcPr>
          <w:p w14:paraId="20D1127D" w14:textId="77777777" w:rsidR="0008384D" w:rsidRPr="00A44EC9" w:rsidRDefault="0008384D" w:rsidP="001C0B25">
            <w:pPr>
              <w:spacing w:line="220" w:lineRule="exact"/>
              <w:ind w:left="0"/>
              <w:rPr>
                <w:color w:val="000000"/>
                <w:sz w:val="14"/>
                <w:szCs w:val="14"/>
              </w:rPr>
            </w:pPr>
            <w:r w:rsidRPr="00A44EC9">
              <w:rPr>
                <w:color w:val="000000"/>
                <w:sz w:val="14"/>
                <w:szCs w:val="14"/>
              </w:rPr>
              <w:t>ProRail</w:t>
            </w:r>
          </w:p>
        </w:tc>
      </w:tr>
    </w:tbl>
    <w:p w14:paraId="30332D8A" w14:textId="77777777" w:rsidR="00BA33ED" w:rsidRPr="00A44EC9" w:rsidRDefault="00175EF7" w:rsidP="000E75BD">
      <w:pPr>
        <w:pStyle w:val="Kop2"/>
      </w:pPr>
      <w:r w:rsidRPr="00A44EC9">
        <w:br w:type="page"/>
      </w:r>
      <w:bookmarkStart w:id="384" w:name="_Toc221638067"/>
      <w:bookmarkStart w:id="385" w:name="_Toc220052595"/>
      <w:r w:rsidR="00BA33ED" w:rsidRPr="00A44EC9">
        <w:t>Functionaliteit</w:t>
      </w:r>
      <w:bookmarkEnd w:id="384"/>
      <w:bookmarkEnd w:id="385"/>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33ED" w:rsidRPr="00A44EC9" w14:paraId="6A615B9D" w14:textId="77777777" w:rsidTr="009815CC">
        <w:tc>
          <w:tcPr>
            <w:tcW w:w="1118" w:type="dxa"/>
          </w:tcPr>
          <w:p w14:paraId="3666D6F8" w14:textId="77777777" w:rsidR="00BA33ED" w:rsidRPr="00A44EC9" w:rsidRDefault="00BA33ED" w:rsidP="009815CC">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2251C365" w14:textId="77777777" w:rsidR="00BA33ED" w:rsidRPr="00A44EC9" w:rsidRDefault="00ED67F8" w:rsidP="008F4C7D">
            <w:pPr>
              <w:spacing w:line="220" w:lineRule="exact"/>
              <w:ind w:left="0"/>
              <w:rPr>
                <w:b/>
                <w:bCs/>
                <w:color w:val="000000"/>
                <w:sz w:val="14"/>
                <w:szCs w:val="14"/>
              </w:rPr>
            </w:pPr>
            <w:r w:rsidRPr="00A44EC9">
              <w:rPr>
                <w:b/>
                <w:bCs/>
                <w:color w:val="000000"/>
                <w:sz w:val="14"/>
                <w:szCs w:val="14"/>
              </w:rPr>
              <w:t>Meetsysteem</w:t>
            </w:r>
            <w:r w:rsidR="008F4C7D" w:rsidRPr="00A44EC9">
              <w:rPr>
                <w:b/>
                <w:bCs/>
                <w:color w:val="000000"/>
                <w:sz w:val="14"/>
                <w:szCs w:val="14"/>
              </w:rPr>
              <w:t>, uitval</w:t>
            </w:r>
          </w:p>
        </w:tc>
        <w:tc>
          <w:tcPr>
            <w:tcW w:w="1432" w:type="dxa"/>
          </w:tcPr>
          <w:p w14:paraId="35C1CD03"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Bron</w:t>
            </w:r>
          </w:p>
        </w:tc>
        <w:tc>
          <w:tcPr>
            <w:tcW w:w="2108" w:type="dxa"/>
          </w:tcPr>
          <w:p w14:paraId="66E2C554"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4B90E2B"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Eisinitiator</w:t>
            </w:r>
          </w:p>
        </w:tc>
      </w:tr>
      <w:tr w:rsidR="00BA33ED" w:rsidRPr="00A44EC9" w14:paraId="5880E0B8" w14:textId="77777777" w:rsidTr="009815CC">
        <w:tc>
          <w:tcPr>
            <w:tcW w:w="1118" w:type="dxa"/>
          </w:tcPr>
          <w:p w14:paraId="340487A1" w14:textId="77777777" w:rsidR="00BA33ED" w:rsidRPr="00A44EC9" w:rsidRDefault="00761419"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1</w:t>
            </w:r>
          </w:p>
        </w:tc>
        <w:tc>
          <w:tcPr>
            <w:tcW w:w="3262" w:type="dxa"/>
          </w:tcPr>
          <w:p w14:paraId="2CD3ED0D" w14:textId="1DF00D9D" w:rsidR="00BA33ED" w:rsidRPr="00A44EC9" w:rsidRDefault="00BA33ED" w:rsidP="009815CC">
            <w:pPr>
              <w:spacing w:line="220" w:lineRule="exact"/>
              <w:ind w:left="0"/>
              <w:rPr>
                <w:color w:val="000000"/>
                <w:sz w:val="14"/>
                <w:szCs w:val="14"/>
              </w:rPr>
            </w:pPr>
            <w:r w:rsidRPr="00A44EC9">
              <w:rPr>
                <w:color w:val="000000"/>
                <w:sz w:val="14"/>
                <w:szCs w:val="14"/>
              </w:rPr>
              <w:t>Het</w:t>
            </w:r>
            <w:r w:rsidR="00D418A9" w:rsidRPr="00A44EC9">
              <w:rPr>
                <w:color w:val="000000"/>
                <w:sz w:val="14"/>
                <w:szCs w:val="14"/>
              </w:rPr>
              <w:t xml:space="preserve"> </w:t>
            </w:r>
            <w:r w:rsidR="00ED67F8" w:rsidRPr="00A44EC9">
              <w:rPr>
                <w:color w:val="000000"/>
                <w:sz w:val="14"/>
                <w:szCs w:val="14"/>
              </w:rPr>
              <w:t>meetsysteem</w:t>
            </w:r>
            <w:r w:rsidR="00D418A9" w:rsidRPr="00A44EC9">
              <w:rPr>
                <w:color w:val="000000"/>
                <w:sz w:val="14"/>
                <w:szCs w:val="14"/>
              </w:rPr>
              <w:t xml:space="preserve"> </w:t>
            </w:r>
            <w:r w:rsidRPr="00A44EC9">
              <w:rPr>
                <w:color w:val="000000"/>
                <w:sz w:val="14"/>
                <w:szCs w:val="14"/>
              </w:rPr>
              <w:t xml:space="preserve">monitort de functionaliteit van het </w:t>
            </w:r>
            <w:r w:rsidR="00175EF7" w:rsidRPr="00A44EC9">
              <w:rPr>
                <w:color w:val="000000"/>
                <w:sz w:val="14"/>
                <w:szCs w:val="14"/>
              </w:rPr>
              <w:t>m</w:t>
            </w:r>
            <w:r w:rsidR="00ED67F8" w:rsidRPr="00A44EC9">
              <w:rPr>
                <w:color w:val="000000"/>
                <w:sz w:val="14"/>
                <w:szCs w:val="14"/>
              </w:rPr>
              <w:t>eetsysteem</w:t>
            </w:r>
            <w:r w:rsidR="00403374" w:rsidRPr="00A44EC9">
              <w:rPr>
                <w:color w:val="000000"/>
                <w:sz w:val="14"/>
                <w:szCs w:val="14"/>
              </w:rPr>
              <w:t xml:space="preserve"> en haar </w:t>
            </w:r>
            <w:r w:rsidR="00F34F45" w:rsidRPr="00A44EC9">
              <w:rPr>
                <w:color w:val="000000"/>
                <w:sz w:val="14"/>
                <w:szCs w:val="14"/>
              </w:rPr>
              <w:t>verbonden</w:t>
            </w:r>
            <w:r w:rsidR="00403374" w:rsidRPr="00A44EC9">
              <w:rPr>
                <w:color w:val="000000"/>
                <w:sz w:val="14"/>
                <w:szCs w:val="14"/>
              </w:rPr>
              <w:t xml:space="preserve"> componenten</w:t>
            </w:r>
            <w:r w:rsidR="00E62328" w:rsidRPr="00A44EC9">
              <w:rPr>
                <w:color w:val="000000"/>
                <w:sz w:val="14"/>
                <w:szCs w:val="14"/>
              </w:rPr>
              <w:t xml:space="preserve"> minimaal</w:t>
            </w:r>
            <w:r w:rsidR="001A0664" w:rsidRPr="00A44EC9">
              <w:rPr>
                <w:color w:val="000000"/>
                <w:sz w:val="14"/>
                <w:szCs w:val="14"/>
              </w:rPr>
              <w:t xml:space="preserve"> elke vijf minuten</w:t>
            </w:r>
            <w:r w:rsidRPr="00A44EC9">
              <w:rPr>
                <w:color w:val="000000"/>
                <w:sz w:val="14"/>
                <w:szCs w:val="14"/>
              </w:rPr>
              <w:t xml:space="preserve">. Het verlies van functionaliteit, </w:t>
            </w:r>
            <w:r w:rsidR="00361D60" w:rsidRPr="00A44EC9">
              <w:rPr>
                <w:color w:val="000000"/>
                <w:sz w:val="14"/>
                <w:szCs w:val="14"/>
              </w:rPr>
              <w:t xml:space="preserve">van </w:t>
            </w: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en haar sensoren worden gerapporteerd</w:t>
            </w:r>
            <w:r w:rsidR="00175EF7" w:rsidRPr="00A44EC9">
              <w:rPr>
                <w:color w:val="000000"/>
                <w:sz w:val="14"/>
                <w:szCs w:val="14"/>
              </w:rPr>
              <w:t xml:space="preserve">. </w:t>
            </w:r>
          </w:p>
        </w:tc>
        <w:tc>
          <w:tcPr>
            <w:tcW w:w="1432" w:type="dxa"/>
          </w:tcPr>
          <w:p w14:paraId="5939E316" w14:textId="77777777" w:rsidR="00BA33ED" w:rsidRPr="00A44EC9" w:rsidRDefault="00BA33ED" w:rsidP="009815CC">
            <w:pPr>
              <w:spacing w:line="220" w:lineRule="exact"/>
              <w:ind w:left="0"/>
              <w:rPr>
                <w:color w:val="000000"/>
                <w:sz w:val="14"/>
                <w:szCs w:val="14"/>
              </w:rPr>
            </w:pPr>
          </w:p>
        </w:tc>
        <w:tc>
          <w:tcPr>
            <w:tcW w:w="2108" w:type="dxa"/>
          </w:tcPr>
          <w:p w14:paraId="1CC9BB41"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2</w:t>
            </w:r>
          </w:p>
        </w:tc>
        <w:tc>
          <w:tcPr>
            <w:tcW w:w="1160" w:type="dxa"/>
          </w:tcPr>
          <w:p w14:paraId="0221748C" w14:textId="77777777" w:rsidR="00BA33ED" w:rsidRPr="00A44EC9" w:rsidRDefault="00203BFF" w:rsidP="009815CC">
            <w:pPr>
              <w:spacing w:line="220" w:lineRule="exact"/>
              <w:ind w:left="0"/>
              <w:rPr>
                <w:color w:val="000000"/>
                <w:sz w:val="14"/>
                <w:szCs w:val="14"/>
              </w:rPr>
            </w:pPr>
            <w:r w:rsidRPr="00A44EC9">
              <w:rPr>
                <w:color w:val="000000"/>
                <w:sz w:val="14"/>
                <w:szCs w:val="14"/>
              </w:rPr>
              <w:t>ProRail</w:t>
            </w:r>
          </w:p>
        </w:tc>
      </w:tr>
    </w:tbl>
    <w:p w14:paraId="6339E615" w14:textId="77777777" w:rsidR="00BA33ED" w:rsidRPr="00A44EC9" w:rsidRDefault="00BA33ED" w:rsidP="00BA33ED">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33ED" w:rsidRPr="00A44EC9" w14:paraId="6CD0C5EB" w14:textId="77777777" w:rsidTr="009815CC">
        <w:tc>
          <w:tcPr>
            <w:tcW w:w="1118" w:type="dxa"/>
          </w:tcPr>
          <w:p w14:paraId="3F3CB268" w14:textId="77777777" w:rsidR="00BA33ED" w:rsidRPr="00A44EC9" w:rsidRDefault="00BA33ED" w:rsidP="009815CC">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16952683" w14:textId="77777777" w:rsidR="00BA33ED" w:rsidRPr="00A44EC9" w:rsidRDefault="00ED67F8" w:rsidP="009815CC">
            <w:pPr>
              <w:spacing w:line="220" w:lineRule="exact"/>
              <w:ind w:left="0"/>
              <w:rPr>
                <w:b/>
                <w:bCs/>
                <w:color w:val="000000"/>
                <w:sz w:val="14"/>
                <w:szCs w:val="14"/>
              </w:rPr>
            </w:pPr>
            <w:r w:rsidRPr="00A44EC9">
              <w:rPr>
                <w:b/>
                <w:bCs/>
                <w:color w:val="000000"/>
                <w:sz w:val="14"/>
                <w:szCs w:val="14"/>
              </w:rPr>
              <w:t>Meetsysteem</w:t>
            </w:r>
            <w:r w:rsidR="008F4C7D" w:rsidRPr="00A44EC9">
              <w:rPr>
                <w:b/>
                <w:bCs/>
                <w:color w:val="000000"/>
                <w:sz w:val="14"/>
                <w:szCs w:val="14"/>
              </w:rPr>
              <w:t>, uitval</w:t>
            </w:r>
          </w:p>
        </w:tc>
        <w:tc>
          <w:tcPr>
            <w:tcW w:w="1432" w:type="dxa"/>
          </w:tcPr>
          <w:p w14:paraId="72F32430"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Bron</w:t>
            </w:r>
          </w:p>
        </w:tc>
        <w:tc>
          <w:tcPr>
            <w:tcW w:w="2108" w:type="dxa"/>
          </w:tcPr>
          <w:p w14:paraId="74C032E8"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C6DD6A9"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Eisinitiator</w:t>
            </w:r>
          </w:p>
        </w:tc>
      </w:tr>
      <w:tr w:rsidR="00BA33ED" w:rsidRPr="00A44EC9" w14:paraId="232BD40F" w14:textId="77777777" w:rsidTr="009815CC">
        <w:tc>
          <w:tcPr>
            <w:tcW w:w="1118" w:type="dxa"/>
          </w:tcPr>
          <w:p w14:paraId="2045AEE0"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2</w:t>
            </w:r>
          </w:p>
        </w:tc>
        <w:tc>
          <w:tcPr>
            <w:tcW w:w="3262" w:type="dxa"/>
          </w:tcPr>
          <w:p w14:paraId="2C528D6F" w14:textId="1D46FBE8" w:rsidR="00BA33ED" w:rsidRPr="00A44EC9" w:rsidRDefault="00BA33ED" w:rsidP="00CF10FA">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C722B1" w:rsidRPr="00A44EC9">
              <w:rPr>
                <w:color w:val="000000"/>
                <w:sz w:val="14"/>
                <w:szCs w:val="14"/>
              </w:rPr>
              <w:t xml:space="preserve"> </w:t>
            </w:r>
            <w:r w:rsidRPr="00A44EC9">
              <w:rPr>
                <w:color w:val="000000"/>
                <w:sz w:val="14"/>
                <w:szCs w:val="14"/>
              </w:rPr>
              <w:t>kan haar functionaliteit</w:t>
            </w:r>
            <w:r w:rsidR="00C722B1" w:rsidRPr="00A44EC9">
              <w:rPr>
                <w:color w:val="000000"/>
                <w:sz w:val="14"/>
                <w:szCs w:val="14"/>
              </w:rPr>
              <w:t>,</w:t>
            </w:r>
            <w:r w:rsidR="0044513B" w:rsidRPr="00A44EC9">
              <w:rPr>
                <w:color w:val="000000"/>
                <w:sz w:val="14"/>
                <w:szCs w:val="14"/>
              </w:rPr>
              <w:t xml:space="preserve"> </w:t>
            </w:r>
            <w:r w:rsidRPr="00A44EC9">
              <w:rPr>
                <w:color w:val="000000"/>
                <w:sz w:val="14"/>
                <w:szCs w:val="14"/>
              </w:rPr>
              <w:t xml:space="preserve">instellingen </w:t>
            </w:r>
            <w:r w:rsidR="00C722B1" w:rsidRPr="00A44EC9">
              <w:rPr>
                <w:color w:val="000000"/>
                <w:sz w:val="14"/>
                <w:szCs w:val="14"/>
              </w:rPr>
              <w:t xml:space="preserve">en data </w:t>
            </w:r>
            <w:r w:rsidRPr="00A44EC9">
              <w:rPr>
                <w:color w:val="000000"/>
                <w:sz w:val="14"/>
                <w:szCs w:val="14"/>
              </w:rPr>
              <w:t xml:space="preserve">terugzetten naar de oorspronkelijke </w:t>
            </w:r>
            <w:r w:rsidR="00CF10FA" w:rsidRPr="00A44EC9">
              <w:rPr>
                <w:color w:val="000000"/>
                <w:sz w:val="14"/>
                <w:szCs w:val="14"/>
              </w:rPr>
              <w:t>staat van voor de herstart</w:t>
            </w:r>
            <w:r w:rsidR="004017D5" w:rsidRPr="00A44EC9">
              <w:rPr>
                <w:color w:val="000000"/>
                <w:sz w:val="14"/>
                <w:szCs w:val="14"/>
              </w:rPr>
              <w:t xml:space="preserve">, gebruikersfout </w:t>
            </w:r>
            <w:r w:rsidR="007734F0" w:rsidRPr="00A44EC9">
              <w:rPr>
                <w:color w:val="000000"/>
                <w:sz w:val="14"/>
                <w:szCs w:val="14"/>
              </w:rPr>
              <w:t>of storing</w:t>
            </w:r>
            <w:r w:rsidR="00CF10FA" w:rsidRPr="00A44EC9">
              <w:rPr>
                <w:color w:val="000000"/>
                <w:sz w:val="14"/>
                <w:szCs w:val="14"/>
              </w:rPr>
              <w:t xml:space="preserve">, </w:t>
            </w:r>
            <w:proofErr w:type="gramStart"/>
            <w:r w:rsidRPr="00A44EC9">
              <w:rPr>
                <w:color w:val="000000"/>
                <w:sz w:val="14"/>
                <w:szCs w:val="14"/>
              </w:rPr>
              <w:t>indien</w:t>
            </w:r>
            <w:proofErr w:type="gramEnd"/>
            <w:r w:rsidRPr="00A44EC9">
              <w:rPr>
                <w:color w:val="000000"/>
                <w:sz w:val="14"/>
                <w:szCs w:val="14"/>
              </w:rPr>
              <w:t xml:space="preserve"> er een herstart van het </w:t>
            </w:r>
            <w:r w:rsidR="00ED67F8" w:rsidRPr="00A44EC9">
              <w:rPr>
                <w:color w:val="000000"/>
                <w:sz w:val="14"/>
                <w:szCs w:val="14"/>
              </w:rPr>
              <w:t>meetsysteem</w:t>
            </w:r>
            <w:r w:rsidRPr="00A44EC9">
              <w:rPr>
                <w:color w:val="000000"/>
                <w:sz w:val="14"/>
                <w:szCs w:val="14"/>
              </w:rPr>
              <w:t xml:space="preserve"> vereist is</w:t>
            </w:r>
            <w:r w:rsidR="00C722B1" w:rsidRPr="00A44EC9">
              <w:rPr>
                <w:color w:val="000000"/>
                <w:sz w:val="14"/>
                <w:szCs w:val="14"/>
              </w:rPr>
              <w:t xml:space="preserve"> of een storing heeft plaatsgevonden</w:t>
            </w:r>
            <w:r w:rsidRPr="00A44EC9">
              <w:rPr>
                <w:color w:val="000000"/>
                <w:sz w:val="14"/>
                <w:szCs w:val="14"/>
              </w:rPr>
              <w:t>.</w:t>
            </w:r>
          </w:p>
        </w:tc>
        <w:tc>
          <w:tcPr>
            <w:tcW w:w="1432" w:type="dxa"/>
          </w:tcPr>
          <w:p w14:paraId="7608AECB" w14:textId="77777777" w:rsidR="00BA33ED" w:rsidRPr="00A44EC9" w:rsidRDefault="00BA33ED" w:rsidP="009815CC">
            <w:pPr>
              <w:spacing w:line="220" w:lineRule="exact"/>
              <w:ind w:left="0"/>
              <w:rPr>
                <w:color w:val="000000"/>
                <w:sz w:val="14"/>
                <w:szCs w:val="14"/>
              </w:rPr>
            </w:pPr>
          </w:p>
        </w:tc>
        <w:tc>
          <w:tcPr>
            <w:tcW w:w="2108" w:type="dxa"/>
          </w:tcPr>
          <w:p w14:paraId="462688EC"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3</w:t>
            </w:r>
          </w:p>
        </w:tc>
        <w:tc>
          <w:tcPr>
            <w:tcW w:w="1160" w:type="dxa"/>
          </w:tcPr>
          <w:p w14:paraId="4F5FA438" w14:textId="77777777" w:rsidR="00BA33ED" w:rsidRPr="00A44EC9" w:rsidRDefault="00203BFF" w:rsidP="009815CC">
            <w:pPr>
              <w:spacing w:line="220" w:lineRule="exact"/>
              <w:ind w:left="0"/>
              <w:rPr>
                <w:color w:val="000000"/>
                <w:sz w:val="14"/>
                <w:szCs w:val="14"/>
              </w:rPr>
            </w:pPr>
            <w:r w:rsidRPr="00A44EC9">
              <w:rPr>
                <w:color w:val="000000"/>
                <w:sz w:val="14"/>
                <w:szCs w:val="14"/>
              </w:rPr>
              <w:t>ProRail</w:t>
            </w:r>
          </w:p>
        </w:tc>
      </w:tr>
    </w:tbl>
    <w:p w14:paraId="63730383" w14:textId="77777777" w:rsidR="00126117" w:rsidRPr="00A44EC9" w:rsidRDefault="00126117"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734F0" w:rsidRPr="00A44EC9" w14:paraId="356CCF7D" w14:textId="77777777" w:rsidTr="00E403ED">
        <w:tc>
          <w:tcPr>
            <w:tcW w:w="1118" w:type="dxa"/>
          </w:tcPr>
          <w:p w14:paraId="4E5A9E0B" w14:textId="77777777" w:rsidR="007734F0" w:rsidRPr="00A44EC9" w:rsidRDefault="007734F0" w:rsidP="00E403ED">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056DE397" w14:textId="77777777" w:rsidR="007734F0" w:rsidRPr="00A44EC9" w:rsidRDefault="00ED67F8" w:rsidP="00E403ED">
            <w:pPr>
              <w:spacing w:line="220" w:lineRule="exact"/>
              <w:ind w:left="0"/>
              <w:rPr>
                <w:b/>
                <w:bCs/>
                <w:color w:val="000000"/>
                <w:sz w:val="14"/>
                <w:szCs w:val="14"/>
              </w:rPr>
            </w:pPr>
            <w:r w:rsidRPr="00A44EC9">
              <w:rPr>
                <w:b/>
                <w:bCs/>
                <w:color w:val="000000"/>
                <w:sz w:val="14"/>
                <w:szCs w:val="14"/>
              </w:rPr>
              <w:t>Meetsysteem</w:t>
            </w:r>
            <w:r w:rsidR="007734F0" w:rsidRPr="00A44EC9">
              <w:rPr>
                <w:b/>
                <w:bCs/>
                <w:color w:val="000000"/>
                <w:sz w:val="14"/>
                <w:szCs w:val="14"/>
              </w:rPr>
              <w:t>, uitval</w:t>
            </w:r>
          </w:p>
        </w:tc>
        <w:tc>
          <w:tcPr>
            <w:tcW w:w="1432" w:type="dxa"/>
          </w:tcPr>
          <w:p w14:paraId="63C0D84B"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Bron</w:t>
            </w:r>
          </w:p>
        </w:tc>
        <w:tc>
          <w:tcPr>
            <w:tcW w:w="2108" w:type="dxa"/>
          </w:tcPr>
          <w:p w14:paraId="7836972D"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15282B2"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Eisinitiator</w:t>
            </w:r>
          </w:p>
        </w:tc>
      </w:tr>
      <w:tr w:rsidR="007734F0" w:rsidRPr="00A44EC9" w14:paraId="3987AABF" w14:textId="77777777" w:rsidTr="00E403ED">
        <w:tc>
          <w:tcPr>
            <w:tcW w:w="1118" w:type="dxa"/>
          </w:tcPr>
          <w:p w14:paraId="2A60CCAC" w14:textId="77777777" w:rsidR="007734F0" w:rsidRPr="00A44EC9" w:rsidRDefault="0012231D"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3</w:t>
            </w:r>
          </w:p>
        </w:tc>
        <w:tc>
          <w:tcPr>
            <w:tcW w:w="3262" w:type="dxa"/>
          </w:tcPr>
          <w:p w14:paraId="5E98A94A" w14:textId="77777777" w:rsidR="007734F0" w:rsidRPr="00A44EC9" w:rsidRDefault="007734F0" w:rsidP="007734F0">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hervat de meting na herstart of storing met de laatst gegenereerde </w:t>
            </w:r>
            <w:r w:rsidR="00A60082" w:rsidRPr="00A44EC9">
              <w:rPr>
                <w:color w:val="000000"/>
                <w:sz w:val="14"/>
                <w:szCs w:val="14"/>
              </w:rPr>
              <w:t>meet</w:t>
            </w:r>
            <w:r w:rsidRPr="00A44EC9">
              <w:rPr>
                <w:color w:val="000000"/>
                <w:sz w:val="14"/>
                <w:szCs w:val="14"/>
              </w:rPr>
              <w:t>data.</w:t>
            </w:r>
          </w:p>
          <w:p w14:paraId="21A36EAD" w14:textId="77777777" w:rsidR="00861B97" w:rsidRPr="00A44EC9" w:rsidRDefault="00861B97" w:rsidP="007734F0">
            <w:pPr>
              <w:spacing w:line="220" w:lineRule="exact"/>
              <w:ind w:left="0"/>
              <w:rPr>
                <w:color w:val="000000"/>
                <w:sz w:val="14"/>
                <w:szCs w:val="14"/>
              </w:rPr>
            </w:pPr>
          </w:p>
          <w:p w14:paraId="15D9A0D1" w14:textId="77777777" w:rsidR="00861B97" w:rsidRPr="00A44EC9" w:rsidRDefault="00861B97" w:rsidP="007734F0">
            <w:pPr>
              <w:spacing w:line="220" w:lineRule="exact"/>
              <w:ind w:left="0"/>
              <w:rPr>
                <w:color w:val="000000"/>
                <w:sz w:val="14"/>
                <w:szCs w:val="14"/>
              </w:rPr>
            </w:pPr>
            <w:r w:rsidRPr="00A44EC9">
              <w:rPr>
                <w:color w:val="000000"/>
                <w:sz w:val="14"/>
                <w:szCs w:val="14"/>
              </w:rPr>
              <w:t xml:space="preserve">Sensoren dienen meetgegevens </w:t>
            </w:r>
            <w:r w:rsidR="002F3BEE" w:rsidRPr="00A44EC9">
              <w:rPr>
                <w:color w:val="000000"/>
                <w:sz w:val="14"/>
                <w:szCs w:val="14"/>
              </w:rPr>
              <w:t xml:space="preserve">minimaal </w:t>
            </w:r>
            <w:r w:rsidRPr="00A44EC9">
              <w:rPr>
                <w:color w:val="000000"/>
                <w:sz w:val="14"/>
                <w:szCs w:val="14"/>
              </w:rPr>
              <w:t xml:space="preserve">24 uur lokaal te bufferen in het geval van een uitval van het </w:t>
            </w:r>
            <w:r w:rsidR="00ED67F8" w:rsidRPr="00A44EC9">
              <w:rPr>
                <w:color w:val="000000"/>
                <w:sz w:val="14"/>
                <w:szCs w:val="14"/>
              </w:rPr>
              <w:t>meetsysteem</w:t>
            </w:r>
            <w:r w:rsidRPr="00A44EC9">
              <w:rPr>
                <w:color w:val="000000"/>
                <w:sz w:val="14"/>
                <w:szCs w:val="14"/>
              </w:rPr>
              <w:t xml:space="preserve"> waarbij de oudste opgeslagen gegevens het eerst worden verwijderd. Deze gebufferde gegevens dienen zodra de verbinding met het </w:t>
            </w:r>
            <w:r w:rsidR="00ED67F8" w:rsidRPr="00A44EC9">
              <w:rPr>
                <w:color w:val="000000"/>
                <w:sz w:val="14"/>
                <w:szCs w:val="14"/>
              </w:rPr>
              <w:t>meetsysteem</w:t>
            </w:r>
            <w:r w:rsidRPr="00A44EC9">
              <w:rPr>
                <w:color w:val="000000"/>
                <w:sz w:val="14"/>
                <w:szCs w:val="14"/>
              </w:rPr>
              <w:t xml:space="preserve"> is hersteld verzonden te worden zonder dat de real-time meting en verzending hiervan hinder ondervindt.   </w:t>
            </w:r>
          </w:p>
        </w:tc>
        <w:tc>
          <w:tcPr>
            <w:tcW w:w="1432" w:type="dxa"/>
          </w:tcPr>
          <w:p w14:paraId="58FB2DB8" w14:textId="77777777" w:rsidR="007734F0" w:rsidRPr="00A44EC9" w:rsidRDefault="007734F0" w:rsidP="00E403ED">
            <w:pPr>
              <w:spacing w:line="220" w:lineRule="exact"/>
              <w:ind w:left="0"/>
              <w:rPr>
                <w:color w:val="000000"/>
                <w:sz w:val="14"/>
                <w:szCs w:val="14"/>
              </w:rPr>
            </w:pPr>
          </w:p>
        </w:tc>
        <w:tc>
          <w:tcPr>
            <w:tcW w:w="2108" w:type="dxa"/>
          </w:tcPr>
          <w:p w14:paraId="3715C3BC" w14:textId="77777777" w:rsidR="007734F0" w:rsidRPr="00A44EC9" w:rsidRDefault="008952A8"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4</w:t>
            </w:r>
          </w:p>
          <w:p w14:paraId="5902DF9B" w14:textId="77777777" w:rsidR="008952A8" w:rsidRPr="00A44EC9" w:rsidRDefault="008952A8"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5</w:t>
            </w:r>
          </w:p>
        </w:tc>
        <w:tc>
          <w:tcPr>
            <w:tcW w:w="1160" w:type="dxa"/>
          </w:tcPr>
          <w:p w14:paraId="5E49351E" w14:textId="77777777" w:rsidR="007734F0" w:rsidRPr="00A44EC9" w:rsidRDefault="00203BFF" w:rsidP="00E403ED">
            <w:pPr>
              <w:spacing w:line="220" w:lineRule="exact"/>
              <w:ind w:left="0"/>
              <w:rPr>
                <w:color w:val="000000"/>
                <w:sz w:val="14"/>
                <w:szCs w:val="14"/>
              </w:rPr>
            </w:pPr>
            <w:r w:rsidRPr="00A44EC9">
              <w:rPr>
                <w:color w:val="000000"/>
                <w:sz w:val="14"/>
                <w:szCs w:val="14"/>
              </w:rPr>
              <w:t>ProRail</w:t>
            </w:r>
          </w:p>
        </w:tc>
      </w:tr>
    </w:tbl>
    <w:p w14:paraId="24AE3BFA" w14:textId="77777777" w:rsidR="00C110ED" w:rsidRPr="00A44EC9" w:rsidRDefault="00C110ED"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52A8" w:rsidRPr="00A44EC9" w14:paraId="1CE77275" w14:textId="77777777" w:rsidTr="00E13007">
        <w:tc>
          <w:tcPr>
            <w:tcW w:w="1118" w:type="dxa"/>
          </w:tcPr>
          <w:p w14:paraId="4B3FB073" w14:textId="77777777" w:rsidR="008952A8" w:rsidRPr="00A44EC9" w:rsidRDefault="008952A8" w:rsidP="00E13007">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5610251" w14:textId="77777777" w:rsidR="008952A8" w:rsidRPr="00A44EC9" w:rsidRDefault="00ED67F8" w:rsidP="00E13007">
            <w:pPr>
              <w:spacing w:line="220" w:lineRule="exact"/>
              <w:ind w:left="0"/>
              <w:rPr>
                <w:b/>
                <w:bCs/>
                <w:color w:val="000000"/>
                <w:sz w:val="14"/>
                <w:szCs w:val="14"/>
              </w:rPr>
            </w:pPr>
            <w:r w:rsidRPr="00A44EC9">
              <w:rPr>
                <w:b/>
                <w:bCs/>
                <w:color w:val="000000"/>
                <w:sz w:val="14"/>
                <w:szCs w:val="14"/>
              </w:rPr>
              <w:t>Meetsysteem</w:t>
            </w:r>
            <w:r w:rsidR="008952A8" w:rsidRPr="00A44EC9">
              <w:rPr>
                <w:b/>
                <w:bCs/>
                <w:color w:val="000000"/>
                <w:sz w:val="14"/>
                <w:szCs w:val="14"/>
              </w:rPr>
              <w:t xml:space="preserve">, beïnvloeding </w:t>
            </w:r>
          </w:p>
        </w:tc>
        <w:tc>
          <w:tcPr>
            <w:tcW w:w="1432" w:type="dxa"/>
          </w:tcPr>
          <w:p w14:paraId="55A2D5C2"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Bron</w:t>
            </w:r>
          </w:p>
        </w:tc>
        <w:tc>
          <w:tcPr>
            <w:tcW w:w="2108" w:type="dxa"/>
          </w:tcPr>
          <w:p w14:paraId="62EF68BD"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591FEC4"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Eisinitiator</w:t>
            </w:r>
          </w:p>
        </w:tc>
      </w:tr>
      <w:tr w:rsidR="008952A8" w:rsidRPr="00A44EC9" w14:paraId="6571C589" w14:textId="77777777" w:rsidTr="00E13007">
        <w:tc>
          <w:tcPr>
            <w:tcW w:w="1118" w:type="dxa"/>
          </w:tcPr>
          <w:p w14:paraId="761EB064" w14:textId="77777777" w:rsidR="008952A8" w:rsidRPr="00A44EC9" w:rsidRDefault="00C722B1" w:rsidP="00E13007">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4</w:t>
            </w:r>
          </w:p>
        </w:tc>
        <w:tc>
          <w:tcPr>
            <w:tcW w:w="3262" w:type="dxa"/>
          </w:tcPr>
          <w:p w14:paraId="1261EDE2" w14:textId="77777777" w:rsidR="008952A8" w:rsidRPr="00A44EC9" w:rsidRDefault="008952A8" w:rsidP="008952A8">
            <w:pPr>
              <w:spacing w:line="220" w:lineRule="exact"/>
              <w:ind w:left="0"/>
              <w:rPr>
                <w:color w:val="000000"/>
                <w:sz w:val="14"/>
                <w:szCs w:val="14"/>
              </w:rPr>
            </w:pPr>
            <w:proofErr w:type="gramStart"/>
            <w:r w:rsidRPr="00A44EC9">
              <w:rPr>
                <w:color w:val="000000"/>
                <w:sz w:val="14"/>
                <w:szCs w:val="14"/>
              </w:rPr>
              <w:t>Indien</w:t>
            </w:r>
            <w:proofErr w:type="gramEnd"/>
            <w:r w:rsidRPr="00A44EC9">
              <w:rPr>
                <w:color w:val="000000"/>
                <w:sz w:val="14"/>
                <w:szCs w:val="14"/>
              </w:rPr>
              <w:t xml:space="preserve"> een koppeling of verbinding van of naar het </w:t>
            </w:r>
            <w:r w:rsidR="00ED67F8" w:rsidRPr="00A44EC9">
              <w:rPr>
                <w:color w:val="000000"/>
                <w:sz w:val="14"/>
                <w:szCs w:val="14"/>
              </w:rPr>
              <w:t>meetsysteem</w:t>
            </w:r>
            <w:r w:rsidRPr="00A44EC9">
              <w:rPr>
                <w:color w:val="000000"/>
                <w:sz w:val="14"/>
                <w:szCs w:val="14"/>
              </w:rPr>
              <w:t xml:space="preserve"> (inclusief aangesloten dataloggers) niet beschikbaar is dient dit geen effect te hebben op het overige functioneren van </w:t>
            </w:r>
            <w:r w:rsidR="00ED67F8" w:rsidRPr="00A44EC9">
              <w:rPr>
                <w:color w:val="000000"/>
                <w:sz w:val="14"/>
                <w:szCs w:val="14"/>
              </w:rPr>
              <w:t>Meetsysteem</w:t>
            </w:r>
            <w:r w:rsidRPr="00A44EC9">
              <w:rPr>
                <w:color w:val="000000"/>
                <w:sz w:val="14"/>
                <w:szCs w:val="14"/>
              </w:rPr>
              <w:t xml:space="preserve">. Dit houdt in dat </w:t>
            </w:r>
            <w:proofErr w:type="gramStart"/>
            <w:r w:rsidRPr="00A44EC9">
              <w:rPr>
                <w:color w:val="000000"/>
                <w:sz w:val="14"/>
                <w:szCs w:val="14"/>
              </w:rPr>
              <w:t>indien</w:t>
            </w:r>
            <w:proofErr w:type="gramEnd"/>
            <w:r w:rsidRPr="00A44EC9">
              <w:rPr>
                <w:color w:val="000000"/>
                <w:sz w:val="14"/>
                <w:szCs w:val="14"/>
              </w:rPr>
              <w:t xml:space="preserve"> een koppeling of verbinding niet beschikbaar is, het </w:t>
            </w:r>
            <w:r w:rsidR="00ED67F8" w:rsidRPr="00A44EC9">
              <w:rPr>
                <w:color w:val="000000"/>
                <w:sz w:val="14"/>
                <w:szCs w:val="14"/>
              </w:rPr>
              <w:t>Meetsysteem</w:t>
            </w:r>
            <w:r w:rsidRPr="00A44EC9">
              <w:rPr>
                <w:color w:val="000000"/>
                <w:sz w:val="14"/>
                <w:szCs w:val="14"/>
              </w:rPr>
              <w:t xml:space="preserve">: </w:t>
            </w:r>
          </w:p>
          <w:p w14:paraId="51EFACD3" w14:textId="77777777" w:rsidR="008952A8" w:rsidRPr="00A44EC9" w:rsidRDefault="008952A8" w:rsidP="008952A8">
            <w:pPr>
              <w:spacing w:line="220" w:lineRule="exact"/>
              <w:ind w:left="0"/>
              <w:rPr>
                <w:color w:val="000000"/>
                <w:sz w:val="14"/>
                <w:szCs w:val="14"/>
              </w:rPr>
            </w:pPr>
            <w:r w:rsidRPr="00A44EC9">
              <w:rPr>
                <w:color w:val="000000"/>
                <w:sz w:val="14"/>
                <w:szCs w:val="14"/>
              </w:rPr>
              <w:t>-Niet crasht</w:t>
            </w:r>
          </w:p>
          <w:p w14:paraId="72C5FD8E" w14:textId="77777777" w:rsidR="008952A8" w:rsidRPr="00A44EC9" w:rsidRDefault="008952A8" w:rsidP="008952A8">
            <w:pPr>
              <w:spacing w:line="220" w:lineRule="exact"/>
              <w:ind w:left="0"/>
              <w:rPr>
                <w:color w:val="000000"/>
                <w:sz w:val="14"/>
                <w:szCs w:val="14"/>
              </w:rPr>
            </w:pPr>
            <w:r w:rsidRPr="00A44EC9">
              <w:rPr>
                <w:color w:val="000000"/>
                <w:sz w:val="14"/>
                <w:szCs w:val="14"/>
              </w:rPr>
              <w:t>-</w:t>
            </w:r>
            <w:r w:rsidR="001A0664" w:rsidRPr="00A44EC9">
              <w:rPr>
                <w:color w:val="000000"/>
                <w:sz w:val="14"/>
                <w:szCs w:val="14"/>
              </w:rPr>
              <w:t xml:space="preserve">de onderbroken verbinding signaleert en dit toont in de UI en hiervoor een </w:t>
            </w:r>
            <w:r w:rsidRPr="00A44EC9">
              <w:rPr>
                <w:color w:val="000000"/>
                <w:sz w:val="14"/>
                <w:szCs w:val="14"/>
              </w:rPr>
              <w:t xml:space="preserve">notificatie </w:t>
            </w:r>
            <w:r w:rsidR="00FC37EB" w:rsidRPr="00A44EC9">
              <w:rPr>
                <w:color w:val="000000"/>
                <w:sz w:val="14"/>
                <w:szCs w:val="14"/>
              </w:rPr>
              <w:t>per email te sturen naar door de opdrachtgever aangewezen medewerkers of geautoriseerde externe bedrijven.</w:t>
            </w:r>
          </w:p>
          <w:p w14:paraId="309D27CC" w14:textId="77777777" w:rsidR="008952A8" w:rsidRPr="00A44EC9" w:rsidRDefault="008952A8" w:rsidP="008952A8">
            <w:pPr>
              <w:spacing w:line="220" w:lineRule="exact"/>
              <w:ind w:left="0"/>
              <w:rPr>
                <w:color w:val="000000"/>
                <w:sz w:val="14"/>
                <w:szCs w:val="14"/>
              </w:rPr>
            </w:pPr>
            <w:r w:rsidRPr="00A44EC9">
              <w:rPr>
                <w:color w:val="000000"/>
                <w:sz w:val="14"/>
                <w:szCs w:val="14"/>
              </w:rPr>
              <w:t xml:space="preserve">-In de </w:t>
            </w:r>
            <w:proofErr w:type="spellStart"/>
            <w:r w:rsidRPr="00A44EC9">
              <w:rPr>
                <w:color w:val="000000"/>
                <w:sz w:val="14"/>
                <w:szCs w:val="14"/>
              </w:rPr>
              <w:t>logging</w:t>
            </w:r>
            <w:proofErr w:type="spellEnd"/>
            <w:r w:rsidRPr="00A44EC9">
              <w:rPr>
                <w:color w:val="000000"/>
                <w:sz w:val="14"/>
                <w:szCs w:val="14"/>
              </w:rPr>
              <w:t xml:space="preserve"> een duidelijk foutmelding b</w:t>
            </w:r>
            <w:r w:rsidR="009A20C4" w:rsidRPr="00A44EC9">
              <w:rPr>
                <w:color w:val="000000"/>
                <w:sz w:val="14"/>
                <w:szCs w:val="14"/>
              </w:rPr>
              <w:t>e</w:t>
            </w:r>
            <w:r w:rsidR="001A0664" w:rsidRPr="00A44EC9">
              <w:rPr>
                <w:color w:val="000000"/>
                <w:sz w:val="14"/>
                <w:szCs w:val="14"/>
              </w:rPr>
              <w:t>schrijft</w:t>
            </w:r>
            <w:r w:rsidRPr="00A44EC9">
              <w:rPr>
                <w:color w:val="000000"/>
                <w:sz w:val="14"/>
                <w:szCs w:val="14"/>
              </w:rPr>
              <w:t xml:space="preserve"> waarin staat welke interface het niet doet en waarom</w:t>
            </w:r>
          </w:p>
        </w:tc>
        <w:tc>
          <w:tcPr>
            <w:tcW w:w="1432" w:type="dxa"/>
          </w:tcPr>
          <w:p w14:paraId="180C96A7" w14:textId="77777777" w:rsidR="008952A8" w:rsidRPr="00A44EC9" w:rsidRDefault="008952A8" w:rsidP="00E13007">
            <w:pPr>
              <w:spacing w:line="220" w:lineRule="exact"/>
              <w:ind w:left="0"/>
              <w:rPr>
                <w:color w:val="000000"/>
                <w:sz w:val="14"/>
                <w:szCs w:val="14"/>
              </w:rPr>
            </w:pPr>
          </w:p>
        </w:tc>
        <w:tc>
          <w:tcPr>
            <w:tcW w:w="2108" w:type="dxa"/>
          </w:tcPr>
          <w:p w14:paraId="35FC3A78" w14:textId="77777777" w:rsidR="008952A8" w:rsidRPr="00A44EC9" w:rsidRDefault="008952A8" w:rsidP="00E13007">
            <w:pPr>
              <w:spacing w:line="220" w:lineRule="exact"/>
              <w:ind w:left="0"/>
              <w:rPr>
                <w:color w:val="000000"/>
                <w:sz w:val="14"/>
                <w:szCs w:val="14"/>
              </w:rPr>
            </w:pPr>
          </w:p>
        </w:tc>
        <w:tc>
          <w:tcPr>
            <w:tcW w:w="1160" w:type="dxa"/>
          </w:tcPr>
          <w:p w14:paraId="285BD11B" w14:textId="77777777" w:rsidR="008952A8" w:rsidRPr="00A44EC9" w:rsidRDefault="008952A8" w:rsidP="00E13007">
            <w:pPr>
              <w:spacing w:line="220" w:lineRule="exact"/>
              <w:ind w:left="0"/>
              <w:rPr>
                <w:color w:val="000000"/>
                <w:sz w:val="14"/>
                <w:szCs w:val="14"/>
              </w:rPr>
            </w:pPr>
            <w:r w:rsidRPr="00A44EC9">
              <w:rPr>
                <w:color w:val="000000"/>
                <w:sz w:val="14"/>
                <w:szCs w:val="14"/>
              </w:rPr>
              <w:t>ProRail</w:t>
            </w:r>
          </w:p>
        </w:tc>
      </w:tr>
    </w:tbl>
    <w:p w14:paraId="58B3F29B" w14:textId="77777777" w:rsidR="00EA7CDD" w:rsidRPr="00A44EC9" w:rsidRDefault="00EA7CDD"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90C6E" w:rsidRPr="00A44EC9" w14:paraId="65935959" w14:textId="77777777" w:rsidTr="00303007">
        <w:tc>
          <w:tcPr>
            <w:tcW w:w="1118" w:type="dxa"/>
          </w:tcPr>
          <w:p w14:paraId="0A6F1C59" w14:textId="77777777" w:rsidR="00D90C6E" w:rsidRPr="00A44EC9" w:rsidRDefault="00EA7CDD" w:rsidP="00303007">
            <w:pPr>
              <w:spacing w:line="220" w:lineRule="exact"/>
              <w:ind w:left="0"/>
              <w:rPr>
                <w:color w:val="000000"/>
                <w:sz w:val="14"/>
                <w:szCs w:val="14"/>
              </w:rPr>
            </w:pPr>
            <w:r w:rsidRPr="00A44EC9">
              <w:rPr>
                <w:color w:val="000000"/>
              </w:rPr>
              <w:br w:type="column"/>
            </w:r>
            <w:r w:rsidR="00D90C6E" w:rsidRPr="00A44EC9">
              <w:rPr>
                <w:color w:val="000000"/>
              </w:rPr>
              <w:br w:type="column"/>
            </w:r>
            <w:r w:rsidR="00D90C6E" w:rsidRPr="00A44EC9">
              <w:rPr>
                <w:color w:val="000000"/>
                <w:sz w:val="14"/>
                <w:szCs w:val="14"/>
              </w:rPr>
              <w:t>ID</w:t>
            </w:r>
          </w:p>
        </w:tc>
        <w:tc>
          <w:tcPr>
            <w:tcW w:w="3262" w:type="dxa"/>
          </w:tcPr>
          <w:p w14:paraId="639F355B" w14:textId="77777777" w:rsidR="00D90C6E" w:rsidRPr="00A44EC9" w:rsidRDefault="00ED67F8" w:rsidP="00303007">
            <w:pPr>
              <w:spacing w:line="220" w:lineRule="exact"/>
              <w:ind w:left="0"/>
              <w:rPr>
                <w:b/>
                <w:bCs/>
                <w:color w:val="000000"/>
                <w:sz w:val="14"/>
                <w:szCs w:val="14"/>
              </w:rPr>
            </w:pPr>
            <w:r w:rsidRPr="00A44EC9">
              <w:rPr>
                <w:b/>
                <w:bCs/>
                <w:color w:val="000000"/>
                <w:sz w:val="14"/>
                <w:szCs w:val="14"/>
              </w:rPr>
              <w:t>Meetsysteem</w:t>
            </w:r>
            <w:r w:rsidR="00D90C6E" w:rsidRPr="00A44EC9">
              <w:rPr>
                <w:b/>
                <w:bCs/>
                <w:color w:val="000000"/>
                <w:sz w:val="14"/>
                <w:szCs w:val="14"/>
              </w:rPr>
              <w:t xml:space="preserve">, uitval </w:t>
            </w:r>
          </w:p>
        </w:tc>
        <w:tc>
          <w:tcPr>
            <w:tcW w:w="1432" w:type="dxa"/>
          </w:tcPr>
          <w:p w14:paraId="6DCED8A5"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Bron</w:t>
            </w:r>
          </w:p>
        </w:tc>
        <w:tc>
          <w:tcPr>
            <w:tcW w:w="2108" w:type="dxa"/>
          </w:tcPr>
          <w:p w14:paraId="335A240F"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4261F81"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Eisinitiator</w:t>
            </w:r>
          </w:p>
        </w:tc>
      </w:tr>
      <w:tr w:rsidR="00D90C6E" w:rsidRPr="00A44EC9" w14:paraId="24CD305E" w14:textId="77777777" w:rsidTr="00303007">
        <w:tc>
          <w:tcPr>
            <w:tcW w:w="1118" w:type="dxa"/>
          </w:tcPr>
          <w:p w14:paraId="60D7A217" w14:textId="77777777" w:rsidR="00D90C6E" w:rsidRPr="00A44EC9" w:rsidRDefault="00D90C6E" w:rsidP="00303007">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5</w:t>
            </w:r>
          </w:p>
        </w:tc>
        <w:tc>
          <w:tcPr>
            <w:tcW w:w="3262" w:type="dxa"/>
          </w:tcPr>
          <w:p w14:paraId="4B7248BC" w14:textId="77777777" w:rsidR="00D90C6E" w:rsidRPr="00A44EC9" w:rsidRDefault="00706575" w:rsidP="00303007">
            <w:pPr>
              <w:spacing w:line="220" w:lineRule="exact"/>
              <w:ind w:left="0"/>
              <w:rPr>
                <w:color w:val="000000"/>
                <w:sz w:val="14"/>
                <w:szCs w:val="14"/>
              </w:rPr>
            </w:pPr>
            <w:r w:rsidRPr="00A44EC9">
              <w:rPr>
                <w:color w:val="000000"/>
                <w:sz w:val="14"/>
                <w:szCs w:val="14"/>
              </w:rPr>
              <w:t xml:space="preserve">De fysieke componenten van het </w:t>
            </w:r>
            <w:r w:rsidR="00ED67F8" w:rsidRPr="00A44EC9">
              <w:rPr>
                <w:color w:val="000000"/>
                <w:sz w:val="14"/>
                <w:szCs w:val="14"/>
              </w:rPr>
              <w:t>meetsysteem</w:t>
            </w:r>
            <w:r w:rsidR="00D90C6E" w:rsidRPr="00A44EC9">
              <w:rPr>
                <w:color w:val="000000"/>
                <w:sz w:val="14"/>
                <w:szCs w:val="14"/>
              </w:rPr>
              <w:t xml:space="preserve"> </w:t>
            </w:r>
            <w:r w:rsidRPr="00A44EC9">
              <w:rPr>
                <w:color w:val="000000"/>
                <w:sz w:val="14"/>
                <w:szCs w:val="14"/>
              </w:rPr>
              <w:t xml:space="preserve">dienen </w:t>
            </w:r>
            <w:r w:rsidR="00D90C6E" w:rsidRPr="00A44EC9">
              <w:rPr>
                <w:color w:val="000000"/>
                <w:sz w:val="14"/>
                <w:szCs w:val="14"/>
              </w:rPr>
              <w:t>onderhoudsvrij te zijn</w:t>
            </w:r>
            <w:r w:rsidR="00EA7CDD" w:rsidRPr="00A44EC9">
              <w:rPr>
                <w:color w:val="000000"/>
                <w:sz w:val="14"/>
                <w:szCs w:val="14"/>
              </w:rPr>
              <w:t xml:space="preserve"> gedurende garantieperiode van vijf jaar</w:t>
            </w:r>
            <w:r w:rsidR="00D90C6E" w:rsidRPr="00A44EC9">
              <w:rPr>
                <w:color w:val="000000"/>
                <w:sz w:val="14"/>
                <w:szCs w:val="14"/>
              </w:rPr>
              <w:t xml:space="preserve"> en dient het mogelijk te maken om op afstand een </w:t>
            </w:r>
            <w:r w:rsidRPr="00A44EC9">
              <w:rPr>
                <w:color w:val="000000"/>
                <w:sz w:val="14"/>
                <w:szCs w:val="14"/>
              </w:rPr>
              <w:t>hardware matige</w:t>
            </w:r>
            <w:r w:rsidR="00D90C6E" w:rsidRPr="00A44EC9">
              <w:rPr>
                <w:color w:val="000000"/>
                <w:sz w:val="14"/>
                <w:szCs w:val="14"/>
              </w:rPr>
              <w:t xml:space="preserve"> reset van het </w:t>
            </w:r>
            <w:r w:rsidR="00ED67F8" w:rsidRPr="00A44EC9">
              <w:rPr>
                <w:color w:val="000000"/>
                <w:sz w:val="14"/>
                <w:szCs w:val="14"/>
              </w:rPr>
              <w:t>meetsysteem</w:t>
            </w:r>
            <w:r w:rsidR="00D90C6E" w:rsidRPr="00A44EC9">
              <w:rPr>
                <w:color w:val="000000"/>
                <w:sz w:val="14"/>
                <w:szCs w:val="14"/>
              </w:rPr>
              <w:t xml:space="preserve"> uit te voeren.</w:t>
            </w:r>
            <w:r w:rsidR="00EA7CDD" w:rsidRPr="00A44EC9">
              <w:rPr>
                <w:color w:val="000000"/>
                <w:sz w:val="14"/>
                <w:szCs w:val="14"/>
              </w:rPr>
              <w:t xml:space="preserve"> </w:t>
            </w:r>
            <w:r w:rsidR="001E04F2" w:rsidRPr="00A44EC9">
              <w:rPr>
                <w:color w:val="000000"/>
                <w:sz w:val="14"/>
                <w:szCs w:val="14"/>
              </w:rPr>
              <w:t xml:space="preserve">Kosten voor eventuele vervanging binnen deze garantieperiode die te wijten zijn aan de techniek van het product zijn voor rekening </w:t>
            </w:r>
            <w:r w:rsidR="00E62328" w:rsidRPr="00A44EC9">
              <w:rPr>
                <w:color w:val="000000"/>
                <w:sz w:val="14"/>
                <w:szCs w:val="14"/>
              </w:rPr>
              <w:t>opdrachtnemer</w:t>
            </w:r>
            <w:r w:rsidR="001E04F2" w:rsidRPr="00A44EC9">
              <w:rPr>
                <w:color w:val="000000"/>
                <w:sz w:val="14"/>
                <w:szCs w:val="14"/>
              </w:rPr>
              <w:t>.</w:t>
            </w:r>
          </w:p>
        </w:tc>
        <w:tc>
          <w:tcPr>
            <w:tcW w:w="1432" w:type="dxa"/>
          </w:tcPr>
          <w:p w14:paraId="7A5D4237" w14:textId="77777777" w:rsidR="00D90C6E" w:rsidRPr="00A44EC9" w:rsidRDefault="00D90C6E" w:rsidP="00303007">
            <w:pPr>
              <w:spacing w:line="220" w:lineRule="exact"/>
              <w:ind w:left="0"/>
              <w:rPr>
                <w:color w:val="000000"/>
                <w:sz w:val="14"/>
                <w:szCs w:val="14"/>
              </w:rPr>
            </w:pPr>
          </w:p>
        </w:tc>
        <w:tc>
          <w:tcPr>
            <w:tcW w:w="2108" w:type="dxa"/>
          </w:tcPr>
          <w:p w14:paraId="66C223BA" w14:textId="77777777" w:rsidR="00D90C6E" w:rsidRPr="00A44EC9" w:rsidRDefault="00D90C6E" w:rsidP="00303007">
            <w:pPr>
              <w:spacing w:line="220" w:lineRule="exact"/>
              <w:ind w:left="0"/>
              <w:rPr>
                <w:color w:val="000000"/>
                <w:sz w:val="14"/>
                <w:szCs w:val="14"/>
              </w:rPr>
            </w:pPr>
          </w:p>
        </w:tc>
        <w:tc>
          <w:tcPr>
            <w:tcW w:w="1160" w:type="dxa"/>
          </w:tcPr>
          <w:p w14:paraId="40E17834" w14:textId="77777777" w:rsidR="00D90C6E" w:rsidRPr="00A44EC9" w:rsidRDefault="00D90C6E" w:rsidP="00303007">
            <w:pPr>
              <w:spacing w:line="220" w:lineRule="exact"/>
              <w:ind w:left="0"/>
              <w:rPr>
                <w:color w:val="000000"/>
                <w:sz w:val="14"/>
                <w:szCs w:val="14"/>
              </w:rPr>
            </w:pPr>
            <w:r w:rsidRPr="00A44EC9">
              <w:rPr>
                <w:color w:val="000000"/>
                <w:sz w:val="14"/>
                <w:szCs w:val="14"/>
              </w:rPr>
              <w:t>ProRail</w:t>
            </w:r>
          </w:p>
        </w:tc>
      </w:tr>
    </w:tbl>
    <w:p w14:paraId="6EC558F1" w14:textId="77777777" w:rsidR="0041454A" w:rsidRPr="00A44EC9" w:rsidRDefault="0041454A" w:rsidP="0041454A">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2F3BEE" w:rsidRPr="00A44EC9" w14:paraId="23EC494E" w14:textId="77777777" w:rsidTr="00F732A0">
        <w:tc>
          <w:tcPr>
            <w:tcW w:w="1118" w:type="dxa"/>
          </w:tcPr>
          <w:p w14:paraId="23F20ABE" w14:textId="77777777" w:rsidR="002F3BEE" w:rsidRPr="00A44EC9" w:rsidRDefault="002F3BE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1792D1CC"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7687507A"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40276290"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1FD0D19"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Eisinitiator</w:t>
            </w:r>
          </w:p>
        </w:tc>
      </w:tr>
      <w:tr w:rsidR="002F3BEE" w:rsidRPr="00A44EC9" w14:paraId="05C07689" w14:textId="77777777" w:rsidTr="00F732A0">
        <w:tc>
          <w:tcPr>
            <w:tcW w:w="1118" w:type="dxa"/>
          </w:tcPr>
          <w:p w14:paraId="3AC50B48" w14:textId="77777777" w:rsidR="002F3BEE" w:rsidRPr="00A44EC9" w:rsidRDefault="002F3BEE" w:rsidP="00F732A0">
            <w:pPr>
              <w:spacing w:line="220" w:lineRule="exact"/>
              <w:ind w:left="0"/>
              <w:rPr>
                <w:color w:val="000000"/>
                <w:sz w:val="14"/>
                <w:szCs w:val="14"/>
              </w:rPr>
            </w:pPr>
            <w:r w:rsidRPr="00A44EC9">
              <w:rPr>
                <w:color w:val="000000"/>
                <w:sz w:val="14"/>
                <w:szCs w:val="14"/>
              </w:rPr>
              <w:t>RMS.F.006</w:t>
            </w:r>
          </w:p>
        </w:tc>
        <w:tc>
          <w:tcPr>
            <w:tcW w:w="3262" w:type="dxa"/>
          </w:tcPr>
          <w:p w14:paraId="344E89BF" w14:textId="77777777" w:rsidR="002F3BEE" w:rsidRPr="00A44EC9" w:rsidRDefault="002F3BEE" w:rsidP="00F732A0">
            <w:pPr>
              <w:spacing w:line="220" w:lineRule="exact"/>
              <w:ind w:left="0"/>
              <w:rPr>
                <w:color w:val="000000"/>
                <w:sz w:val="14"/>
                <w:szCs w:val="14"/>
              </w:rPr>
            </w:pPr>
            <w:r w:rsidRPr="00A44EC9">
              <w:rPr>
                <w:color w:val="000000"/>
                <w:sz w:val="14"/>
                <w:szCs w:val="14"/>
              </w:rPr>
              <w:t>De logfiles</w:t>
            </w:r>
            <w:r w:rsidR="00706575" w:rsidRPr="00A44EC9">
              <w:rPr>
                <w:color w:val="000000"/>
                <w:sz w:val="14"/>
                <w:szCs w:val="14"/>
              </w:rPr>
              <w:t xml:space="preserve"> over het functioneren van het meetsysteem</w:t>
            </w:r>
            <w:r w:rsidRPr="00A44EC9">
              <w:rPr>
                <w:color w:val="000000"/>
                <w:sz w:val="14"/>
                <w:szCs w:val="14"/>
              </w:rPr>
              <w:t xml:space="preserve"> moeten minimaal 30 dagen op het lokale </w:t>
            </w:r>
            <w:r w:rsidR="00175EF7" w:rsidRPr="00A44EC9">
              <w:rPr>
                <w:color w:val="000000"/>
                <w:sz w:val="14"/>
                <w:szCs w:val="14"/>
              </w:rPr>
              <w:t>s</w:t>
            </w:r>
            <w:r w:rsidRPr="00A44EC9">
              <w:rPr>
                <w:color w:val="000000"/>
                <w:sz w:val="14"/>
                <w:szCs w:val="14"/>
              </w:rPr>
              <w:t>ysteem beschikbaar blijven</w:t>
            </w:r>
            <w:r w:rsidR="00175EF7" w:rsidRPr="00A44EC9">
              <w:rPr>
                <w:color w:val="000000"/>
                <w:sz w:val="14"/>
                <w:szCs w:val="14"/>
              </w:rPr>
              <w:t>.</w:t>
            </w:r>
          </w:p>
        </w:tc>
        <w:tc>
          <w:tcPr>
            <w:tcW w:w="1432" w:type="dxa"/>
          </w:tcPr>
          <w:p w14:paraId="44072DE4" w14:textId="77777777" w:rsidR="002F3BEE" w:rsidRPr="00A44EC9" w:rsidRDefault="002F3BEE" w:rsidP="00F732A0">
            <w:pPr>
              <w:spacing w:line="220" w:lineRule="exact"/>
              <w:ind w:left="0"/>
              <w:rPr>
                <w:color w:val="000000"/>
                <w:sz w:val="14"/>
                <w:szCs w:val="14"/>
              </w:rPr>
            </w:pPr>
          </w:p>
        </w:tc>
        <w:tc>
          <w:tcPr>
            <w:tcW w:w="2108" w:type="dxa"/>
          </w:tcPr>
          <w:p w14:paraId="627864EF" w14:textId="77777777" w:rsidR="002F3BEE" w:rsidRPr="00A44EC9" w:rsidRDefault="002F3BEE" w:rsidP="00F732A0">
            <w:pPr>
              <w:spacing w:line="220" w:lineRule="exact"/>
              <w:ind w:left="0"/>
              <w:rPr>
                <w:color w:val="000000"/>
                <w:sz w:val="14"/>
                <w:szCs w:val="14"/>
              </w:rPr>
            </w:pPr>
          </w:p>
        </w:tc>
        <w:tc>
          <w:tcPr>
            <w:tcW w:w="1160" w:type="dxa"/>
          </w:tcPr>
          <w:p w14:paraId="3FC50E40" w14:textId="77777777" w:rsidR="002F3BEE" w:rsidRPr="00A44EC9" w:rsidRDefault="002F3BEE" w:rsidP="00F732A0">
            <w:pPr>
              <w:spacing w:line="220" w:lineRule="exact"/>
              <w:ind w:left="0"/>
              <w:rPr>
                <w:color w:val="000000"/>
                <w:sz w:val="14"/>
                <w:szCs w:val="14"/>
              </w:rPr>
            </w:pPr>
            <w:r w:rsidRPr="00A44EC9">
              <w:rPr>
                <w:color w:val="000000"/>
                <w:sz w:val="14"/>
                <w:szCs w:val="14"/>
              </w:rPr>
              <w:t>ProRail</w:t>
            </w:r>
          </w:p>
        </w:tc>
      </w:tr>
    </w:tbl>
    <w:p w14:paraId="43900B9C" w14:textId="77777777" w:rsidR="002F3BEE" w:rsidRPr="00A44EC9" w:rsidRDefault="002F3BEE"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2F3BEE" w:rsidRPr="00A44EC9" w14:paraId="06EFE712" w14:textId="77777777" w:rsidTr="00F732A0">
        <w:tc>
          <w:tcPr>
            <w:tcW w:w="1118" w:type="dxa"/>
          </w:tcPr>
          <w:p w14:paraId="081A2F19" w14:textId="77777777" w:rsidR="002F3BEE" w:rsidRPr="00A44EC9" w:rsidRDefault="002F3BE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F8D9A3C"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2662ECEE"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3C282720"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B71C718"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Eisinitiator</w:t>
            </w:r>
          </w:p>
        </w:tc>
      </w:tr>
      <w:tr w:rsidR="002F3BEE" w:rsidRPr="00A44EC9" w14:paraId="35D9D3C3" w14:textId="77777777" w:rsidTr="00F732A0">
        <w:tc>
          <w:tcPr>
            <w:tcW w:w="1118" w:type="dxa"/>
          </w:tcPr>
          <w:p w14:paraId="3C80610D" w14:textId="77777777" w:rsidR="002F3BEE" w:rsidRPr="00A44EC9" w:rsidRDefault="002F3BEE" w:rsidP="00F732A0">
            <w:pPr>
              <w:spacing w:line="220" w:lineRule="exact"/>
              <w:ind w:left="0"/>
              <w:rPr>
                <w:color w:val="000000"/>
                <w:sz w:val="14"/>
                <w:szCs w:val="14"/>
              </w:rPr>
            </w:pPr>
            <w:r w:rsidRPr="00A44EC9">
              <w:rPr>
                <w:color w:val="000000"/>
                <w:sz w:val="14"/>
                <w:szCs w:val="14"/>
              </w:rPr>
              <w:t>RMS.F.007</w:t>
            </w:r>
          </w:p>
        </w:tc>
        <w:tc>
          <w:tcPr>
            <w:tcW w:w="3262" w:type="dxa"/>
          </w:tcPr>
          <w:p w14:paraId="2417FC74" w14:textId="77777777" w:rsidR="002F3BEE" w:rsidRPr="00A44EC9" w:rsidRDefault="002F3BEE" w:rsidP="00F732A0">
            <w:pPr>
              <w:spacing w:line="220" w:lineRule="exact"/>
              <w:ind w:left="0"/>
              <w:rPr>
                <w:color w:val="000000"/>
                <w:sz w:val="14"/>
                <w:szCs w:val="14"/>
              </w:rPr>
            </w:pPr>
            <w:proofErr w:type="gramStart"/>
            <w:r w:rsidRPr="00A44EC9">
              <w:rPr>
                <w:color w:val="000000"/>
                <w:sz w:val="14"/>
                <w:szCs w:val="14"/>
              </w:rPr>
              <w:t>Middels</w:t>
            </w:r>
            <w:proofErr w:type="gramEnd"/>
            <w:r w:rsidRPr="00A44EC9">
              <w:rPr>
                <w:color w:val="000000"/>
                <w:sz w:val="14"/>
                <w:szCs w:val="14"/>
              </w:rPr>
              <w:t xml:space="preserve"> het </w:t>
            </w:r>
            <w:r w:rsidR="00A44EC9" w:rsidRPr="00A44EC9">
              <w:rPr>
                <w:color w:val="000000"/>
                <w:sz w:val="14"/>
                <w:szCs w:val="14"/>
              </w:rPr>
              <w:t>SFTP-protocol</w:t>
            </w:r>
            <w:r w:rsidRPr="00A44EC9">
              <w:rPr>
                <w:color w:val="000000"/>
                <w:sz w:val="14"/>
                <w:szCs w:val="14"/>
              </w:rPr>
              <w:t xml:space="preserve"> dient het mogelijk te zijn om </w:t>
            </w:r>
            <w:r w:rsidR="00706575" w:rsidRPr="00A44EC9">
              <w:rPr>
                <w:color w:val="000000"/>
                <w:sz w:val="14"/>
                <w:szCs w:val="14"/>
              </w:rPr>
              <w:t xml:space="preserve">de </w:t>
            </w:r>
            <w:r w:rsidRPr="00A44EC9">
              <w:rPr>
                <w:color w:val="000000"/>
                <w:sz w:val="14"/>
                <w:szCs w:val="14"/>
              </w:rPr>
              <w:t xml:space="preserve">logfiles van het </w:t>
            </w:r>
            <w:r w:rsidR="00706575" w:rsidRPr="00A44EC9">
              <w:rPr>
                <w:color w:val="000000"/>
                <w:sz w:val="14"/>
                <w:szCs w:val="14"/>
              </w:rPr>
              <w:t xml:space="preserve">functioneren van het </w:t>
            </w:r>
            <w:r w:rsidRPr="00A44EC9">
              <w:rPr>
                <w:color w:val="000000"/>
                <w:sz w:val="14"/>
                <w:szCs w:val="14"/>
              </w:rPr>
              <w:t>meetsysteem te downloaden/over te halen.</w:t>
            </w:r>
          </w:p>
        </w:tc>
        <w:tc>
          <w:tcPr>
            <w:tcW w:w="1432" w:type="dxa"/>
          </w:tcPr>
          <w:p w14:paraId="473CA19E" w14:textId="77777777" w:rsidR="002F3BEE" w:rsidRPr="00A44EC9" w:rsidRDefault="002F3BEE" w:rsidP="00F732A0">
            <w:pPr>
              <w:spacing w:line="220" w:lineRule="exact"/>
              <w:ind w:left="0"/>
              <w:rPr>
                <w:color w:val="000000"/>
                <w:sz w:val="14"/>
                <w:szCs w:val="14"/>
              </w:rPr>
            </w:pPr>
          </w:p>
        </w:tc>
        <w:tc>
          <w:tcPr>
            <w:tcW w:w="2108" w:type="dxa"/>
          </w:tcPr>
          <w:p w14:paraId="7C10FC11" w14:textId="77777777" w:rsidR="002F3BEE" w:rsidRPr="00A44EC9" w:rsidRDefault="002F3BEE" w:rsidP="00F732A0">
            <w:pPr>
              <w:spacing w:line="220" w:lineRule="exact"/>
              <w:ind w:left="0"/>
              <w:rPr>
                <w:color w:val="000000"/>
                <w:sz w:val="14"/>
                <w:szCs w:val="14"/>
              </w:rPr>
            </w:pPr>
          </w:p>
        </w:tc>
        <w:tc>
          <w:tcPr>
            <w:tcW w:w="1160" w:type="dxa"/>
          </w:tcPr>
          <w:p w14:paraId="32A317EE" w14:textId="77777777" w:rsidR="002F3BEE" w:rsidRPr="00A44EC9" w:rsidRDefault="002F3BEE" w:rsidP="00F732A0">
            <w:pPr>
              <w:spacing w:line="220" w:lineRule="exact"/>
              <w:ind w:left="0"/>
              <w:rPr>
                <w:color w:val="000000"/>
                <w:sz w:val="14"/>
                <w:szCs w:val="14"/>
              </w:rPr>
            </w:pPr>
            <w:r w:rsidRPr="00A44EC9">
              <w:rPr>
                <w:color w:val="000000"/>
                <w:sz w:val="14"/>
                <w:szCs w:val="14"/>
              </w:rPr>
              <w:t>ProRail</w:t>
            </w:r>
          </w:p>
        </w:tc>
      </w:tr>
    </w:tbl>
    <w:p w14:paraId="009DB291" w14:textId="77777777" w:rsidR="002F3BEE" w:rsidRPr="00A44EC9" w:rsidRDefault="002F3BEE"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4D662A96" w14:textId="77777777" w:rsidTr="00F732A0">
        <w:tc>
          <w:tcPr>
            <w:tcW w:w="1118" w:type="dxa"/>
          </w:tcPr>
          <w:p w14:paraId="3CD8062B"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67180E1"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0B6A1434"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7F95C7E8"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0231840"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7E823E98" w14:textId="77777777" w:rsidTr="00F732A0">
        <w:tc>
          <w:tcPr>
            <w:tcW w:w="1118" w:type="dxa"/>
          </w:tcPr>
          <w:p w14:paraId="637CA670" w14:textId="77777777" w:rsidR="001B732E" w:rsidRPr="00A44EC9" w:rsidRDefault="001B732E" w:rsidP="00F732A0">
            <w:pPr>
              <w:spacing w:line="220" w:lineRule="exact"/>
              <w:ind w:left="0"/>
              <w:rPr>
                <w:color w:val="000000"/>
                <w:sz w:val="14"/>
                <w:szCs w:val="14"/>
              </w:rPr>
            </w:pPr>
            <w:r w:rsidRPr="00A44EC9">
              <w:rPr>
                <w:color w:val="000000"/>
                <w:sz w:val="14"/>
                <w:szCs w:val="14"/>
              </w:rPr>
              <w:t>RMS.F.008</w:t>
            </w:r>
          </w:p>
        </w:tc>
        <w:tc>
          <w:tcPr>
            <w:tcW w:w="3262" w:type="dxa"/>
          </w:tcPr>
          <w:p w14:paraId="400A10BF" w14:textId="77777777" w:rsidR="001B732E" w:rsidRPr="00A44EC9" w:rsidRDefault="001B732E" w:rsidP="001B732E">
            <w:pPr>
              <w:spacing w:line="220" w:lineRule="exact"/>
              <w:ind w:left="0"/>
              <w:rPr>
                <w:color w:val="000000"/>
                <w:sz w:val="14"/>
                <w:szCs w:val="14"/>
              </w:rPr>
            </w:pPr>
            <w:r w:rsidRPr="00A44EC9">
              <w:rPr>
                <w:color w:val="000000"/>
                <w:sz w:val="14"/>
                <w:szCs w:val="14"/>
              </w:rPr>
              <w:t>Status- en foutmeldingen dienen opgebouwd te zijn uit het onderstaande format:</w:t>
            </w:r>
          </w:p>
          <w:p w14:paraId="5D31451A" w14:textId="77777777" w:rsidR="003367D6" w:rsidRPr="00A44EC9" w:rsidRDefault="003367D6" w:rsidP="00F82CA4">
            <w:pPr>
              <w:numPr>
                <w:ilvl w:val="0"/>
                <w:numId w:val="16"/>
              </w:numPr>
              <w:spacing w:line="220" w:lineRule="exact"/>
              <w:rPr>
                <w:color w:val="000000"/>
                <w:sz w:val="14"/>
                <w:szCs w:val="14"/>
              </w:rPr>
            </w:pPr>
            <w:r w:rsidRPr="00A44EC9">
              <w:rPr>
                <w:color w:val="000000"/>
                <w:sz w:val="14"/>
                <w:szCs w:val="14"/>
              </w:rPr>
              <w:t>Systeemidentificatie</w:t>
            </w:r>
          </w:p>
          <w:p w14:paraId="4634EEDB" w14:textId="77777777" w:rsidR="003367D6" w:rsidRPr="00A44EC9" w:rsidRDefault="003367D6" w:rsidP="00F82CA4">
            <w:pPr>
              <w:numPr>
                <w:ilvl w:val="0"/>
                <w:numId w:val="16"/>
              </w:numPr>
              <w:spacing w:line="220" w:lineRule="exact"/>
              <w:rPr>
                <w:color w:val="000000"/>
                <w:sz w:val="14"/>
                <w:szCs w:val="14"/>
              </w:rPr>
            </w:pPr>
            <w:r w:rsidRPr="00A44EC9">
              <w:rPr>
                <w:color w:val="000000"/>
                <w:sz w:val="14"/>
                <w:szCs w:val="14"/>
              </w:rPr>
              <w:t>Datum en tijd van de gebeurtenis</w:t>
            </w:r>
          </w:p>
          <w:p w14:paraId="77BC1D6C" w14:textId="77777777" w:rsidR="003367D6" w:rsidRPr="00A44EC9" w:rsidRDefault="003367D6" w:rsidP="00F82CA4">
            <w:pPr>
              <w:numPr>
                <w:ilvl w:val="0"/>
                <w:numId w:val="16"/>
              </w:numPr>
              <w:spacing w:line="220" w:lineRule="exact"/>
              <w:rPr>
                <w:color w:val="000000"/>
                <w:sz w:val="14"/>
                <w:szCs w:val="14"/>
              </w:rPr>
            </w:pPr>
            <w:r w:rsidRPr="00A44EC9">
              <w:rPr>
                <w:color w:val="000000"/>
                <w:sz w:val="14"/>
                <w:szCs w:val="14"/>
              </w:rPr>
              <w:t>Subsysteem identificatie, op welk deelsysteem heeft de melding betrekking</w:t>
            </w:r>
          </w:p>
          <w:p w14:paraId="06C1BE96" w14:textId="77777777" w:rsidR="001B732E" w:rsidRPr="00D27476" w:rsidRDefault="003367D6" w:rsidP="00F82CA4">
            <w:pPr>
              <w:numPr>
                <w:ilvl w:val="0"/>
                <w:numId w:val="16"/>
              </w:numPr>
              <w:spacing w:line="220" w:lineRule="exact"/>
              <w:rPr>
                <w:color w:val="000000"/>
                <w:sz w:val="14"/>
                <w:szCs w:val="14"/>
                <w:lang w:val="en-GB"/>
              </w:rPr>
            </w:pPr>
            <w:r w:rsidRPr="00D27476">
              <w:rPr>
                <w:color w:val="000000"/>
                <w:sz w:val="14"/>
                <w:szCs w:val="14"/>
                <w:lang w:val="en-GB"/>
              </w:rPr>
              <w:t>Type melding; Informational; Warning; Error; Fatal</w:t>
            </w:r>
          </w:p>
        </w:tc>
        <w:tc>
          <w:tcPr>
            <w:tcW w:w="1432" w:type="dxa"/>
          </w:tcPr>
          <w:p w14:paraId="51B927D4" w14:textId="77777777" w:rsidR="001B732E" w:rsidRPr="00D27476" w:rsidRDefault="001B732E" w:rsidP="00F732A0">
            <w:pPr>
              <w:spacing w:line="220" w:lineRule="exact"/>
              <w:ind w:left="0"/>
              <w:rPr>
                <w:color w:val="000000"/>
                <w:sz w:val="14"/>
                <w:szCs w:val="14"/>
                <w:lang w:val="en-GB"/>
              </w:rPr>
            </w:pPr>
          </w:p>
        </w:tc>
        <w:tc>
          <w:tcPr>
            <w:tcW w:w="2108" w:type="dxa"/>
          </w:tcPr>
          <w:p w14:paraId="4739D7B7" w14:textId="77777777" w:rsidR="001B732E" w:rsidRPr="00A44EC9" w:rsidRDefault="00587913" w:rsidP="00F732A0">
            <w:pPr>
              <w:spacing w:line="220" w:lineRule="exact"/>
              <w:ind w:left="0"/>
              <w:rPr>
                <w:color w:val="000000"/>
                <w:sz w:val="14"/>
                <w:szCs w:val="14"/>
              </w:rPr>
            </w:pPr>
            <w:r w:rsidRPr="00A44EC9">
              <w:rPr>
                <w:color w:val="000000"/>
                <w:sz w:val="14"/>
                <w:szCs w:val="14"/>
              </w:rPr>
              <w:t>RMS.F.006</w:t>
            </w:r>
          </w:p>
        </w:tc>
        <w:tc>
          <w:tcPr>
            <w:tcW w:w="1160" w:type="dxa"/>
          </w:tcPr>
          <w:p w14:paraId="1115704F"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65A83A63" w14:textId="77777777" w:rsidR="0044513B" w:rsidRPr="00A44EC9" w:rsidRDefault="0044513B"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0986EFE7" w14:textId="77777777" w:rsidTr="00F732A0">
        <w:tc>
          <w:tcPr>
            <w:tcW w:w="1118" w:type="dxa"/>
          </w:tcPr>
          <w:p w14:paraId="01D4DAD6"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DDBE250"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Meetsysteem, monitoring</w:t>
            </w:r>
          </w:p>
        </w:tc>
        <w:tc>
          <w:tcPr>
            <w:tcW w:w="1432" w:type="dxa"/>
          </w:tcPr>
          <w:p w14:paraId="5785F519"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4918AF5A"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530BDF6B"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225A8D53" w14:textId="77777777" w:rsidTr="00F732A0">
        <w:tc>
          <w:tcPr>
            <w:tcW w:w="1118" w:type="dxa"/>
          </w:tcPr>
          <w:p w14:paraId="18AE3734" w14:textId="77777777" w:rsidR="001B732E" w:rsidRPr="00A44EC9" w:rsidRDefault="001B732E" w:rsidP="00F732A0">
            <w:pPr>
              <w:spacing w:line="220" w:lineRule="exact"/>
              <w:ind w:left="0"/>
              <w:rPr>
                <w:color w:val="000000"/>
                <w:sz w:val="14"/>
                <w:szCs w:val="14"/>
              </w:rPr>
            </w:pPr>
            <w:r w:rsidRPr="00A44EC9">
              <w:rPr>
                <w:color w:val="000000"/>
                <w:sz w:val="14"/>
                <w:szCs w:val="14"/>
              </w:rPr>
              <w:t>RMS.F.009</w:t>
            </w:r>
          </w:p>
        </w:tc>
        <w:tc>
          <w:tcPr>
            <w:tcW w:w="3262" w:type="dxa"/>
          </w:tcPr>
          <w:p w14:paraId="6E8887E6"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Meldingen dienen verstuurd te worden </w:t>
            </w:r>
            <w:proofErr w:type="gramStart"/>
            <w:r w:rsidRPr="00A44EC9">
              <w:rPr>
                <w:color w:val="000000"/>
                <w:sz w:val="14"/>
                <w:szCs w:val="14"/>
              </w:rPr>
              <w:t>conform</w:t>
            </w:r>
            <w:proofErr w:type="gramEnd"/>
            <w:r w:rsidRPr="00A44EC9">
              <w:rPr>
                <w:color w:val="000000"/>
                <w:sz w:val="14"/>
                <w:szCs w:val="14"/>
              </w:rPr>
              <w:t xml:space="preserve"> één van de van de onderstaande protocollen:</w:t>
            </w:r>
          </w:p>
          <w:p w14:paraId="06D283BC" w14:textId="77777777" w:rsidR="001B732E" w:rsidRPr="00A44EC9" w:rsidRDefault="001B732E" w:rsidP="00F82CA4">
            <w:pPr>
              <w:numPr>
                <w:ilvl w:val="0"/>
                <w:numId w:val="15"/>
              </w:numPr>
              <w:spacing w:line="220" w:lineRule="exact"/>
              <w:rPr>
                <w:color w:val="000000"/>
                <w:sz w:val="14"/>
                <w:szCs w:val="14"/>
              </w:rPr>
            </w:pPr>
            <w:r w:rsidRPr="00A44EC9">
              <w:rPr>
                <w:color w:val="000000"/>
                <w:sz w:val="14"/>
                <w:szCs w:val="14"/>
              </w:rPr>
              <w:t xml:space="preserve">Simple Network Management Protocol </w:t>
            </w:r>
            <w:r w:rsidR="0044513B" w:rsidRPr="00A44EC9">
              <w:rPr>
                <w:color w:val="000000"/>
                <w:sz w:val="14"/>
                <w:szCs w:val="14"/>
              </w:rPr>
              <w:t>v</w:t>
            </w:r>
            <w:r w:rsidR="00040F35" w:rsidRPr="00A44EC9">
              <w:rPr>
                <w:color w:val="000000"/>
                <w:sz w:val="14"/>
                <w:szCs w:val="14"/>
              </w:rPr>
              <w:t>2</w:t>
            </w:r>
          </w:p>
          <w:p w14:paraId="55147C77" w14:textId="77777777" w:rsidR="003367D6" w:rsidRPr="00A44EC9" w:rsidRDefault="003367D6" w:rsidP="00F82CA4">
            <w:pPr>
              <w:numPr>
                <w:ilvl w:val="0"/>
                <w:numId w:val="15"/>
              </w:numPr>
              <w:spacing w:line="220" w:lineRule="exact"/>
              <w:rPr>
                <w:color w:val="000000"/>
                <w:sz w:val="14"/>
                <w:szCs w:val="14"/>
              </w:rPr>
            </w:pPr>
            <w:proofErr w:type="spellStart"/>
            <w:r w:rsidRPr="00A44EC9">
              <w:rPr>
                <w:color w:val="000000"/>
                <w:sz w:val="14"/>
                <w:szCs w:val="14"/>
              </w:rPr>
              <w:t>Syslog</w:t>
            </w:r>
            <w:proofErr w:type="spellEnd"/>
          </w:p>
          <w:p w14:paraId="0DF7D1C7" w14:textId="77777777" w:rsidR="00E62328" w:rsidRPr="00A44EC9" w:rsidRDefault="00E62328" w:rsidP="001B732E">
            <w:pPr>
              <w:spacing w:line="220" w:lineRule="exact"/>
              <w:ind w:left="0"/>
              <w:rPr>
                <w:color w:val="000000"/>
                <w:sz w:val="14"/>
                <w:szCs w:val="14"/>
              </w:rPr>
            </w:pPr>
          </w:p>
          <w:p w14:paraId="77376C06"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Wanneer (ook) aangesloten wordt op </w:t>
            </w:r>
            <w:r w:rsidR="00A44EC9" w:rsidRPr="00A44EC9">
              <w:rPr>
                <w:color w:val="000000"/>
                <w:sz w:val="14"/>
                <w:szCs w:val="14"/>
              </w:rPr>
              <w:t>ICT-monitoring</w:t>
            </w:r>
            <w:r w:rsidRPr="00A44EC9">
              <w:rPr>
                <w:color w:val="000000"/>
                <w:sz w:val="14"/>
                <w:szCs w:val="14"/>
              </w:rPr>
              <w:t xml:space="preserve"> is Simple Network Management Protocol v</w:t>
            </w:r>
            <w:r w:rsidR="00E62328" w:rsidRPr="00A44EC9">
              <w:rPr>
                <w:color w:val="000000"/>
                <w:sz w:val="14"/>
                <w:szCs w:val="14"/>
              </w:rPr>
              <w:t>2</w:t>
            </w:r>
            <w:r w:rsidRPr="00A44EC9">
              <w:rPr>
                <w:color w:val="000000"/>
                <w:sz w:val="14"/>
                <w:szCs w:val="14"/>
              </w:rPr>
              <w:t xml:space="preserve"> noodzakelijk.</w:t>
            </w:r>
          </w:p>
        </w:tc>
        <w:tc>
          <w:tcPr>
            <w:tcW w:w="1432" w:type="dxa"/>
          </w:tcPr>
          <w:p w14:paraId="24380CE1" w14:textId="77777777" w:rsidR="001B732E" w:rsidRPr="00A44EC9" w:rsidRDefault="001B732E" w:rsidP="00F732A0">
            <w:pPr>
              <w:spacing w:line="220" w:lineRule="exact"/>
              <w:ind w:left="0"/>
              <w:rPr>
                <w:color w:val="000000"/>
                <w:sz w:val="14"/>
                <w:szCs w:val="14"/>
              </w:rPr>
            </w:pPr>
          </w:p>
        </w:tc>
        <w:tc>
          <w:tcPr>
            <w:tcW w:w="2108" w:type="dxa"/>
          </w:tcPr>
          <w:p w14:paraId="1552E065" w14:textId="77777777" w:rsidR="001B732E" w:rsidRPr="00A44EC9" w:rsidRDefault="001B732E" w:rsidP="00F732A0">
            <w:pPr>
              <w:spacing w:line="220" w:lineRule="exact"/>
              <w:ind w:left="0"/>
              <w:rPr>
                <w:color w:val="000000"/>
                <w:sz w:val="14"/>
                <w:szCs w:val="14"/>
              </w:rPr>
            </w:pPr>
          </w:p>
        </w:tc>
        <w:tc>
          <w:tcPr>
            <w:tcW w:w="1160" w:type="dxa"/>
          </w:tcPr>
          <w:p w14:paraId="27772F33"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06EC5BCF" w14:textId="77777777" w:rsidR="001B732E" w:rsidRPr="00A44EC9" w:rsidRDefault="001B732E"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05EBA246" w14:textId="77777777" w:rsidTr="00F732A0">
        <w:tc>
          <w:tcPr>
            <w:tcW w:w="1118" w:type="dxa"/>
          </w:tcPr>
          <w:p w14:paraId="348ABF95"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9E4977D"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61946083"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14477415"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43D1216"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06F5F1AC" w14:textId="77777777" w:rsidTr="00F732A0">
        <w:tc>
          <w:tcPr>
            <w:tcW w:w="1118" w:type="dxa"/>
          </w:tcPr>
          <w:p w14:paraId="3BBD0776" w14:textId="77777777" w:rsidR="001B732E" w:rsidRPr="00A44EC9" w:rsidRDefault="001B732E" w:rsidP="00F732A0">
            <w:pPr>
              <w:spacing w:line="220" w:lineRule="exact"/>
              <w:ind w:left="0"/>
              <w:rPr>
                <w:color w:val="000000"/>
                <w:sz w:val="14"/>
                <w:szCs w:val="14"/>
              </w:rPr>
            </w:pPr>
            <w:r w:rsidRPr="00A44EC9">
              <w:rPr>
                <w:color w:val="000000"/>
                <w:sz w:val="14"/>
                <w:szCs w:val="14"/>
              </w:rPr>
              <w:t>RMS.F.010</w:t>
            </w:r>
          </w:p>
        </w:tc>
        <w:tc>
          <w:tcPr>
            <w:tcW w:w="3262" w:type="dxa"/>
          </w:tcPr>
          <w:p w14:paraId="5DD3FDE7"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Alle handelingen </w:t>
            </w:r>
            <w:r w:rsidR="00040F35" w:rsidRPr="00A44EC9">
              <w:rPr>
                <w:color w:val="000000"/>
                <w:sz w:val="14"/>
                <w:szCs w:val="14"/>
              </w:rPr>
              <w:t xml:space="preserve">binnen het meetsysteem waarbij persoonsgegevens worden uitgelezen </w:t>
            </w:r>
            <w:r w:rsidRPr="00A44EC9">
              <w:rPr>
                <w:color w:val="000000"/>
                <w:sz w:val="14"/>
                <w:szCs w:val="14"/>
              </w:rPr>
              <w:t>dienen te worden gelogd in een logfile ten behoeve van traceerbaarheid en ongeoorloofde toegang.</w:t>
            </w:r>
          </w:p>
          <w:p w14:paraId="28C05E10" w14:textId="77777777" w:rsidR="001B732E" w:rsidRPr="00A44EC9" w:rsidRDefault="001B732E" w:rsidP="001B732E">
            <w:pPr>
              <w:spacing w:line="220" w:lineRule="exact"/>
              <w:ind w:left="0"/>
              <w:rPr>
                <w:color w:val="000000"/>
                <w:sz w:val="14"/>
                <w:szCs w:val="14"/>
              </w:rPr>
            </w:pPr>
            <w:r w:rsidRPr="00A44EC9">
              <w:rPr>
                <w:color w:val="000000"/>
                <w:sz w:val="14"/>
                <w:szCs w:val="14"/>
              </w:rPr>
              <w:t>Deze logfile kan door eindgebruikers niet worden gewijzigd.</w:t>
            </w:r>
          </w:p>
        </w:tc>
        <w:tc>
          <w:tcPr>
            <w:tcW w:w="1432" w:type="dxa"/>
          </w:tcPr>
          <w:p w14:paraId="76E548CD" w14:textId="77777777" w:rsidR="001B732E" w:rsidRPr="00A44EC9" w:rsidRDefault="001B732E" w:rsidP="00F732A0">
            <w:pPr>
              <w:spacing w:line="220" w:lineRule="exact"/>
              <w:ind w:left="0"/>
              <w:rPr>
                <w:color w:val="000000"/>
                <w:sz w:val="14"/>
                <w:szCs w:val="14"/>
              </w:rPr>
            </w:pPr>
          </w:p>
        </w:tc>
        <w:tc>
          <w:tcPr>
            <w:tcW w:w="2108" w:type="dxa"/>
          </w:tcPr>
          <w:p w14:paraId="5526DB21" w14:textId="77777777" w:rsidR="001B732E" w:rsidRPr="00A44EC9" w:rsidRDefault="00587913" w:rsidP="00F732A0">
            <w:pPr>
              <w:spacing w:line="220" w:lineRule="exact"/>
              <w:ind w:left="0"/>
              <w:rPr>
                <w:color w:val="000000"/>
                <w:sz w:val="14"/>
                <w:szCs w:val="14"/>
              </w:rPr>
            </w:pPr>
            <w:r w:rsidRPr="00A44EC9">
              <w:rPr>
                <w:color w:val="000000"/>
                <w:sz w:val="14"/>
                <w:szCs w:val="14"/>
              </w:rPr>
              <w:t>RMS.F.006</w:t>
            </w:r>
          </w:p>
        </w:tc>
        <w:tc>
          <w:tcPr>
            <w:tcW w:w="1160" w:type="dxa"/>
          </w:tcPr>
          <w:p w14:paraId="4EB1682A"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244501DE" w14:textId="77777777" w:rsidR="00140C1C" w:rsidRPr="00A44EC9" w:rsidRDefault="00140C1C"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40C1C" w:rsidRPr="00A44EC9" w14:paraId="40838BC4" w14:textId="77777777" w:rsidTr="00F732A0">
        <w:tc>
          <w:tcPr>
            <w:tcW w:w="1118" w:type="dxa"/>
          </w:tcPr>
          <w:p w14:paraId="066565D6" w14:textId="77777777" w:rsidR="00140C1C" w:rsidRPr="00A44EC9" w:rsidRDefault="00140C1C"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B008174"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D73409E"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Bron</w:t>
            </w:r>
          </w:p>
        </w:tc>
        <w:tc>
          <w:tcPr>
            <w:tcW w:w="2108" w:type="dxa"/>
          </w:tcPr>
          <w:p w14:paraId="2982C272"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86A491D"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Eisinitiator</w:t>
            </w:r>
          </w:p>
        </w:tc>
      </w:tr>
      <w:tr w:rsidR="00140C1C" w:rsidRPr="00A44EC9" w14:paraId="188A1B6C" w14:textId="77777777" w:rsidTr="00F732A0">
        <w:tc>
          <w:tcPr>
            <w:tcW w:w="1118" w:type="dxa"/>
          </w:tcPr>
          <w:p w14:paraId="1195BAD1" w14:textId="77777777" w:rsidR="00140C1C" w:rsidRPr="00A44EC9" w:rsidRDefault="00140C1C" w:rsidP="00F732A0">
            <w:pPr>
              <w:spacing w:line="220" w:lineRule="exact"/>
              <w:ind w:left="0"/>
              <w:rPr>
                <w:color w:val="000000"/>
                <w:sz w:val="14"/>
                <w:szCs w:val="14"/>
              </w:rPr>
            </w:pPr>
            <w:r w:rsidRPr="00A44EC9">
              <w:rPr>
                <w:color w:val="000000"/>
                <w:sz w:val="14"/>
                <w:szCs w:val="14"/>
              </w:rPr>
              <w:t>RMS.F.01</w:t>
            </w:r>
            <w:r w:rsidR="00FE57EF" w:rsidRPr="00A44EC9">
              <w:rPr>
                <w:color w:val="000000"/>
                <w:sz w:val="14"/>
                <w:szCs w:val="14"/>
              </w:rPr>
              <w:t>1</w:t>
            </w:r>
          </w:p>
        </w:tc>
        <w:tc>
          <w:tcPr>
            <w:tcW w:w="3262" w:type="dxa"/>
          </w:tcPr>
          <w:p w14:paraId="382CAAE2" w14:textId="77777777" w:rsidR="00140C1C" w:rsidRPr="00A44EC9" w:rsidRDefault="00140C1C" w:rsidP="00140C1C">
            <w:pPr>
              <w:spacing w:line="220" w:lineRule="exact"/>
              <w:ind w:left="0"/>
              <w:rPr>
                <w:color w:val="000000"/>
                <w:sz w:val="14"/>
                <w:szCs w:val="14"/>
              </w:rPr>
            </w:pPr>
            <w:r w:rsidRPr="00A44EC9">
              <w:rPr>
                <w:color w:val="000000"/>
                <w:sz w:val="14"/>
                <w:szCs w:val="14"/>
              </w:rPr>
              <w:t>Op alle gebruikte operating systemen, applicatieplatformen, applicaties, en firmware moet beleid van toepassing zijn om deze van patches en updates te voorzien. Dit beleid bevat minimaal info over:</w:t>
            </w:r>
          </w:p>
          <w:p w14:paraId="24A47A78"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 xml:space="preserve">De wijze waarop </w:t>
            </w:r>
            <w:r w:rsidR="00D41097" w:rsidRPr="00A44EC9">
              <w:rPr>
                <w:color w:val="000000"/>
                <w:sz w:val="14"/>
                <w:szCs w:val="14"/>
              </w:rPr>
              <w:t>opdrachtnemer</w:t>
            </w:r>
            <w:r w:rsidRPr="00A44EC9">
              <w:rPr>
                <w:color w:val="000000"/>
                <w:sz w:val="14"/>
                <w:szCs w:val="14"/>
              </w:rPr>
              <w:t xml:space="preserve"> ProRail informeert over gevonden kwetsbaarheden</w:t>
            </w:r>
          </w:p>
          <w:p w14:paraId="54FB0351"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 xml:space="preserve">De wijze van </w:t>
            </w:r>
            <w:r w:rsidR="00A44EC9" w:rsidRPr="00A44EC9">
              <w:rPr>
                <w:color w:val="000000"/>
                <w:sz w:val="14"/>
                <w:szCs w:val="14"/>
              </w:rPr>
              <w:t>accreditatie/</w:t>
            </w:r>
            <w:r w:rsidRPr="00A44EC9">
              <w:rPr>
                <w:color w:val="000000"/>
                <w:sz w:val="14"/>
                <w:szCs w:val="14"/>
              </w:rPr>
              <w:t xml:space="preserve"> testen van patches</w:t>
            </w:r>
          </w:p>
          <w:p w14:paraId="3CBB1D55"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De wijze van insta</w:t>
            </w:r>
            <w:r w:rsidR="003367D6" w:rsidRPr="00A44EC9">
              <w:rPr>
                <w:color w:val="000000"/>
                <w:sz w:val="14"/>
                <w:szCs w:val="14"/>
              </w:rPr>
              <w:t>l</w:t>
            </w:r>
            <w:r w:rsidRPr="00A44EC9">
              <w:rPr>
                <w:color w:val="000000"/>
                <w:sz w:val="14"/>
                <w:szCs w:val="14"/>
              </w:rPr>
              <w:t>latie</w:t>
            </w:r>
          </w:p>
          <w:p w14:paraId="716116B9"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Planning en te volgen change procedures</w:t>
            </w:r>
          </w:p>
        </w:tc>
        <w:tc>
          <w:tcPr>
            <w:tcW w:w="1432" w:type="dxa"/>
          </w:tcPr>
          <w:p w14:paraId="34B1B709" w14:textId="77777777" w:rsidR="00140C1C" w:rsidRPr="00A44EC9" w:rsidRDefault="00140C1C" w:rsidP="00F732A0">
            <w:pPr>
              <w:spacing w:line="220" w:lineRule="exact"/>
              <w:ind w:left="0"/>
              <w:rPr>
                <w:color w:val="000000"/>
                <w:sz w:val="14"/>
                <w:szCs w:val="14"/>
              </w:rPr>
            </w:pPr>
          </w:p>
        </w:tc>
        <w:tc>
          <w:tcPr>
            <w:tcW w:w="2108" w:type="dxa"/>
          </w:tcPr>
          <w:p w14:paraId="20C7A99D" w14:textId="77777777" w:rsidR="00140C1C" w:rsidRPr="00A44EC9" w:rsidRDefault="00140C1C" w:rsidP="00F732A0">
            <w:pPr>
              <w:spacing w:line="220" w:lineRule="exact"/>
              <w:ind w:left="0"/>
              <w:rPr>
                <w:color w:val="000000"/>
                <w:sz w:val="14"/>
                <w:szCs w:val="14"/>
              </w:rPr>
            </w:pPr>
          </w:p>
        </w:tc>
        <w:tc>
          <w:tcPr>
            <w:tcW w:w="1160" w:type="dxa"/>
          </w:tcPr>
          <w:p w14:paraId="26C2C19B" w14:textId="77777777" w:rsidR="00140C1C" w:rsidRPr="00A44EC9" w:rsidRDefault="00140C1C" w:rsidP="00F732A0">
            <w:pPr>
              <w:spacing w:line="220" w:lineRule="exact"/>
              <w:ind w:left="0"/>
              <w:rPr>
                <w:color w:val="000000"/>
                <w:sz w:val="14"/>
                <w:szCs w:val="14"/>
              </w:rPr>
            </w:pPr>
            <w:r w:rsidRPr="00A44EC9">
              <w:rPr>
                <w:color w:val="000000"/>
                <w:sz w:val="14"/>
                <w:szCs w:val="14"/>
              </w:rPr>
              <w:t>ProRail</w:t>
            </w:r>
          </w:p>
        </w:tc>
      </w:tr>
    </w:tbl>
    <w:p w14:paraId="054AB5FC" w14:textId="77777777" w:rsidR="00140C1C" w:rsidRPr="00A44EC9" w:rsidRDefault="00140C1C"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40C1C" w:rsidRPr="00A44EC9" w14:paraId="23AF0BD3" w14:textId="77777777" w:rsidTr="00F732A0">
        <w:tc>
          <w:tcPr>
            <w:tcW w:w="1118" w:type="dxa"/>
          </w:tcPr>
          <w:p w14:paraId="1E343D6B" w14:textId="77777777" w:rsidR="00140C1C" w:rsidRPr="00A44EC9" w:rsidRDefault="00140C1C"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525068A"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0878BFB7"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Bron</w:t>
            </w:r>
          </w:p>
        </w:tc>
        <w:tc>
          <w:tcPr>
            <w:tcW w:w="2108" w:type="dxa"/>
          </w:tcPr>
          <w:p w14:paraId="1B5F9252"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C7D082A"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Eisinitiator</w:t>
            </w:r>
          </w:p>
        </w:tc>
      </w:tr>
      <w:tr w:rsidR="00140C1C" w:rsidRPr="00A44EC9" w14:paraId="702BDD0F" w14:textId="77777777" w:rsidTr="00F732A0">
        <w:tc>
          <w:tcPr>
            <w:tcW w:w="1118" w:type="dxa"/>
          </w:tcPr>
          <w:p w14:paraId="0D656BF5" w14:textId="77777777" w:rsidR="00140C1C" w:rsidRPr="00A44EC9" w:rsidRDefault="00140C1C" w:rsidP="00F732A0">
            <w:pPr>
              <w:spacing w:line="220" w:lineRule="exact"/>
              <w:ind w:left="0"/>
              <w:rPr>
                <w:color w:val="000000"/>
                <w:sz w:val="14"/>
                <w:szCs w:val="14"/>
              </w:rPr>
            </w:pPr>
            <w:r w:rsidRPr="00A44EC9">
              <w:rPr>
                <w:color w:val="000000"/>
                <w:sz w:val="14"/>
                <w:szCs w:val="14"/>
              </w:rPr>
              <w:t>RMS.F.01</w:t>
            </w:r>
            <w:r w:rsidR="00FE57EF" w:rsidRPr="00A44EC9">
              <w:rPr>
                <w:color w:val="000000"/>
                <w:sz w:val="14"/>
                <w:szCs w:val="14"/>
              </w:rPr>
              <w:t>2</w:t>
            </w:r>
          </w:p>
        </w:tc>
        <w:tc>
          <w:tcPr>
            <w:tcW w:w="3262" w:type="dxa"/>
          </w:tcPr>
          <w:p w14:paraId="06EB425E" w14:textId="77777777" w:rsidR="00140C1C" w:rsidRPr="00A44EC9" w:rsidRDefault="00140C1C" w:rsidP="00F732A0">
            <w:pPr>
              <w:spacing w:line="220" w:lineRule="exact"/>
              <w:ind w:left="0"/>
              <w:rPr>
                <w:color w:val="000000"/>
                <w:sz w:val="14"/>
                <w:szCs w:val="14"/>
              </w:rPr>
            </w:pPr>
            <w:r w:rsidRPr="00A44EC9">
              <w:rPr>
                <w:color w:val="000000"/>
                <w:sz w:val="14"/>
                <w:szCs w:val="14"/>
              </w:rPr>
              <w:t>Het systeemontwerp is erop gericht om de downtime voor installatie van patches zoveel mogelijk te minimaliseren.</w:t>
            </w:r>
          </w:p>
        </w:tc>
        <w:tc>
          <w:tcPr>
            <w:tcW w:w="1432" w:type="dxa"/>
          </w:tcPr>
          <w:p w14:paraId="0A5DB1A5" w14:textId="77777777" w:rsidR="00140C1C" w:rsidRPr="00A44EC9" w:rsidRDefault="00140C1C" w:rsidP="00F732A0">
            <w:pPr>
              <w:spacing w:line="220" w:lineRule="exact"/>
              <w:ind w:left="0"/>
              <w:rPr>
                <w:color w:val="000000"/>
                <w:sz w:val="14"/>
                <w:szCs w:val="14"/>
              </w:rPr>
            </w:pPr>
          </w:p>
        </w:tc>
        <w:tc>
          <w:tcPr>
            <w:tcW w:w="2108" w:type="dxa"/>
          </w:tcPr>
          <w:p w14:paraId="4774C1D6" w14:textId="77777777" w:rsidR="00140C1C" w:rsidRPr="00A44EC9" w:rsidRDefault="00140C1C" w:rsidP="00F732A0">
            <w:pPr>
              <w:spacing w:line="220" w:lineRule="exact"/>
              <w:ind w:left="0"/>
              <w:rPr>
                <w:color w:val="000000"/>
                <w:sz w:val="14"/>
                <w:szCs w:val="14"/>
              </w:rPr>
            </w:pPr>
          </w:p>
        </w:tc>
        <w:tc>
          <w:tcPr>
            <w:tcW w:w="1160" w:type="dxa"/>
          </w:tcPr>
          <w:p w14:paraId="653CFFBD" w14:textId="77777777" w:rsidR="00140C1C" w:rsidRPr="00A44EC9" w:rsidRDefault="00140C1C" w:rsidP="00F732A0">
            <w:pPr>
              <w:spacing w:line="220" w:lineRule="exact"/>
              <w:ind w:left="0"/>
              <w:rPr>
                <w:color w:val="000000"/>
                <w:sz w:val="14"/>
                <w:szCs w:val="14"/>
              </w:rPr>
            </w:pPr>
            <w:r w:rsidRPr="00A44EC9">
              <w:rPr>
                <w:color w:val="000000"/>
                <w:sz w:val="14"/>
                <w:szCs w:val="14"/>
              </w:rPr>
              <w:t>ProRail</w:t>
            </w:r>
          </w:p>
        </w:tc>
      </w:tr>
    </w:tbl>
    <w:p w14:paraId="5DCC7BC3" w14:textId="77777777" w:rsidR="00A41763" w:rsidRPr="00B16228" w:rsidRDefault="00C23C59" w:rsidP="0044513B">
      <w:pPr>
        <w:pStyle w:val="Kop1"/>
      </w:pPr>
      <w:r w:rsidRPr="00A44EC9">
        <w:rPr>
          <w:color w:val="000000"/>
        </w:rPr>
        <w:br w:type="column"/>
      </w:r>
      <w:bookmarkStart w:id="386" w:name="_Toc221638068"/>
      <w:bookmarkStart w:id="387" w:name="_Toc220052596"/>
      <w:r w:rsidR="00F21F3C" w:rsidRPr="00B16228">
        <w:t>Realisatie-eisen</w:t>
      </w:r>
      <w:bookmarkEnd w:id="386"/>
      <w:bookmarkEnd w:id="387"/>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4C59CD" w:rsidRPr="00A44EC9" w14:paraId="2D0C38E5" w14:textId="77777777" w:rsidTr="00BF4AEF">
        <w:tc>
          <w:tcPr>
            <w:tcW w:w="1118" w:type="dxa"/>
          </w:tcPr>
          <w:p w14:paraId="08B4D6AA" w14:textId="77777777" w:rsidR="004C59CD" w:rsidRPr="00A44EC9" w:rsidRDefault="004C59CD" w:rsidP="00BF4AEF">
            <w:pPr>
              <w:spacing w:line="220" w:lineRule="exact"/>
              <w:ind w:left="0"/>
              <w:rPr>
                <w:color w:val="000000"/>
                <w:sz w:val="14"/>
                <w:szCs w:val="14"/>
              </w:rPr>
            </w:pPr>
            <w:r w:rsidRPr="00A44EC9">
              <w:rPr>
                <w:color w:val="000000"/>
                <w:sz w:val="14"/>
                <w:szCs w:val="14"/>
              </w:rPr>
              <w:t>ID</w:t>
            </w:r>
          </w:p>
        </w:tc>
        <w:tc>
          <w:tcPr>
            <w:tcW w:w="3262" w:type="dxa"/>
          </w:tcPr>
          <w:p w14:paraId="1C9BDDAD" w14:textId="77777777" w:rsidR="004C59CD" w:rsidRPr="00A44EC9" w:rsidRDefault="008F4C7D" w:rsidP="008F4C7D">
            <w:pPr>
              <w:spacing w:line="220" w:lineRule="exact"/>
              <w:ind w:left="0"/>
              <w:rPr>
                <w:b/>
                <w:bCs/>
                <w:color w:val="000000"/>
                <w:sz w:val="14"/>
                <w:szCs w:val="14"/>
              </w:rPr>
            </w:pPr>
            <w:r w:rsidRPr="00A44EC9">
              <w:rPr>
                <w:b/>
                <w:bCs/>
                <w:color w:val="000000"/>
                <w:sz w:val="14"/>
                <w:szCs w:val="14"/>
              </w:rPr>
              <w:t>Realisatie, 230V</w:t>
            </w:r>
          </w:p>
        </w:tc>
        <w:tc>
          <w:tcPr>
            <w:tcW w:w="1432" w:type="dxa"/>
          </w:tcPr>
          <w:p w14:paraId="2293E5E1"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Bron</w:t>
            </w:r>
          </w:p>
        </w:tc>
        <w:tc>
          <w:tcPr>
            <w:tcW w:w="2108" w:type="dxa"/>
          </w:tcPr>
          <w:p w14:paraId="1EE6ACC7"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27EFF13"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Eisinitiator</w:t>
            </w:r>
          </w:p>
        </w:tc>
      </w:tr>
      <w:tr w:rsidR="004C59CD" w:rsidRPr="00A44EC9" w14:paraId="71388C13" w14:textId="77777777" w:rsidTr="00BF4AEF">
        <w:tc>
          <w:tcPr>
            <w:tcW w:w="1118" w:type="dxa"/>
          </w:tcPr>
          <w:p w14:paraId="48EF7D7C" w14:textId="77777777" w:rsidR="004C59CD" w:rsidRPr="00A44EC9" w:rsidRDefault="007A096F" w:rsidP="00BF4AEF">
            <w:pPr>
              <w:spacing w:line="220" w:lineRule="exact"/>
              <w:ind w:left="0"/>
              <w:rPr>
                <w:color w:val="000000"/>
                <w:sz w:val="14"/>
                <w:szCs w:val="14"/>
              </w:rPr>
            </w:pPr>
            <w:r w:rsidRPr="00A44EC9">
              <w:rPr>
                <w:color w:val="000000"/>
                <w:sz w:val="14"/>
                <w:szCs w:val="14"/>
              </w:rPr>
              <w:t>RMS.R.001</w:t>
            </w:r>
          </w:p>
        </w:tc>
        <w:tc>
          <w:tcPr>
            <w:tcW w:w="3262" w:type="dxa"/>
          </w:tcPr>
          <w:p w14:paraId="26ADE526" w14:textId="77777777" w:rsidR="004C59CD" w:rsidRPr="00A44EC9" w:rsidRDefault="004C59CD" w:rsidP="006E7023">
            <w:pPr>
              <w:spacing w:line="220" w:lineRule="exact"/>
              <w:ind w:left="0"/>
              <w:rPr>
                <w:color w:val="000000"/>
                <w:sz w:val="14"/>
                <w:szCs w:val="14"/>
              </w:rPr>
            </w:pPr>
            <w:r w:rsidRPr="00A44EC9">
              <w:rPr>
                <w:color w:val="000000"/>
                <w:sz w:val="14"/>
                <w:szCs w:val="14"/>
              </w:rPr>
              <w:t>Tijdens de realisatie van het</w:t>
            </w:r>
            <w:r w:rsidR="00D418A9" w:rsidRPr="00A44EC9">
              <w:rPr>
                <w:color w:val="000000"/>
                <w:sz w:val="14"/>
                <w:szCs w:val="14"/>
              </w:rPr>
              <w:t xml:space="preserve"> </w:t>
            </w:r>
            <w:r w:rsidR="00ED67F8" w:rsidRPr="00A44EC9">
              <w:rPr>
                <w:color w:val="000000"/>
                <w:sz w:val="14"/>
                <w:szCs w:val="14"/>
              </w:rPr>
              <w:t>meetsysteem</w:t>
            </w:r>
            <w:r w:rsidR="00D418A9" w:rsidRPr="00A44EC9">
              <w:rPr>
                <w:color w:val="000000"/>
                <w:sz w:val="14"/>
                <w:szCs w:val="14"/>
              </w:rPr>
              <w:t xml:space="preserve"> </w:t>
            </w:r>
            <w:r w:rsidRPr="00A44EC9">
              <w:rPr>
                <w:color w:val="000000"/>
                <w:sz w:val="14"/>
                <w:szCs w:val="14"/>
              </w:rPr>
              <w:t xml:space="preserve">dient </w:t>
            </w:r>
            <w:r w:rsidR="006E7023" w:rsidRPr="00A44EC9">
              <w:rPr>
                <w:color w:val="000000"/>
                <w:sz w:val="14"/>
                <w:szCs w:val="14"/>
              </w:rPr>
              <w:t>er, indien benodigd, gebruik gemaakt te worden van de bestaande 230V aansluitingen op het station.</w:t>
            </w:r>
            <w:r w:rsidR="004D3B5B" w:rsidRPr="00A44EC9">
              <w:rPr>
                <w:color w:val="000000"/>
                <w:sz w:val="14"/>
                <w:szCs w:val="14"/>
              </w:rPr>
              <w:t xml:space="preserve"> Het gebruik van aansluitpunten dient afgestemd te worden met de Opdrachtgever</w:t>
            </w:r>
            <w:r w:rsidR="00EF3D1A" w:rsidRPr="00A44EC9">
              <w:rPr>
                <w:color w:val="000000"/>
                <w:sz w:val="14"/>
                <w:szCs w:val="14"/>
              </w:rPr>
              <w:t xml:space="preserve"> en/of huisinstallateur</w:t>
            </w:r>
            <w:r w:rsidR="004D3B5B" w:rsidRPr="00A44EC9">
              <w:rPr>
                <w:color w:val="000000"/>
                <w:sz w:val="14"/>
                <w:szCs w:val="14"/>
              </w:rPr>
              <w:t>.</w:t>
            </w:r>
            <w:r w:rsidR="00F34F45" w:rsidRPr="00A44EC9">
              <w:rPr>
                <w:color w:val="000000"/>
                <w:sz w:val="14"/>
                <w:szCs w:val="14"/>
              </w:rPr>
              <w:t xml:space="preserve"> </w:t>
            </w:r>
            <w:proofErr w:type="gramStart"/>
            <w:r w:rsidR="00F34F45" w:rsidRPr="00A44EC9">
              <w:rPr>
                <w:color w:val="000000"/>
                <w:sz w:val="14"/>
                <w:szCs w:val="14"/>
              </w:rPr>
              <w:t>Indien</w:t>
            </w:r>
            <w:proofErr w:type="gramEnd"/>
            <w:r w:rsidR="00F34F45" w:rsidRPr="00A44EC9">
              <w:rPr>
                <w:color w:val="000000"/>
                <w:sz w:val="14"/>
                <w:szCs w:val="14"/>
              </w:rPr>
              <w:t xml:space="preserve"> de</w:t>
            </w:r>
            <w:r w:rsidR="00327DEE" w:rsidRPr="00A44EC9">
              <w:rPr>
                <w:color w:val="000000"/>
                <w:sz w:val="14"/>
                <w:szCs w:val="14"/>
              </w:rPr>
              <w:t xml:space="preserve"> Opdrachtnemer een andere oplossing heeft voor de voedingsvoorziening</w:t>
            </w:r>
            <w:r w:rsidR="009A20C4" w:rsidRPr="00A44EC9">
              <w:rPr>
                <w:color w:val="000000"/>
                <w:sz w:val="14"/>
                <w:szCs w:val="14"/>
              </w:rPr>
              <w:t xml:space="preserve"> dan wordt dit schriftelijk voorgelegd</w:t>
            </w:r>
            <w:r w:rsidR="00327DEE" w:rsidRPr="00A44EC9">
              <w:rPr>
                <w:color w:val="000000"/>
                <w:sz w:val="14"/>
                <w:szCs w:val="14"/>
              </w:rPr>
              <w:t xml:space="preserve"> is dit </w:t>
            </w:r>
            <w:r w:rsidR="009A20C4" w:rsidRPr="00A44EC9">
              <w:rPr>
                <w:color w:val="000000"/>
                <w:sz w:val="14"/>
                <w:szCs w:val="14"/>
              </w:rPr>
              <w:t xml:space="preserve">alleen </w:t>
            </w:r>
            <w:r w:rsidR="00327DEE" w:rsidRPr="00A44EC9">
              <w:rPr>
                <w:color w:val="000000"/>
                <w:sz w:val="14"/>
                <w:szCs w:val="14"/>
              </w:rPr>
              <w:t>na</w:t>
            </w:r>
            <w:r w:rsidR="009A20C4" w:rsidRPr="00A44EC9">
              <w:rPr>
                <w:color w:val="000000"/>
                <w:sz w:val="14"/>
                <w:szCs w:val="14"/>
              </w:rPr>
              <w:t xml:space="preserve"> schriftelijke</w:t>
            </w:r>
            <w:r w:rsidR="00327DEE" w:rsidRPr="00A44EC9">
              <w:rPr>
                <w:color w:val="000000"/>
                <w:sz w:val="14"/>
                <w:szCs w:val="14"/>
              </w:rPr>
              <w:t xml:space="preserve"> akkoord van de Opdrachtgever ook toegestaan.</w:t>
            </w:r>
          </w:p>
        </w:tc>
        <w:tc>
          <w:tcPr>
            <w:tcW w:w="1432" w:type="dxa"/>
          </w:tcPr>
          <w:p w14:paraId="783CBA3E" w14:textId="77777777" w:rsidR="004C59CD" w:rsidRPr="00A44EC9" w:rsidRDefault="004C59CD" w:rsidP="00BF4AEF">
            <w:pPr>
              <w:spacing w:line="220" w:lineRule="exact"/>
              <w:ind w:left="0"/>
              <w:rPr>
                <w:color w:val="000000"/>
                <w:sz w:val="14"/>
                <w:szCs w:val="14"/>
              </w:rPr>
            </w:pPr>
          </w:p>
        </w:tc>
        <w:tc>
          <w:tcPr>
            <w:tcW w:w="2108" w:type="dxa"/>
          </w:tcPr>
          <w:p w14:paraId="4CC1DBC0" w14:textId="77777777" w:rsidR="004C59CD" w:rsidRPr="00A44EC9" w:rsidRDefault="004C59CD" w:rsidP="00BF4AEF">
            <w:pPr>
              <w:spacing w:line="220" w:lineRule="exact"/>
              <w:ind w:left="0"/>
              <w:rPr>
                <w:color w:val="000000"/>
                <w:sz w:val="14"/>
                <w:szCs w:val="14"/>
              </w:rPr>
            </w:pPr>
          </w:p>
        </w:tc>
        <w:tc>
          <w:tcPr>
            <w:tcW w:w="1160" w:type="dxa"/>
          </w:tcPr>
          <w:p w14:paraId="44183F13" w14:textId="77777777" w:rsidR="004C59CD" w:rsidRPr="00A44EC9" w:rsidRDefault="00203BFF" w:rsidP="00BF4AEF">
            <w:pPr>
              <w:spacing w:line="220" w:lineRule="exact"/>
              <w:ind w:left="0"/>
              <w:rPr>
                <w:color w:val="000000"/>
                <w:sz w:val="14"/>
                <w:szCs w:val="14"/>
              </w:rPr>
            </w:pPr>
            <w:r w:rsidRPr="00A44EC9">
              <w:rPr>
                <w:color w:val="000000"/>
                <w:sz w:val="14"/>
                <w:szCs w:val="14"/>
              </w:rPr>
              <w:t>ProRail</w:t>
            </w:r>
          </w:p>
        </w:tc>
      </w:tr>
    </w:tbl>
    <w:p w14:paraId="21629C61" w14:textId="77777777" w:rsidR="004639D6" w:rsidRPr="00A44EC9" w:rsidRDefault="004639D6" w:rsidP="004639D6">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E30C3" w:rsidRPr="00A44EC9" w14:paraId="4A90A1B5" w14:textId="77777777" w:rsidTr="042413D2">
        <w:tc>
          <w:tcPr>
            <w:tcW w:w="1118" w:type="dxa"/>
          </w:tcPr>
          <w:p w14:paraId="5F16093B" w14:textId="77777777" w:rsidR="00EE30C3" w:rsidRPr="00A44EC9" w:rsidRDefault="00EE30C3" w:rsidP="003C2CD7">
            <w:pPr>
              <w:spacing w:line="220" w:lineRule="exact"/>
              <w:ind w:left="0"/>
              <w:rPr>
                <w:color w:val="000000"/>
                <w:sz w:val="14"/>
                <w:szCs w:val="14"/>
              </w:rPr>
            </w:pPr>
            <w:r w:rsidRPr="00A44EC9">
              <w:rPr>
                <w:color w:val="000000"/>
                <w:sz w:val="14"/>
                <w:szCs w:val="14"/>
              </w:rPr>
              <w:t>ID</w:t>
            </w:r>
          </w:p>
        </w:tc>
        <w:tc>
          <w:tcPr>
            <w:tcW w:w="3262" w:type="dxa"/>
          </w:tcPr>
          <w:p w14:paraId="6B6D0E06"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Realisatie, Netwerkaansluiting</w:t>
            </w:r>
          </w:p>
        </w:tc>
        <w:tc>
          <w:tcPr>
            <w:tcW w:w="1432" w:type="dxa"/>
          </w:tcPr>
          <w:p w14:paraId="51BFE41B"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Bron</w:t>
            </w:r>
          </w:p>
        </w:tc>
        <w:tc>
          <w:tcPr>
            <w:tcW w:w="2108" w:type="dxa"/>
          </w:tcPr>
          <w:p w14:paraId="499EB740"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8E8EB1D"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Eisinitiator</w:t>
            </w:r>
          </w:p>
        </w:tc>
      </w:tr>
      <w:tr w:rsidR="00EE30C3" w:rsidRPr="00A44EC9" w14:paraId="409ADC4B" w14:textId="77777777" w:rsidTr="042413D2">
        <w:tc>
          <w:tcPr>
            <w:tcW w:w="1118" w:type="dxa"/>
          </w:tcPr>
          <w:p w14:paraId="2998855B" w14:textId="77777777" w:rsidR="00EE30C3" w:rsidRPr="00A44EC9" w:rsidRDefault="007A096F" w:rsidP="003C2CD7">
            <w:pPr>
              <w:spacing w:line="220" w:lineRule="exact"/>
              <w:ind w:left="0"/>
              <w:rPr>
                <w:color w:val="000000"/>
                <w:sz w:val="14"/>
                <w:szCs w:val="14"/>
              </w:rPr>
            </w:pPr>
            <w:r w:rsidRPr="00A44EC9">
              <w:rPr>
                <w:color w:val="000000"/>
                <w:sz w:val="14"/>
                <w:szCs w:val="14"/>
              </w:rPr>
              <w:t>RMS.R.002</w:t>
            </w:r>
          </w:p>
        </w:tc>
        <w:tc>
          <w:tcPr>
            <w:tcW w:w="3262" w:type="dxa"/>
          </w:tcPr>
          <w:p w14:paraId="5B40BD69" w14:textId="03E67C23" w:rsidR="00EE30C3" w:rsidRPr="00A44EC9" w:rsidRDefault="151C2DD0" w:rsidP="003C2CD7">
            <w:pPr>
              <w:spacing w:line="220" w:lineRule="exact"/>
              <w:ind w:left="0"/>
              <w:rPr>
                <w:color w:val="000000"/>
                <w:sz w:val="14"/>
                <w:szCs w:val="14"/>
              </w:rPr>
            </w:pPr>
            <w:r w:rsidRPr="042413D2">
              <w:rPr>
                <w:color w:val="000000" w:themeColor="text1"/>
                <w:sz w:val="14"/>
                <w:rPrChange w:id="388" w:author="Rieder, F.W. (Frans)" w:date="2026-02-12T10:14:00Z" w16du:dateUtc="2026-02-12T09:14:00Z">
                  <w:rPr>
                    <w:color w:val="000000"/>
                    <w:sz w:val="14"/>
                  </w:rPr>
                </w:rPrChange>
              </w:rPr>
              <w:t xml:space="preserve">Tijdens de realisatie van het </w:t>
            </w:r>
            <w:r w:rsidR="00ED67F8" w:rsidRPr="042413D2">
              <w:rPr>
                <w:color w:val="000000" w:themeColor="text1"/>
                <w:sz w:val="14"/>
                <w:rPrChange w:id="389" w:author="Rieder, F.W. (Frans)" w:date="2026-02-12T10:14:00Z" w16du:dateUtc="2026-02-12T09:14:00Z">
                  <w:rPr>
                    <w:color w:val="000000"/>
                    <w:sz w:val="14"/>
                  </w:rPr>
                </w:rPrChange>
              </w:rPr>
              <w:t>meetsysteem</w:t>
            </w:r>
            <w:r w:rsidRPr="042413D2">
              <w:rPr>
                <w:color w:val="000000" w:themeColor="text1"/>
                <w:sz w:val="14"/>
                <w:rPrChange w:id="390" w:author="Rieder, F.W. (Frans)" w:date="2026-02-12T10:14:00Z" w16du:dateUtc="2026-02-12T09:14:00Z">
                  <w:rPr>
                    <w:color w:val="000000"/>
                    <w:sz w:val="14"/>
                  </w:rPr>
                </w:rPrChange>
              </w:rPr>
              <w:t xml:space="preserve"> dient er gebruik gemaakt te worden van </w:t>
            </w:r>
            <w:r w:rsidR="716BFA37" w:rsidRPr="042413D2">
              <w:rPr>
                <w:color w:val="000000" w:themeColor="text1"/>
                <w:sz w:val="14"/>
                <w:rPrChange w:id="391" w:author="Rieder, F.W. (Frans)" w:date="2026-02-12T10:14:00Z" w16du:dateUtc="2026-02-12T09:14:00Z">
                  <w:rPr>
                    <w:color w:val="000000"/>
                    <w:sz w:val="14"/>
                  </w:rPr>
                </w:rPrChange>
              </w:rPr>
              <w:t>het</w:t>
            </w:r>
            <w:r w:rsidR="00388F02" w:rsidRPr="042413D2">
              <w:rPr>
                <w:color w:val="000000" w:themeColor="text1"/>
                <w:sz w:val="14"/>
                <w:rPrChange w:id="392" w:author="Rieder, F.W. (Frans)" w:date="2026-02-12T10:14:00Z" w16du:dateUtc="2026-02-12T09:14:00Z">
                  <w:rPr>
                    <w:color w:val="000000"/>
                    <w:sz w:val="14"/>
                  </w:rPr>
                </w:rPrChange>
              </w:rPr>
              <w:t xml:space="preserve"> mobiel</w:t>
            </w:r>
            <w:r w:rsidR="716BFA37" w:rsidRPr="042413D2">
              <w:rPr>
                <w:color w:val="000000" w:themeColor="text1"/>
                <w:sz w:val="14"/>
                <w:rPrChange w:id="393" w:author="Rieder, F.W. (Frans)" w:date="2026-02-12T10:14:00Z" w16du:dateUtc="2026-02-12T09:14:00Z">
                  <w:rPr>
                    <w:color w:val="000000"/>
                    <w:sz w:val="14"/>
                  </w:rPr>
                </w:rPrChange>
              </w:rPr>
              <w:t>e</w:t>
            </w:r>
            <w:r w:rsidR="00388F02" w:rsidRPr="042413D2">
              <w:rPr>
                <w:color w:val="000000" w:themeColor="text1"/>
                <w:sz w:val="14"/>
                <w:rPrChange w:id="394" w:author="Rieder, F.W. (Frans)" w:date="2026-02-12T10:14:00Z" w16du:dateUtc="2026-02-12T09:14:00Z">
                  <w:rPr>
                    <w:color w:val="000000"/>
                    <w:sz w:val="14"/>
                  </w:rPr>
                </w:rPrChange>
              </w:rPr>
              <w:t xml:space="preserve"> netwerk zoals 4G </w:t>
            </w:r>
            <w:r w:rsidRPr="042413D2">
              <w:rPr>
                <w:color w:val="000000" w:themeColor="text1"/>
                <w:sz w:val="14"/>
                <w:rPrChange w:id="395" w:author="Rieder, F.W. (Frans)" w:date="2026-02-12T10:14:00Z" w16du:dateUtc="2026-02-12T09:14:00Z">
                  <w:rPr>
                    <w:color w:val="000000"/>
                    <w:sz w:val="14"/>
                  </w:rPr>
                </w:rPrChange>
              </w:rPr>
              <w:t>op het station</w:t>
            </w:r>
            <w:r w:rsidR="6A5139FE" w:rsidRPr="042413D2">
              <w:rPr>
                <w:color w:val="000000" w:themeColor="text1"/>
                <w:sz w:val="14"/>
                <w:rPrChange w:id="396" w:author="Rieder, F.W. (Frans)" w:date="2026-02-12T10:14:00Z" w16du:dateUtc="2026-02-12T09:14:00Z">
                  <w:rPr>
                    <w:color w:val="000000"/>
                    <w:sz w:val="14"/>
                  </w:rPr>
                </w:rPrChange>
              </w:rPr>
              <w:t xml:space="preserve"> in combinatie met een VPN </w:t>
            </w:r>
            <w:r w:rsidR="36D26173" w:rsidRPr="042413D2">
              <w:rPr>
                <w:color w:val="000000" w:themeColor="text1"/>
                <w:sz w:val="14"/>
                <w:rPrChange w:id="397" w:author="Rieder, F.W. (Frans)" w:date="2026-02-12T10:14:00Z" w16du:dateUtc="2026-02-12T09:14:00Z">
                  <w:rPr>
                    <w:color w:val="000000"/>
                    <w:sz w:val="14"/>
                  </w:rPr>
                </w:rPrChange>
              </w:rPr>
              <w:t xml:space="preserve">gerealiseerd door de </w:t>
            </w:r>
            <w:r w:rsidR="6A5139FE" w:rsidRPr="042413D2">
              <w:rPr>
                <w:color w:val="000000" w:themeColor="text1"/>
                <w:sz w:val="14"/>
                <w:rPrChange w:id="398" w:author="Rieder, F.W. (Frans)" w:date="2026-02-12T10:14:00Z" w16du:dateUtc="2026-02-12T09:14:00Z">
                  <w:rPr>
                    <w:color w:val="000000"/>
                    <w:sz w:val="14"/>
                  </w:rPr>
                </w:rPrChange>
              </w:rPr>
              <w:t>opdrachtnemer</w:t>
            </w:r>
            <w:r w:rsidRPr="042413D2">
              <w:rPr>
                <w:color w:val="000000" w:themeColor="text1"/>
                <w:sz w:val="14"/>
                <w:rPrChange w:id="399" w:author="Rieder, F.W. (Frans)" w:date="2026-02-12T10:14:00Z" w16du:dateUtc="2026-02-12T09:14:00Z">
                  <w:rPr>
                    <w:color w:val="000000"/>
                    <w:sz w:val="14"/>
                  </w:rPr>
                </w:rPrChange>
              </w:rPr>
              <w:t>.</w:t>
            </w:r>
            <w:r w:rsidR="16D300C5" w:rsidRPr="042413D2">
              <w:rPr>
                <w:color w:val="000000" w:themeColor="text1"/>
                <w:sz w:val="14"/>
                <w:rPrChange w:id="400" w:author="Rieder, F.W. (Frans)" w:date="2026-02-12T10:14:00Z" w16du:dateUtc="2026-02-12T09:14:00Z">
                  <w:rPr>
                    <w:color w:val="000000"/>
                    <w:sz w:val="14"/>
                  </w:rPr>
                </w:rPrChange>
              </w:rPr>
              <w:t xml:space="preserve"> </w:t>
            </w:r>
            <w:ins w:id="401" w:author="Rieder, F.W. (Frans)" w:date="2026-02-12T10:14:00Z" w16du:dateUtc="2026-02-12T09:14:00Z">
              <w:r w:rsidR="16D300C5" w:rsidRPr="042413D2">
                <w:rPr>
                  <w:color w:val="000000" w:themeColor="text1"/>
                  <w:sz w:val="14"/>
                  <w:szCs w:val="14"/>
                </w:rPr>
                <w:t xml:space="preserve">Het gaat hierbij om een VPN vanaf de stations naar de ProRail </w:t>
              </w:r>
              <w:proofErr w:type="spellStart"/>
              <w:r w:rsidR="16D300C5" w:rsidRPr="042413D2">
                <w:rPr>
                  <w:color w:val="000000" w:themeColor="text1"/>
                  <w:sz w:val="14"/>
                  <w:szCs w:val="14"/>
                </w:rPr>
                <w:t>cloudomgeving</w:t>
              </w:r>
              <w:proofErr w:type="spellEnd"/>
              <w:r w:rsidR="16D300C5" w:rsidRPr="042413D2">
                <w:rPr>
                  <w:color w:val="000000" w:themeColor="text1"/>
                  <w:sz w:val="14"/>
                  <w:szCs w:val="14"/>
                </w:rPr>
                <w:t>.</w:t>
              </w:r>
              <w:r w:rsidRPr="042413D2">
                <w:rPr>
                  <w:color w:val="000000" w:themeColor="text1"/>
                  <w:sz w:val="14"/>
                  <w:szCs w:val="14"/>
                </w:rPr>
                <w:t xml:space="preserve"> </w:t>
              </w:r>
            </w:ins>
            <w:r w:rsidRPr="042413D2">
              <w:rPr>
                <w:color w:val="000000" w:themeColor="text1"/>
                <w:sz w:val="14"/>
                <w:rPrChange w:id="402" w:author="Rieder, F.W. (Frans)" w:date="2026-02-12T10:14:00Z" w16du:dateUtc="2026-02-12T09:14:00Z">
                  <w:rPr>
                    <w:color w:val="000000"/>
                    <w:sz w:val="14"/>
                  </w:rPr>
                </w:rPrChange>
              </w:rPr>
              <w:t>Het gebruik van aansluitpunten dient afgestemd te worden met de Opdrachtgever en</w:t>
            </w:r>
            <w:r w:rsidR="123B495E" w:rsidRPr="042413D2">
              <w:rPr>
                <w:color w:val="000000" w:themeColor="text1"/>
                <w:sz w:val="14"/>
                <w:rPrChange w:id="403" w:author="Rieder, F.W. (Frans)" w:date="2026-02-12T10:14:00Z" w16du:dateUtc="2026-02-12T09:14:00Z">
                  <w:rPr>
                    <w:color w:val="000000"/>
                    <w:sz w:val="14"/>
                  </w:rPr>
                </w:rPrChange>
              </w:rPr>
              <w:t>/of</w:t>
            </w:r>
            <w:r w:rsidRPr="042413D2">
              <w:rPr>
                <w:color w:val="000000" w:themeColor="text1"/>
                <w:sz w:val="14"/>
                <w:rPrChange w:id="404" w:author="Rieder, F.W. (Frans)" w:date="2026-02-12T10:14:00Z" w16du:dateUtc="2026-02-12T09:14:00Z">
                  <w:rPr>
                    <w:color w:val="000000"/>
                    <w:sz w:val="14"/>
                  </w:rPr>
                </w:rPrChange>
              </w:rPr>
              <w:t xml:space="preserve"> huisinstallateur.</w:t>
            </w:r>
          </w:p>
        </w:tc>
        <w:tc>
          <w:tcPr>
            <w:tcW w:w="1432" w:type="dxa"/>
          </w:tcPr>
          <w:p w14:paraId="5DAF5EAD" w14:textId="77777777" w:rsidR="00EE30C3" w:rsidRPr="00A44EC9" w:rsidRDefault="008E6475" w:rsidP="003C2CD7">
            <w:pPr>
              <w:spacing w:line="220" w:lineRule="exact"/>
              <w:ind w:left="0"/>
              <w:rPr>
                <w:color w:val="000000"/>
                <w:sz w:val="14"/>
                <w:szCs w:val="14"/>
              </w:rPr>
            </w:pPr>
            <w:r>
              <w:rPr>
                <w:color w:val="000000"/>
                <w:sz w:val="14"/>
                <w:szCs w:val="14"/>
              </w:rPr>
              <w:t>Appendix EE02</w:t>
            </w:r>
          </w:p>
        </w:tc>
        <w:tc>
          <w:tcPr>
            <w:tcW w:w="2108" w:type="dxa"/>
          </w:tcPr>
          <w:p w14:paraId="2BD00484" w14:textId="77777777" w:rsidR="00EE30C3" w:rsidRPr="00A44EC9" w:rsidRDefault="00EE30C3" w:rsidP="003C2CD7">
            <w:pPr>
              <w:spacing w:line="220" w:lineRule="exact"/>
              <w:ind w:left="0"/>
              <w:rPr>
                <w:color w:val="000000"/>
                <w:sz w:val="14"/>
                <w:szCs w:val="14"/>
              </w:rPr>
            </w:pPr>
          </w:p>
        </w:tc>
        <w:tc>
          <w:tcPr>
            <w:tcW w:w="1160" w:type="dxa"/>
          </w:tcPr>
          <w:p w14:paraId="664A047B" w14:textId="77777777" w:rsidR="00EE30C3" w:rsidRPr="00A44EC9" w:rsidRDefault="00EE30C3" w:rsidP="003C2CD7">
            <w:pPr>
              <w:spacing w:line="220" w:lineRule="exact"/>
              <w:ind w:left="0"/>
              <w:rPr>
                <w:color w:val="000000"/>
                <w:sz w:val="14"/>
                <w:szCs w:val="14"/>
              </w:rPr>
            </w:pPr>
            <w:r w:rsidRPr="00A44EC9">
              <w:rPr>
                <w:color w:val="000000"/>
                <w:sz w:val="14"/>
                <w:szCs w:val="14"/>
              </w:rPr>
              <w:t>ProRail</w:t>
            </w:r>
          </w:p>
        </w:tc>
      </w:tr>
    </w:tbl>
    <w:p w14:paraId="1001FB85" w14:textId="77777777" w:rsidR="007354AE" w:rsidRPr="00A44EC9" w:rsidRDefault="007354AE" w:rsidP="007354AE">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354AE" w:rsidRPr="00A44EC9" w14:paraId="71CB2588" w14:textId="77777777" w:rsidTr="00535D49">
        <w:tc>
          <w:tcPr>
            <w:tcW w:w="1118" w:type="dxa"/>
          </w:tcPr>
          <w:p w14:paraId="371AE1BA" w14:textId="77777777" w:rsidR="007354AE" w:rsidRPr="00A44EC9" w:rsidRDefault="007354AE" w:rsidP="00535D49">
            <w:pPr>
              <w:spacing w:line="220" w:lineRule="exact"/>
              <w:ind w:left="0"/>
              <w:rPr>
                <w:color w:val="000000"/>
                <w:sz w:val="14"/>
                <w:szCs w:val="14"/>
              </w:rPr>
            </w:pPr>
            <w:r w:rsidRPr="00A44EC9">
              <w:rPr>
                <w:color w:val="000000"/>
                <w:sz w:val="14"/>
                <w:szCs w:val="14"/>
              </w:rPr>
              <w:t>ID</w:t>
            </w:r>
          </w:p>
        </w:tc>
        <w:tc>
          <w:tcPr>
            <w:tcW w:w="3262" w:type="dxa"/>
          </w:tcPr>
          <w:p w14:paraId="1D527031"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Analyse, uitval</w:t>
            </w:r>
          </w:p>
        </w:tc>
        <w:tc>
          <w:tcPr>
            <w:tcW w:w="1432" w:type="dxa"/>
          </w:tcPr>
          <w:p w14:paraId="7EA6D68C"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Bron</w:t>
            </w:r>
          </w:p>
        </w:tc>
        <w:tc>
          <w:tcPr>
            <w:tcW w:w="2108" w:type="dxa"/>
          </w:tcPr>
          <w:p w14:paraId="6181B563"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81892F9"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Eisinitiator</w:t>
            </w:r>
          </w:p>
        </w:tc>
      </w:tr>
      <w:tr w:rsidR="007354AE" w:rsidRPr="00A44EC9" w14:paraId="662D37A7" w14:textId="77777777" w:rsidTr="00535D49">
        <w:tc>
          <w:tcPr>
            <w:tcW w:w="1118" w:type="dxa"/>
          </w:tcPr>
          <w:p w14:paraId="196BD2C3" w14:textId="77777777" w:rsidR="007354AE" w:rsidRPr="00A44EC9" w:rsidRDefault="007A096F" w:rsidP="00535D49">
            <w:pPr>
              <w:spacing w:line="220" w:lineRule="exact"/>
              <w:ind w:left="0"/>
              <w:rPr>
                <w:color w:val="000000"/>
                <w:sz w:val="14"/>
                <w:szCs w:val="14"/>
              </w:rPr>
            </w:pPr>
            <w:r w:rsidRPr="00A44EC9">
              <w:rPr>
                <w:color w:val="000000"/>
                <w:sz w:val="14"/>
                <w:szCs w:val="14"/>
              </w:rPr>
              <w:t>RMS.R.003</w:t>
            </w:r>
          </w:p>
        </w:tc>
        <w:tc>
          <w:tcPr>
            <w:tcW w:w="3262" w:type="dxa"/>
          </w:tcPr>
          <w:p w14:paraId="58813C29" w14:textId="77777777" w:rsidR="007354AE" w:rsidRPr="00A44EC9" w:rsidRDefault="007354AE" w:rsidP="00535D49">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vallen de onderstaande </w:t>
            </w:r>
            <w:r w:rsidR="00ED67F8" w:rsidRPr="00A44EC9">
              <w:rPr>
                <w:color w:val="000000"/>
                <w:sz w:val="14"/>
                <w:szCs w:val="14"/>
              </w:rPr>
              <w:t>meetsysteem</w:t>
            </w:r>
            <w:r w:rsidRPr="00A44EC9">
              <w:rPr>
                <w:color w:val="000000"/>
                <w:sz w:val="14"/>
                <w:szCs w:val="14"/>
              </w:rPr>
              <w:t>onderbrekingen niet onder de verantwoordelijkheid van de opdrachtnemer:</w:t>
            </w:r>
          </w:p>
          <w:p w14:paraId="70EDC902" w14:textId="77777777" w:rsidR="007354AE" w:rsidRPr="00A44EC9" w:rsidRDefault="007354AE" w:rsidP="00F82CA4">
            <w:pPr>
              <w:numPr>
                <w:ilvl w:val="0"/>
                <w:numId w:val="18"/>
              </w:numPr>
              <w:spacing w:line="220" w:lineRule="exact"/>
              <w:rPr>
                <w:color w:val="000000"/>
                <w:sz w:val="14"/>
                <w:szCs w:val="14"/>
              </w:rPr>
            </w:pPr>
            <w:r w:rsidRPr="00A44EC9">
              <w:rPr>
                <w:color w:val="000000"/>
                <w:sz w:val="14"/>
                <w:szCs w:val="14"/>
              </w:rPr>
              <w:t>Stroomonderbrekingen veroorzaakt door de opdrachtgever</w:t>
            </w:r>
            <w:r w:rsidR="00020131" w:rsidRPr="00A44EC9">
              <w:rPr>
                <w:color w:val="000000"/>
                <w:sz w:val="14"/>
                <w:szCs w:val="14"/>
              </w:rPr>
              <w:t xml:space="preserve"> of derden</w:t>
            </w:r>
          </w:p>
          <w:p w14:paraId="6D4542F1" w14:textId="77777777" w:rsidR="007354AE" w:rsidRPr="00A44EC9" w:rsidRDefault="007354AE" w:rsidP="00F82CA4">
            <w:pPr>
              <w:numPr>
                <w:ilvl w:val="0"/>
                <w:numId w:val="10"/>
              </w:numPr>
              <w:spacing w:line="220" w:lineRule="exact"/>
              <w:rPr>
                <w:color w:val="000000"/>
                <w:sz w:val="14"/>
                <w:szCs w:val="14"/>
              </w:rPr>
            </w:pPr>
            <w:r w:rsidRPr="00A44EC9">
              <w:rPr>
                <w:color w:val="000000"/>
                <w:sz w:val="14"/>
                <w:szCs w:val="14"/>
              </w:rPr>
              <w:t xml:space="preserve">Aantasting </w:t>
            </w:r>
            <w:r w:rsidR="00ED67F8" w:rsidRPr="00A44EC9">
              <w:rPr>
                <w:color w:val="000000"/>
                <w:sz w:val="14"/>
                <w:szCs w:val="14"/>
              </w:rPr>
              <w:t>meetsysteem</w:t>
            </w:r>
            <w:r w:rsidRPr="00A44EC9">
              <w:rPr>
                <w:color w:val="000000"/>
                <w:sz w:val="14"/>
                <w:szCs w:val="14"/>
              </w:rPr>
              <w:t xml:space="preserve"> door onderhoudspartijen en derden gecontracteerd door de Opdrachtgever</w:t>
            </w:r>
          </w:p>
          <w:p w14:paraId="15260313" w14:textId="77777777" w:rsidR="007354AE" w:rsidRPr="00A44EC9" w:rsidRDefault="007354AE" w:rsidP="00F82CA4">
            <w:pPr>
              <w:numPr>
                <w:ilvl w:val="0"/>
                <w:numId w:val="10"/>
              </w:numPr>
              <w:spacing w:line="220" w:lineRule="exact"/>
              <w:rPr>
                <w:color w:val="000000"/>
                <w:sz w:val="14"/>
                <w:szCs w:val="14"/>
              </w:rPr>
            </w:pPr>
            <w:r w:rsidRPr="00A44EC9">
              <w:rPr>
                <w:color w:val="000000"/>
                <w:sz w:val="14"/>
                <w:szCs w:val="14"/>
              </w:rPr>
              <w:t>Schade veroorzaakt door brand en</w:t>
            </w:r>
            <w:r w:rsidR="00300DD5" w:rsidRPr="00A44EC9">
              <w:rPr>
                <w:color w:val="000000"/>
                <w:sz w:val="14"/>
                <w:szCs w:val="14"/>
              </w:rPr>
              <w:t xml:space="preserve"> natuurrampen</w:t>
            </w:r>
          </w:p>
          <w:p w14:paraId="6E50BC8D" w14:textId="77777777" w:rsidR="00020131" w:rsidRPr="00A44EC9" w:rsidRDefault="00020131" w:rsidP="00F82CA4">
            <w:pPr>
              <w:numPr>
                <w:ilvl w:val="0"/>
                <w:numId w:val="10"/>
              </w:numPr>
              <w:spacing w:line="220" w:lineRule="exact"/>
              <w:rPr>
                <w:color w:val="000000"/>
                <w:sz w:val="14"/>
                <w:szCs w:val="14"/>
              </w:rPr>
            </w:pPr>
            <w:r w:rsidRPr="00A44EC9">
              <w:rPr>
                <w:color w:val="000000"/>
                <w:sz w:val="14"/>
                <w:szCs w:val="14"/>
              </w:rPr>
              <w:t xml:space="preserve">Onderbrekingen in de door </w:t>
            </w:r>
            <w:r w:rsidR="00300DD5" w:rsidRPr="00A44EC9">
              <w:rPr>
                <w:color w:val="000000"/>
                <w:sz w:val="14"/>
                <w:szCs w:val="14"/>
              </w:rPr>
              <w:t>de huisinstallateur</w:t>
            </w:r>
            <w:r w:rsidRPr="00A44EC9">
              <w:rPr>
                <w:color w:val="000000"/>
                <w:sz w:val="14"/>
                <w:szCs w:val="14"/>
              </w:rPr>
              <w:t xml:space="preserve"> gerealiseerde infrastructuur</w:t>
            </w:r>
          </w:p>
        </w:tc>
        <w:tc>
          <w:tcPr>
            <w:tcW w:w="1432" w:type="dxa"/>
          </w:tcPr>
          <w:p w14:paraId="2A5E6675" w14:textId="77777777" w:rsidR="007354AE" w:rsidRPr="00A44EC9" w:rsidRDefault="007354AE" w:rsidP="00535D49">
            <w:pPr>
              <w:spacing w:line="220" w:lineRule="exact"/>
              <w:ind w:left="0"/>
              <w:rPr>
                <w:color w:val="000000"/>
                <w:sz w:val="14"/>
                <w:szCs w:val="14"/>
              </w:rPr>
            </w:pPr>
          </w:p>
        </w:tc>
        <w:tc>
          <w:tcPr>
            <w:tcW w:w="2108" w:type="dxa"/>
          </w:tcPr>
          <w:p w14:paraId="028D6C73" w14:textId="77777777" w:rsidR="00570D07" w:rsidRPr="00A44EC9" w:rsidRDefault="00570D07" w:rsidP="00535D49">
            <w:pPr>
              <w:spacing w:line="220" w:lineRule="exact"/>
              <w:ind w:left="0"/>
              <w:rPr>
                <w:color w:val="000000"/>
                <w:sz w:val="14"/>
                <w:szCs w:val="14"/>
              </w:rPr>
            </w:pPr>
          </w:p>
        </w:tc>
        <w:tc>
          <w:tcPr>
            <w:tcW w:w="1160" w:type="dxa"/>
          </w:tcPr>
          <w:p w14:paraId="0686385F" w14:textId="77777777" w:rsidR="007354AE" w:rsidRPr="00A44EC9" w:rsidRDefault="007354AE" w:rsidP="00535D49">
            <w:pPr>
              <w:spacing w:line="220" w:lineRule="exact"/>
              <w:ind w:left="0"/>
              <w:rPr>
                <w:color w:val="000000"/>
                <w:sz w:val="14"/>
                <w:szCs w:val="14"/>
              </w:rPr>
            </w:pPr>
            <w:r w:rsidRPr="00A44EC9">
              <w:rPr>
                <w:color w:val="000000"/>
                <w:sz w:val="14"/>
                <w:szCs w:val="14"/>
              </w:rPr>
              <w:t>ProRail</w:t>
            </w:r>
          </w:p>
        </w:tc>
      </w:tr>
    </w:tbl>
    <w:p w14:paraId="6FBCF9C4" w14:textId="77777777" w:rsidR="00E32C11" w:rsidRPr="00A44EC9" w:rsidRDefault="00E32C11" w:rsidP="00F21F3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318A6" w:rsidRPr="00A44EC9" w14:paraId="29A013F9" w14:textId="77777777" w:rsidTr="00C55F5A">
        <w:tc>
          <w:tcPr>
            <w:tcW w:w="1118" w:type="dxa"/>
          </w:tcPr>
          <w:p w14:paraId="3FC6CBA4" w14:textId="77777777" w:rsidR="00D318A6" w:rsidRPr="00A44EC9" w:rsidRDefault="00D318A6" w:rsidP="00C55F5A">
            <w:pPr>
              <w:spacing w:line="220" w:lineRule="exact"/>
              <w:ind w:left="0"/>
              <w:rPr>
                <w:color w:val="000000"/>
                <w:sz w:val="14"/>
                <w:szCs w:val="14"/>
              </w:rPr>
            </w:pPr>
            <w:r w:rsidRPr="00A44EC9">
              <w:rPr>
                <w:color w:val="000000"/>
                <w:sz w:val="14"/>
                <w:szCs w:val="14"/>
              </w:rPr>
              <w:t>ID</w:t>
            </w:r>
          </w:p>
        </w:tc>
        <w:tc>
          <w:tcPr>
            <w:tcW w:w="3262" w:type="dxa"/>
          </w:tcPr>
          <w:p w14:paraId="487F1ABC"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Analyse, uitval</w:t>
            </w:r>
          </w:p>
        </w:tc>
        <w:tc>
          <w:tcPr>
            <w:tcW w:w="1432" w:type="dxa"/>
          </w:tcPr>
          <w:p w14:paraId="4F317510"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Bron</w:t>
            </w:r>
          </w:p>
        </w:tc>
        <w:tc>
          <w:tcPr>
            <w:tcW w:w="2108" w:type="dxa"/>
          </w:tcPr>
          <w:p w14:paraId="3764CDB1"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133C1D7"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Eisinitiator</w:t>
            </w:r>
          </w:p>
        </w:tc>
      </w:tr>
      <w:tr w:rsidR="00D318A6" w:rsidRPr="00A44EC9" w14:paraId="7ABAC05D" w14:textId="77777777" w:rsidTr="00C55F5A">
        <w:tc>
          <w:tcPr>
            <w:tcW w:w="1118" w:type="dxa"/>
          </w:tcPr>
          <w:p w14:paraId="7D2AFA24" w14:textId="77777777" w:rsidR="00D318A6" w:rsidRPr="00A44EC9" w:rsidRDefault="00D318A6" w:rsidP="00C55F5A">
            <w:pPr>
              <w:spacing w:line="220" w:lineRule="exact"/>
              <w:ind w:left="0"/>
              <w:rPr>
                <w:color w:val="000000"/>
                <w:sz w:val="14"/>
                <w:szCs w:val="14"/>
              </w:rPr>
            </w:pPr>
            <w:r w:rsidRPr="00A44EC9">
              <w:rPr>
                <w:color w:val="000000"/>
                <w:sz w:val="14"/>
                <w:szCs w:val="14"/>
              </w:rPr>
              <w:t>RMS.R.004</w:t>
            </w:r>
          </w:p>
        </w:tc>
        <w:tc>
          <w:tcPr>
            <w:tcW w:w="3262" w:type="dxa"/>
          </w:tcPr>
          <w:p w14:paraId="74CB2A3D" w14:textId="77777777" w:rsidR="00D318A6" w:rsidRPr="00A44EC9" w:rsidRDefault="00D318A6" w:rsidP="00C55F5A">
            <w:pPr>
              <w:spacing w:line="220" w:lineRule="exact"/>
              <w:ind w:left="0"/>
              <w:rPr>
                <w:color w:val="000000"/>
                <w:sz w:val="14"/>
                <w:szCs w:val="14"/>
              </w:rPr>
            </w:pPr>
            <w:r w:rsidRPr="00A44EC9">
              <w:rPr>
                <w:color w:val="000000"/>
                <w:sz w:val="14"/>
                <w:szCs w:val="14"/>
              </w:rPr>
              <w:t xml:space="preserve">De opdrachtnemer dient voldoende voorraad te houden van het </w:t>
            </w:r>
            <w:r w:rsidR="00ED67F8" w:rsidRPr="00A44EC9">
              <w:rPr>
                <w:color w:val="000000"/>
                <w:sz w:val="14"/>
                <w:szCs w:val="14"/>
              </w:rPr>
              <w:t>meetsysteem</w:t>
            </w:r>
            <w:r w:rsidRPr="00A44EC9">
              <w:rPr>
                <w:color w:val="000000"/>
                <w:sz w:val="14"/>
                <w:szCs w:val="14"/>
              </w:rPr>
              <w:t xml:space="preserve"> en bijbehorende componenten om de beschikbaarheid te garanderen of aan de vraag van de opdrachtgever te voldoen.</w:t>
            </w:r>
          </w:p>
        </w:tc>
        <w:tc>
          <w:tcPr>
            <w:tcW w:w="1432" w:type="dxa"/>
          </w:tcPr>
          <w:p w14:paraId="31206D68" w14:textId="77777777" w:rsidR="00D318A6" w:rsidRPr="00A44EC9" w:rsidRDefault="00D318A6" w:rsidP="00C55F5A">
            <w:pPr>
              <w:spacing w:line="220" w:lineRule="exact"/>
              <w:ind w:left="0"/>
              <w:rPr>
                <w:color w:val="000000"/>
                <w:sz w:val="14"/>
                <w:szCs w:val="14"/>
              </w:rPr>
            </w:pPr>
          </w:p>
        </w:tc>
        <w:tc>
          <w:tcPr>
            <w:tcW w:w="2108" w:type="dxa"/>
          </w:tcPr>
          <w:p w14:paraId="44120360" w14:textId="77777777" w:rsidR="00D318A6" w:rsidRPr="00A44EC9" w:rsidRDefault="00D318A6" w:rsidP="00C55F5A">
            <w:pPr>
              <w:spacing w:line="220" w:lineRule="exact"/>
              <w:ind w:left="0"/>
              <w:rPr>
                <w:color w:val="000000"/>
                <w:sz w:val="14"/>
                <w:szCs w:val="14"/>
              </w:rPr>
            </w:pPr>
          </w:p>
        </w:tc>
        <w:tc>
          <w:tcPr>
            <w:tcW w:w="1160" w:type="dxa"/>
          </w:tcPr>
          <w:p w14:paraId="0218567E" w14:textId="77777777" w:rsidR="00D318A6" w:rsidRPr="00A44EC9" w:rsidRDefault="00D318A6" w:rsidP="00C55F5A">
            <w:pPr>
              <w:spacing w:line="220" w:lineRule="exact"/>
              <w:ind w:left="0"/>
              <w:rPr>
                <w:color w:val="000000"/>
                <w:sz w:val="14"/>
                <w:szCs w:val="14"/>
              </w:rPr>
            </w:pPr>
            <w:r w:rsidRPr="00A44EC9">
              <w:rPr>
                <w:color w:val="000000"/>
                <w:sz w:val="14"/>
                <w:szCs w:val="14"/>
              </w:rPr>
              <w:t>ProRail</w:t>
            </w:r>
          </w:p>
        </w:tc>
      </w:tr>
      <w:tr w:rsidR="00D318A6" w:rsidRPr="00A44EC9" w14:paraId="6FEA84C1" w14:textId="77777777" w:rsidTr="00AC2AD5">
        <w:trPr>
          <w:trHeight w:val="78"/>
        </w:trPr>
        <w:tc>
          <w:tcPr>
            <w:tcW w:w="9080" w:type="dxa"/>
            <w:gridSpan w:val="5"/>
          </w:tcPr>
          <w:p w14:paraId="6972B083" w14:textId="77777777" w:rsidR="00D318A6" w:rsidRPr="00A44EC9" w:rsidRDefault="00D318A6" w:rsidP="00C55F5A">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Levertermijn </w:t>
            </w:r>
            <w:r w:rsidR="001E04F2" w:rsidRPr="00A44EC9">
              <w:rPr>
                <w:color w:val="000000"/>
                <w:sz w:val="14"/>
                <w:szCs w:val="14"/>
              </w:rPr>
              <w:t xml:space="preserve">van het meetsysteem is </w:t>
            </w:r>
            <w:r w:rsidRPr="00A44EC9">
              <w:rPr>
                <w:color w:val="000000"/>
                <w:sz w:val="14"/>
                <w:szCs w:val="14"/>
              </w:rPr>
              <w:t>maximaal 6 weken na aanvraag.</w:t>
            </w:r>
            <w:r w:rsidR="001E04F2" w:rsidRPr="00A44EC9">
              <w:rPr>
                <w:color w:val="000000"/>
                <w:sz w:val="14"/>
                <w:szCs w:val="14"/>
              </w:rPr>
              <w:t xml:space="preserve"> Servicecomponenten dienen op voorraad te zijn voor spoedig storingsherstel.</w:t>
            </w:r>
          </w:p>
        </w:tc>
      </w:tr>
    </w:tbl>
    <w:p w14:paraId="12F3C0EC" w14:textId="77777777" w:rsidR="00D318A6" w:rsidRPr="00A44EC9" w:rsidRDefault="00D318A6" w:rsidP="00F21F3C">
      <w:pPr>
        <w:rPr>
          <w:color w:val="000000"/>
        </w:rPr>
      </w:pPr>
    </w:p>
    <w:p w14:paraId="2C3CEB49" w14:textId="77777777" w:rsidR="00D318A6" w:rsidRPr="00A44EC9" w:rsidRDefault="00D318A6" w:rsidP="00F21F3C">
      <w:pPr>
        <w:rPr>
          <w:color w:val="000000"/>
        </w:rPr>
      </w:pPr>
      <w:r w:rsidRPr="00A44EC9">
        <w:rPr>
          <w:color w:val="000000"/>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A41763" w:rsidRPr="00A44EC9" w14:paraId="71028C44" w14:textId="77777777" w:rsidTr="009815CC">
        <w:tc>
          <w:tcPr>
            <w:tcW w:w="1118" w:type="dxa"/>
          </w:tcPr>
          <w:p w14:paraId="381B2949" w14:textId="77777777" w:rsidR="00A41763" w:rsidRPr="00A44EC9" w:rsidRDefault="00A41763" w:rsidP="009815CC">
            <w:pPr>
              <w:spacing w:line="220" w:lineRule="exact"/>
              <w:ind w:left="0"/>
              <w:rPr>
                <w:color w:val="000000"/>
                <w:sz w:val="14"/>
                <w:szCs w:val="14"/>
              </w:rPr>
            </w:pPr>
            <w:r w:rsidRPr="00A44EC9">
              <w:rPr>
                <w:color w:val="000000"/>
                <w:sz w:val="14"/>
                <w:szCs w:val="14"/>
              </w:rPr>
              <w:t>ID</w:t>
            </w:r>
          </w:p>
        </w:tc>
        <w:tc>
          <w:tcPr>
            <w:tcW w:w="3262" w:type="dxa"/>
          </w:tcPr>
          <w:p w14:paraId="050BA03A" w14:textId="77777777" w:rsidR="00A41763" w:rsidRPr="00A44EC9" w:rsidRDefault="008F4C7D" w:rsidP="008F4C7D">
            <w:pPr>
              <w:spacing w:line="220" w:lineRule="exact"/>
              <w:ind w:left="0"/>
              <w:rPr>
                <w:b/>
                <w:bCs/>
                <w:color w:val="000000"/>
                <w:sz w:val="14"/>
                <w:szCs w:val="14"/>
              </w:rPr>
            </w:pPr>
            <w:r w:rsidRPr="00A44EC9">
              <w:rPr>
                <w:b/>
                <w:bCs/>
                <w:color w:val="000000"/>
                <w:sz w:val="14"/>
                <w:szCs w:val="14"/>
              </w:rPr>
              <w:t>Realisatie, Proefrapportage</w:t>
            </w:r>
          </w:p>
        </w:tc>
        <w:tc>
          <w:tcPr>
            <w:tcW w:w="1432" w:type="dxa"/>
          </w:tcPr>
          <w:p w14:paraId="2A0E8838"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Bron</w:t>
            </w:r>
          </w:p>
        </w:tc>
        <w:tc>
          <w:tcPr>
            <w:tcW w:w="2108" w:type="dxa"/>
          </w:tcPr>
          <w:p w14:paraId="0A8C9A33"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F043F70"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Eisinitiator</w:t>
            </w:r>
          </w:p>
        </w:tc>
      </w:tr>
      <w:tr w:rsidR="00A41763" w:rsidRPr="00A44EC9" w14:paraId="3A4B2557" w14:textId="77777777" w:rsidTr="009815CC">
        <w:tc>
          <w:tcPr>
            <w:tcW w:w="1118" w:type="dxa"/>
          </w:tcPr>
          <w:p w14:paraId="09CC1214" w14:textId="77777777" w:rsidR="00A41763" w:rsidRPr="00A44EC9" w:rsidRDefault="0012231D" w:rsidP="009815CC">
            <w:pPr>
              <w:spacing w:line="220" w:lineRule="exact"/>
              <w:ind w:left="0"/>
              <w:rPr>
                <w:color w:val="000000"/>
                <w:sz w:val="14"/>
                <w:szCs w:val="14"/>
              </w:rPr>
            </w:pPr>
            <w:r w:rsidRPr="00A44EC9">
              <w:rPr>
                <w:color w:val="000000"/>
                <w:sz w:val="14"/>
                <w:szCs w:val="14"/>
              </w:rPr>
              <w:t>R</w:t>
            </w:r>
            <w:r w:rsidR="00D318A6" w:rsidRPr="00A44EC9">
              <w:rPr>
                <w:color w:val="000000"/>
                <w:sz w:val="14"/>
                <w:szCs w:val="14"/>
              </w:rPr>
              <w:t>MS.R.005</w:t>
            </w:r>
          </w:p>
        </w:tc>
        <w:tc>
          <w:tcPr>
            <w:tcW w:w="3262" w:type="dxa"/>
          </w:tcPr>
          <w:p w14:paraId="74DE4907" w14:textId="77777777" w:rsidR="00A41763" w:rsidRPr="00A44EC9" w:rsidRDefault="00A41763" w:rsidP="00A41763">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dient de </w:t>
            </w:r>
            <w:r w:rsidR="00E32C11" w:rsidRPr="00A44EC9">
              <w:rPr>
                <w:color w:val="000000"/>
                <w:sz w:val="14"/>
                <w:szCs w:val="14"/>
              </w:rPr>
              <w:t xml:space="preserve">Opdrachtnemer, bij aanvang van de uitvoering, </w:t>
            </w:r>
            <w:r w:rsidR="00D418A9" w:rsidRPr="00A44EC9">
              <w:rPr>
                <w:color w:val="000000"/>
                <w:sz w:val="14"/>
                <w:szCs w:val="14"/>
              </w:rPr>
              <w:t xml:space="preserve">per locatie </w:t>
            </w:r>
            <w:r w:rsidRPr="00A44EC9">
              <w:rPr>
                <w:color w:val="000000"/>
                <w:sz w:val="14"/>
                <w:szCs w:val="14"/>
              </w:rPr>
              <w:t xml:space="preserve">een rapportage van de meting </w:t>
            </w:r>
            <w:r w:rsidR="00B02AEA" w:rsidRPr="00A44EC9">
              <w:rPr>
                <w:color w:val="000000"/>
                <w:sz w:val="14"/>
                <w:szCs w:val="14"/>
              </w:rPr>
              <w:t xml:space="preserve">aan te leveren </w:t>
            </w:r>
            <w:r w:rsidRPr="00A44EC9">
              <w:rPr>
                <w:color w:val="000000"/>
                <w:sz w:val="14"/>
                <w:szCs w:val="14"/>
              </w:rPr>
              <w:t>waar minimaal de volgende gegevens in weergegeven zijn:</w:t>
            </w:r>
          </w:p>
          <w:p w14:paraId="0EA4817D"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d</w:t>
            </w:r>
            <w:r w:rsidR="00A41763" w:rsidRPr="00A44EC9">
              <w:rPr>
                <w:color w:val="000000"/>
                <w:sz w:val="14"/>
                <w:szCs w:val="14"/>
              </w:rPr>
              <w:t>atum</w:t>
            </w:r>
            <w:proofErr w:type="gramEnd"/>
            <w:r w:rsidRPr="00A44EC9">
              <w:rPr>
                <w:color w:val="000000"/>
                <w:sz w:val="14"/>
                <w:szCs w:val="14"/>
              </w:rPr>
              <w:t>;</w:t>
            </w:r>
          </w:p>
          <w:p w14:paraId="58085A45"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t</w:t>
            </w:r>
            <w:r w:rsidR="00A41763" w:rsidRPr="00A44EC9">
              <w:rPr>
                <w:color w:val="000000"/>
                <w:sz w:val="14"/>
                <w:szCs w:val="14"/>
              </w:rPr>
              <w:t>ijd</w:t>
            </w:r>
            <w:proofErr w:type="gramEnd"/>
            <w:r w:rsidRPr="00A44EC9">
              <w:rPr>
                <w:color w:val="000000"/>
                <w:sz w:val="14"/>
                <w:szCs w:val="14"/>
              </w:rPr>
              <w:t>;</w:t>
            </w:r>
          </w:p>
          <w:p w14:paraId="537BFC4E"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s</w:t>
            </w:r>
            <w:r w:rsidR="00A41763" w:rsidRPr="00A44EC9">
              <w:rPr>
                <w:color w:val="000000"/>
                <w:sz w:val="14"/>
                <w:szCs w:val="14"/>
              </w:rPr>
              <w:t>tationslocatie</w:t>
            </w:r>
            <w:proofErr w:type="gramEnd"/>
            <w:r w:rsidRPr="00A44EC9">
              <w:rPr>
                <w:color w:val="000000"/>
                <w:sz w:val="14"/>
                <w:szCs w:val="14"/>
              </w:rPr>
              <w:t>;</w:t>
            </w:r>
          </w:p>
          <w:p w14:paraId="568B241C"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g</w:t>
            </w:r>
            <w:r w:rsidR="00A41763" w:rsidRPr="00A44EC9">
              <w:rPr>
                <w:color w:val="000000"/>
                <w:sz w:val="14"/>
                <w:szCs w:val="14"/>
              </w:rPr>
              <w:t>ebied</w:t>
            </w:r>
            <w:proofErr w:type="gramEnd"/>
            <w:r w:rsidR="00A41763" w:rsidRPr="00A44EC9">
              <w:rPr>
                <w:color w:val="000000"/>
                <w:sz w:val="14"/>
                <w:szCs w:val="14"/>
              </w:rPr>
              <w:t xml:space="preserve"> binnen de stationslocatie</w:t>
            </w:r>
            <w:r w:rsidRPr="00A44EC9">
              <w:rPr>
                <w:color w:val="000000"/>
                <w:sz w:val="14"/>
                <w:szCs w:val="14"/>
              </w:rPr>
              <w:t>;</w:t>
            </w:r>
          </w:p>
          <w:p w14:paraId="32F535F7" w14:textId="77777777" w:rsidR="00EE30C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n</w:t>
            </w:r>
            <w:r w:rsidR="00403374" w:rsidRPr="00A44EC9">
              <w:rPr>
                <w:color w:val="000000"/>
                <w:sz w:val="14"/>
                <w:szCs w:val="14"/>
              </w:rPr>
              <w:t>auwkeurigheid</w:t>
            </w:r>
            <w:proofErr w:type="gramEnd"/>
            <w:r w:rsidR="00403374" w:rsidRPr="00A44EC9">
              <w:rPr>
                <w:color w:val="000000"/>
                <w:sz w:val="14"/>
                <w:szCs w:val="14"/>
              </w:rPr>
              <w:t xml:space="preserve"> van de uitgevoerde meting</w:t>
            </w:r>
            <w:r w:rsidR="00B02AEA" w:rsidRPr="00A44EC9">
              <w:rPr>
                <w:color w:val="000000"/>
                <w:sz w:val="14"/>
                <w:szCs w:val="14"/>
              </w:rPr>
              <w:t xml:space="preserve"> (totaal respectievelijk delen)</w:t>
            </w:r>
            <w:r w:rsidRPr="00A44EC9">
              <w:rPr>
                <w:color w:val="000000"/>
                <w:sz w:val="14"/>
                <w:szCs w:val="14"/>
              </w:rPr>
              <w:t>.</w:t>
            </w:r>
          </w:p>
        </w:tc>
        <w:tc>
          <w:tcPr>
            <w:tcW w:w="1432" w:type="dxa"/>
          </w:tcPr>
          <w:p w14:paraId="04241EE0" w14:textId="77777777" w:rsidR="00A41763" w:rsidRPr="00A44EC9" w:rsidRDefault="00A41763" w:rsidP="009815CC">
            <w:pPr>
              <w:spacing w:line="220" w:lineRule="exact"/>
              <w:ind w:left="0"/>
              <w:rPr>
                <w:color w:val="000000"/>
                <w:sz w:val="14"/>
                <w:szCs w:val="14"/>
              </w:rPr>
            </w:pPr>
          </w:p>
        </w:tc>
        <w:tc>
          <w:tcPr>
            <w:tcW w:w="2108" w:type="dxa"/>
          </w:tcPr>
          <w:p w14:paraId="78C11831" w14:textId="77777777" w:rsidR="00A41763" w:rsidRPr="00A44EC9" w:rsidRDefault="00A41763" w:rsidP="009815CC">
            <w:pPr>
              <w:spacing w:line="220" w:lineRule="exact"/>
              <w:ind w:left="0"/>
              <w:rPr>
                <w:color w:val="000000"/>
                <w:sz w:val="14"/>
                <w:szCs w:val="14"/>
              </w:rPr>
            </w:pPr>
          </w:p>
        </w:tc>
        <w:tc>
          <w:tcPr>
            <w:tcW w:w="1160" w:type="dxa"/>
          </w:tcPr>
          <w:p w14:paraId="22C9FF12" w14:textId="77777777" w:rsidR="00A41763" w:rsidRPr="00A44EC9" w:rsidRDefault="00203BFF" w:rsidP="009815CC">
            <w:pPr>
              <w:spacing w:line="220" w:lineRule="exact"/>
              <w:ind w:left="0"/>
              <w:rPr>
                <w:color w:val="000000"/>
                <w:sz w:val="14"/>
                <w:szCs w:val="14"/>
              </w:rPr>
            </w:pPr>
            <w:r w:rsidRPr="00A44EC9">
              <w:rPr>
                <w:color w:val="000000"/>
                <w:sz w:val="14"/>
                <w:szCs w:val="14"/>
              </w:rPr>
              <w:t>ProRail</w:t>
            </w:r>
          </w:p>
        </w:tc>
      </w:tr>
    </w:tbl>
    <w:p w14:paraId="6FE43F3D" w14:textId="77777777" w:rsidR="00A41763" w:rsidRPr="00A44EC9" w:rsidRDefault="00A41763" w:rsidP="00F21F3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26117" w:rsidRPr="00A44EC9" w14:paraId="4BA65309" w14:textId="77777777" w:rsidTr="009815CC">
        <w:tc>
          <w:tcPr>
            <w:tcW w:w="1118" w:type="dxa"/>
          </w:tcPr>
          <w:p w14:paraId="225AEFB0" w14:textId="77777777" w:rsidR="00126117" w:rsidRPr="00A44EC9" w:rsidRDefault="00126117" w:rsidP="009815CC">
            <w:pPr>
              <w:spacing w:line="220" w:lineRule="exact"/>
              <w:ind w:left="0"/>
              <w:rPr>
                <w:color w:val="000000"/>
                <w:sz w:val="14"/>
                <w:szCs w:val="14"/>
              </w:rPr>
            </w:pPr>
            <w:r w:rsidRPr="00A44EC9">
              <w:rPr>
                <w:color w:val="000000"/>
                <w:sz w:val="14"/>
                <w:szCs w:val="14"/>
              </w:rPr>
              <w:t>ID</w:t>
            </w:r>
          </w:p>
        </w:tc>
        <w:tc>
          <w:tcPr>
            <w:tcW w:w="3262" w:type="dxa"/>
          </w:tcPr>
          <w:p w14:paraId="15A9F567" w14:textId="77777777" w:rsidR="00126117" w:rsidRPr="00A44EC9" w:rsidRDefault="008F4C7D" w:rsidP="008F4C7D">
            <w:pPr>
              <w:spacing w:line="220" w:lineRule="exact"/>
              <w:ind w:left="0"/>
              <w:rPr>
                <w:b/>
                <w:bCs/>
                <w:color w:val="000000"/>
                <w:sz w:val="14"/>
                <w:szCs w:val="14"/>
              </w:rPr>
            </w:pPr>
            <w:r w:rsidRPr="00A44EC9">
              <w:rPr>
                <w:b/>
                <w:bCs/>
                <w:color w:val="000000"/>
                <w:sz w:val="14"/>
                <w:szCs w:val="14"/>
              </w:rPr>
              <w:t>Realisatie, Online portal</w:t>
            </w:r>
          </w:p>
        </w:tc>
        <w:tc>
          <w:tcPr>
            <w:tcW w:w="1432" w:type="dxa"/>
          </w:tcPr>
          <w:p w14:paraId="34382851"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Bron</w:t>
            </w:r>
          </w:p>
        </w:tc>
        <w:tc>
          <w:tcPr>
            <w:tcW w:w="2108" w:type="dxa"/>
          </w:tcPr>
          <w:p w14:paraId="696F723B"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37E3439"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Eisinitiator</w:t>
            </w:r>
          </w:p>
        </w:tc>
      </w:tr>
      <w:tr w:rsidR="00126117" w:rsidRPr="00A44EC9" w14:paraId="7FCF824B" w14:textId="77777777" w:rsidTr="009815CC">
        <w:tc>
          <w:tcPr>
            <w:tcW w:w="1118" w:type="dxa"/>
          </w:tcPr>
          <w:p w14:paraId="46CC6280" w14:textId="77777777" w:rsidR="00126117" w:rsidRPr="00A44EC9" w:rsidRDefault="00D318A6" w:rsidP="009815CC">
            <w:pPr>
              <w:spacing w:line="220" w:lineRule="exact"/>
              <w:ind w:left="0"/>
              <w:rPr>
                <w:color w:val="000000"/>
                <w:sz w:val="14"/>
                <w:szCs w:val="14"/>
              </w:rPr>
            </w:pPr>
            <w:r w:rsidRPr="00A44EC9">
              <w:rPr>
                <w:color w:val="000000"/>
                <w:sz w:val="14"/>
                <w:szCs w:val="14"/>
              </w:rPr>
              <w:t>RMS.R.006</w:t>
            </w:r>
          </w:p>
        </w:tc>
        <w:tc>
          <w:tcPr>
            <w:tcW w:w="3262" w:type="dxa"/>
          </w:tcPr>
          <w:p w14:paraId="29EBA75C" w14:textId="77777777" w:rsidR="00126117" w:rsidRPr="00A44EC9" w:rsidRDefault="00126117" w:rsidP="009815CC">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dienen de volgende functionaliteiten inzichtelijk te zijn voor de Opdrachtgever door middel van een benaderbare portal: </w:t>
            </w:r>
          </w:p>
          <w:p w14:paraId="50804C9D" w14:textId="77777777" w:rsidR="00126117"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s</w:t>
            </w:r>
            <w:r w:rsidR="00AF2B1E" w:rsidRPr="00A44EC9">
              <w:rPr>
                <w:color w:val="000000"/>
                <w:sz w:val="14"/>
                <w:szCs w:val="14"/>
              </w:rPr>
              <w:t>tatus</w:t>
            </w:r>
            <w:proofErr w:type="gramEnd"/>
            <w:r w:rsidR="00AF2B1E" w:rsidRPr="00A44EC9">
              <w:rPr>
                <w:color w:val="000000"/>
                <w:sz w:val="14"/>
                <w:szCs w:val="14"/>
              </w:rPr>
              <w:t xml:space="preserve"> van het </w:t>
            </w:r>
            <w:r w:rsidR="00ED67F8" w:rsidRPr="00A44EC9">
              <w:rPr>
                <w:color w:val="000000"/>
                <w:sz w:val="14"/>
                <w:szCs w:val="14"/>
              </w:rPr>
              <w:t>meetsysteem</w:t>
            </w:r>
            <w:r w:rsidR="00AF2B1E" w:rsidRPr="00A44EC9">
              <w:rPr>
                <w:color w:val="000000"/>
                <w:sz w:val="14"/>
                <w:szCs w:val="14"/>
              </w:rPr>
              <w:t>;</w:t>
            </w:r>
          </w:p>
          <w:p w14:paraId="6507F4DB" w14:textId="77777777" w:rsidR="00AF2B1E"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h</w:t>
            </w:r>
            <w:r w:rsidR="00AF2B1E" w:rsidRPr="00A44EC9">
              <w:rPr>
                <w:color w:val="000000"/>
                <w:sz w:val="14"/>
                <w:szCs w:val="14"/>
              </w:rPr>
              <w:t>uidige</w:t>
            </w:r>
            <w:proofErr w:type="gramEnd"/>
            <w:r w:rsidR="00AF2B1E" w:rsidRPr="00A44EC9">
              <w:rPr>
                <w:color w:val="000000"/>
                <w:sz w:val="14"/>
                <w:szCs w:val="14"/>
              </w:rPr>
              <w:t xml:space="preserve"> meting van de parameters;</w:t>
            </w:r>
          </w:p>
          <w:p w14:paraId="7D495CE2" w14:textId="77777777" w:rsidR="00AF2B1E"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h</w:t>
            </w:r>
            <w:r w:rsidR="00AF2B1E" w:rsidRPr="00A44EC9">
              <w:rPr>
                <w:color w:val="000000"/>
                <w:sz w:val="14"/>
                <w:szCs w:val="14"/>
              </w:rPr>
              <w:t>uidige</w:t>
            </w:r>
            <w:proofErr w:type="gramEnd"/>
            <w:r w:rsidR="00AF2B1E" w:rsidRPr="00A44EC9">
              <w:rPr>
                <w:color w:val="000000"/>
                <w:sz w:val="14"/>
                <w:szCs w:val="14"/>
              </w:rPr>
              <w:t xml:space="preserve"> status van de actieve componenten</w:t>
            </w:r>
            <w:r w:rsidRPr="00A44EC9">
              <w:rPr>
                <w:color w:val="000000"/>
                <w:sz w:val="14"/>
                <w:szCs w:val="14"/>
              </w:rPr>
              <w:t>;</w:t>
            </w:r>
          </w:p>
          <w:p w14:paraId="027D3674" w14:textId="77777777" w:rsidR="00F34F45"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u</w:t>
            </w:r>
            <w:r w:rsidR="00F34F45" w:rsidRPr="00A44EC9">
              <w:rPr>
                <w:color w:val="000000"/>
                <w:sz w:val="14"/>
                <w:szCs w:val="14"/>
              </w:rPr>
              <w:t>itval</w:t>
            </w:r>
            <w:proofErr w:type="gramEnd"/>
            <w:r w:rsidRPr="00A44EC9">
              <w:rPr>
                <w:color w:val="000000"/>
                <w:sz w:val="14"/>
                <w:szCs w:val="14"/>
              </w:rPr>
              <w:t>.</w:t>
            </w:r>
          </w:p>
        </w:tc>
        <w:tc>
          <w:tcPr>
            <w:tcW w:w="1432" w:type="dxa"/>
          </w:tcPr>
          <w:p w14:paraId="189EA66F" w14:textId="77777777" w:rsidR="00126117" w:rsidRPr="00A44EC9" w:rsidRDefault="00126117" w:rsidP="009815CC">
            <w:pPr>
              <w:spacing w:line="220" w:lineRule="exact"/>
              <w:ind w:left="0"/>
              <w:rPr>
                <w:color w:val="000000"/>
                <w:sz w:val="14"/>
                <w:szCs w:val="14"/>
              </w:rPr>
            </w:pPr>
          </w:p>
        </w:tc>
        <w:tc>
          <w:tcPr>
            <w:tcW w:w="2108" w:type="dxa"/>
          </w:tcPr>
          <w:p w14:paraId="19639CD6" w14:textId="77777777" w:rsidR="00126117" w:rsidRPr="00A44EC9" w:rsidRDefault="00126117" w:rsidP="009815CC">
            <w:pPr>
              <w:spacing w:line="220" w:lineRule="exact"/>
              <w:ind w:left="0"/>
              <w:rPr>
                <w:color w:val="000000"/>
                <w:sz w:val="14"/>
                <w:szCs w:val="14"/>
              </w:rPr>
            </w:pPr>
          </w:p>
        </w:tc>
        <w:tc>
          <w:tcPr>
            <w:tcW w:w="1160" w:type="dxa"/>
          </w:tcPr>
          <w:p w14:paraId="1D84842D" w14:textId="77777777" w:rsidR="00126117" w:rsidRPr="00A44EC9" w:rsidRDefault="00203BFF" w:rsidP="009815CC">
            <w:pPr>
              <w:spacing w:line="220" w:lineRule="exact"/>
              <w:ind w:left="0"/>
              <w:rPr>
                <w:color w:val="000000"/>
                <w:sz w:val="14"/>
                <w:szCs w:val="14"/>
              </w:rPr>
            </w:pPr>
            <w:r w:rsidRPr="00A44EC9">
              <w:rPr>
                <w:color w:val="000000"/>
                <w:sz w:val="14"/>
                <w:szCs w:val="14"/>
              </w:rPr>
              <w:t>ProRail</w:t>
            </w:r>
          </w:p>
        </w:tc>
      </w:tr>
    </w:tbl>
    <w:p w14:paraId="56C6702E" w14:textId="77777777" w:rsidR="00C23C59" w:rsidRPr="00A44EC9" w:rsidRDefault="00C23C59" w:rsidP="00C23C59">
      <w:pPr>
        <w:ind w:left="0"/>
        <w:rPr>
          <w:b/>
          <w:color w:val="000000"/>
          <w:kern w:val="28"/>
          <w:sz w:val="2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417FB" w:rsidRPr="00A44EC9" w14:paraId="06F0D94F" w14:textId="77777777" w:rsidTr="00E13007">
        <w:tc>
          <w:tcPr>
            <w:tcW w:w="1118" w:type="dxa"/>
          </w:tcPr>
          <w:p w14:paraId="15CA7526" w14:textId="77777777" w:rsidR="003417FB" w:rsidRPr="00A44EC9" w:rsidRDefault="003417FB" w:rsidP="00E13007">
            <w:pPr>
              <w:spacing w:line="220" w:lineRule="exact"/>
              <w:ind w:left="0"/>
              <w:rPr>
                <w:color w:val="000000"/>
                <w:sz w:val="14"/>
                <w:szCs w:val="14"/>
              </w:rPr>
            </w:pPr>
            <w:r w:rsidRPr="00A44EC9">
              <w:rPr>
                <w:color w:val="000000"/>
                <w:sz w:val="14"/>
                <w:szCs w:val="14"/>
              </w:rPr>
              <w:t>ID</w:t>
            </w:r>
          </w:p>
        </w:tc>
        <w:tc>
          <w:tcPr>
            <w:tcW w:w="3262" w:type="dxa"/>
          </w:tcPr>
          <w:p w14:paraId="12FCDD84"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Realisatie, Online portal downtime</w:t>
            </w:r>
          </w:p>
        </w:tc>
        <w:tc>
          <w:tcPr>
            <w:tcW w:w="1432" w:type="dxa"/>
          </w:tcPr>
          <w:p w14:paraId="09CAD8F6"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5F21E33"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47D5348"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Eisinitiator</w:t>
            </w:r>
          </w:p>
        </w:tc>
      </w:tr>
      <w:tr w:rsidR="003417FB" w:rsidRPr="00A44EC9" w14:paraId="0E08EE8A" w14:textId="77777777" w:rsidTr="00E13007">
        <w:tc>
          <w:tcPr>
            <w:tcW w:w="1118" w:type="dxa"/>
          </w:tcPr>
          <w:p w14:paraId="60CD71C1" w14:textId="77777777" w:rsidR="003417FB" w:rsidRPr="00A44EC9" w:rsidRDefault="003417FB" w:rsidP="00E13007">
            <w:pPr>
              <w:spacing w:line="220" w:lineRule="exact"/>
              <w:ind w:left="0"/>
              <w:rPr>
                <w:color w:val="000000"/>
                <w:sz w:val="14"/>
                <w:szCs w:val="14"/>
              </w:rPr>
            </w:pPr>
            <w:r w:rsidRPr="00A44EC9">
              <w:rPr>
                <w:color w:val="000000"/>
                <w:sz w:val="14"/>
                <w:szCs w:val="14"/>
              </w:rPr>
              <w:t>RMS.R.007</w:t>
            </w:r>
          </w:p>
        </w:tc>
        <w:tc>
          <w:tcPr>
            <w:tcW w:w="3262" w:type="dxa"/>
          </w:tcPr>
          <w:p w14:paraId="4491F2F2" w14:textId="77777777" w:rsidR="003417FB" w:rsidRPr="00A44EC9" w:rsidRDefault="003417FB" w:rsidP="003417FB">
            <w:pPr>
              <w:spacing w:line="220" w:lineRule="exact"/>
              <w:ind w:left="0"/>
              <w:rPr>
                <w:color w:val="000000"/>
                <w:sz w:val="14"/>
                <w:szCs w:val="14"/>
              </w:rPr>
            </w:pPr>
            <w:r w:rsidRPr="00A44EC9">
              <w:rPr>
                <w:color w:val="000000"/>
                <w:sz w:val="14"/>
                <w:szCs w:val="14"/>
              </w:rPr>
              <w:t>Eventuele downtime ten behoeve van gepland onderhoud wordt voortijdig afgestemd en geaccordeerd door de opdrachtgever.</w:t>
            </w:r>
          </w:p>
        </w:tc>
        <w:tc>
          <w:tcPr>
            <w:tcW w:w="1432" w:type="dxa"/>
          </w:tcPr>
          <w:p w14:paraId="2E221517" w14:textId="77777777" w:rsidR="003417FB" w:rsidRPr="00A44EC9" w:rsidRDefault="003417FB" w:rsidP="00E13007">
            <w:pPr>
              <w:spacing w:line="220" w:lineRule="exact"/>
              <w:ind w:left="0"/>
              <w:rPr>
                <w:color w:val="000000"/>
                <w:sz w:val="14"/>
                <w:szCs w:val="14"/>
              </w:rPr>
            </w:pPr>
          </w:p>
        </w:tc>
        <w:tc>
          <w:tcPr>
            <w:tcW w:w="2108" w:type="dxa"/>
          </w:tcPr>
          <w:p w14:paraId="6C8FF1C3" w14:textId="77777777" w:rsidR="003417FB" w:rsidRPr="00A44EC9" w:rsidRDefault="003417FB" w:rsidP="00E13007">
            <w:pPr>
              <w:spacing w:line="220" w:lineRule="exact"/>
              <w:ind w:left="0"/>
              <w:rPr>
                <w:color w:val="000000"/>
                <w:sz w:val="14"/>
                <w:szCs w:val="14"/>
              </w:rPr>
            </w:pPr>
          </w:p>
        </w:tc>
        <w:tc>
          <w:tcPr>
            <w:tcW w:w="1160" w:type="dxa"/>
          </w:tcPr>
          <w:p w14:paraId="693AC0F2" w14:textId="77777777" w:rsidR="003417FB" w:rsidRPr="00A44EC9" w:rsidRDefault="003417FB" w:rsidP="00E13007">
            <w:pPr>
              <w:spacing w:line="220" w:lineRule="exact"/>
              <w:ind w:left="0"/>
              <w:rPr>
                <w:color w:val="000000"/>
                <w:sz w:val="14"/>
                <w:szCs w:val="14"/>
              </w:rPr>
            </w:pPr>
            <w:r w:rsidRPr="00A44EC9">
              <w:rPr>
                <w:color w:val="000000"/>
                <w:sz w:val="14"/>
                <w:szCs w:val="14"/>
              </w:rPr>
              <w:t>ProRail</w:t>
            </w:r>
          </w:p>
        </w:tc>
      </w:tr>
    </w:tbl>
    <w:p w14:paraId="07B3E9D2" w14:textId="77777777" w:rsidR="003417FB" w:rsidRPr="00A44EC9" w:rsidRDefault="003417FB" w:rsidP="00C23C59">
      <w:pPr>
        <w:ind w:left="0"/>
        <w:rPr>
          <w:b/>
          <w:color w:val="000000"/>
          <w:kern w:val="28"/>
          <w:sz w:val="24"/>
        </w:rPr>
      </w:pPr>
    </w:p>
    <w:p w14:paraId="1C1DCDEC" w14:textId="77777777" w:rsidR="00C23C59" w:rsidRPr="00A44EC9" w:rsidRDefault="00C23C59" w:rsidP="00C23C59">
      <w:pPr>
        <w:ind w:left="0"/>
      </w:pPr>
    </w:p>
    <w:p w14:paraId="26160D87" w14:textId="6E6CD521" w:rsidR="00C76638" w:rsidRPr="00B16228" w:rsidRDefault="00C23C59" w:rsidP="00D3178C">
      <w:pPr>
        <w:pStyle w:val="Kop1"/>
      </w:pPr>
      <w:r w:rsidRPr="00FA15A8">
        <w:rPr>
          <w:color w:val="000000"/>
        </w:rPr>
        <w:br w:type="column"/>
      </w:r>
      <w:bookmarkStart w:id="405" w:name="_Toc221638069"/>
      <w:bookmarkStart w:id="406" w:name="_Toc220052597"/>
      <w:r w:rsidR="00E9026D" w:rsidRPr="00B16228">
        <w:t>Proceseisen na opdracht</w:t>
      </w:r>
      <w:bookmarkEnd w:id="405"/>
      <w:bookmarkEnd w:id="406"/>
    </w:p>
    <w:p w14:paraId="2066E429" w14:textId="77777777" w:rsidR="00C76638" w:rsidRPr="00A44EC9" w:rsidRDefault="00C76638" w:rsidP="00C23C59">
      <w:pPr>
        <w:ind w:left="0"/>
        <w:rPr>
          <w:del w:id="407" w:author="Rieder, F.W. (Frans)" w:date="2026-02-12T10:14:00Z" w16du:dateUtc="2026-02-12T09:14:00Z"/>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23C59" w:rsidRPr="00A44EC9" w14:paraId="0AFB1358" w14:textId="77777777" w:rsidTr="00AB50FB">
        <w:tc>
          <w:tcPr>
            <w:tcW w:w="1118" w:type="dxa"/>
          </w:tcPr>
          <w:p w14:paraId="3711BCE0" w14:textId="77777777" w:rsidR="00C23C59" w:rsidRPr="00A44EC9" w:rsidRDefault="00C23C59" w:rsidP="00AB50FB">
            <w:pPr>
              <w:spacing w:line="220" w:lineRule="exact"/>
              <w:ind w:left="0"/>
              <w:rPr>
                <w:color w:val="000000"/>
                <w:sz w:val="14"/>
                <w:szCs w:val="14"/>
              </w:rPr>
            </w:pPr>
            <w:r w:rsidRPr="00A44EC9">
              <w:rPr>
                <w:color w:val="000000"/>
                <w:sz w:val="14"/>
                <w:szCs w:val="14"/>
              </w:rPr>
              <w:t>ID</w:t>
            </w:r>
          </w:p>
        </w:tc>
        <w:tc>
          <w:tcPr>
            <w:tcW w:w="3262" w:type="dxa"/>
          </w:tcPr>
          <w:p w14:paraId="3E87A621"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Data, audit</w:t>
            </w:r>
          </w:p>
        </w:tc>
        <w:tc>
          <w:tcPr>
            <w:tcW w:w="1432" w:type="dxa"/>
          </w:tcPr>
          <w:p w14:paraId="74FD2823"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Bron</w:t>
            </w:r>
          </w:p>
        </w:tc>
        <w:tc>
          <w:tcPr>
            <w:tcW w:w="2108" w:type="dxa"/>
          </w:tcPr>
          <w:p w14:paraId="2EF9B2FD"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C545985"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Eisinitiator</w:t>
            </w:r>
          </w:p>
        </w:tc>
      </w:tr>
      <w:tr w:rsidR="00C23C59" w:rsidRPr="00A44EC9" w14:paraId="3E7C56AE" w14:textId="77777777" w:rsidTr="00AB50FB">
        <w:tc>
          <w:tcPr>
            <w:tcW w:w="1118" w:type="dxa"/>
          </w:tcPr>
          <w:p w14:paraId="5D21CA25" w14:textId="77777777" w:rsidR="00C23C59" w:rsidRPr="00A44EC9" w:rsidRDefault="00F34F45" w:rsidP="00AB50FB">
            <w:pPr>
              <w:spacing w:line="220" w:lineRule="exact"/>
              <w:ind w:left="0"/>
              <w:rPr>
                <w:color w:val="000000"/>
                <w:sz w:val="14"/>
                <w:szCs w:val="14"/>
              </w:rPr>
            </w:pPr>
            <w:r w:rsidRPr="00A44EC9">
              <w:rPr>
                <w:color w:val="000000"/>
                <w:sz w:val="14"/>
                <w:szCs w:val="14"/>
              </w:rPr>
              <w:t>RMS.PO</w:t>
            </w:r>
            <w:r w:rsidR="007A096F" w:rsidRPr="00A44EC9">
              <w:rPr>
                <w:color w:val="000000"/>
                <w:sz w:val="14"/>
                <w:szCs w:val="14"/>
              </w:rPr>
              <w:t>.001</w:t>
            </w:r>
          </w:p>
        </w:tc>
        <w:tc>
          <w:tcPr>
            <w:tcW w:w="3262" w:type="dxa"/>
          </w:tcPr>
          <w:p w14:paraId="7454C99A" w14:textId="77777777" w:rsidR="00C23C59" w:rsidRPr="00A44EC9" w:rsidRDefault="00C23C59" w:rsidP="00AB50FB">
            <w:pPr>
              <w:spacing w:line="220" w:lineRule="exact"/>
              <w:ind w:left="0"/>
              <w:rPr>
                <w:color w:val="000000"/>
                <w:sz w:val="14"/>
                <w:szCs w:val="14"/>
              </w:rPr>
            </w:pPr>
            <w:r w:rsidRPr="00A44EC9">
              <w:rPr>
                <w:color w:val="000000"/>
                <w:sz w:val="14"/>
                <w:szCs w:val="14"/>
              </w:rPr>
              <w:t>Opdrachtgever heeft het recht om jaarlijks bij Opdrachtnemer een audit uit te laten voeren t.a.v. het gecontracteerde door een door Opdrachtgever gekozen onafhankelijke organisatie, zonder dat Opdrachtnemer hiervoor meerkosten in rekening brengt. Deze audit kan zowel betrekking hebben op privacy als op security (inhoud en proces).</w:t>
            </w:r>
          </w:p>
        </w:tc>
        <w:tc>
          <w:tcPr>
            <w:tcW w:w="1432" w:type="dxa"/>
          </w:tcPr>
          <w:p w14:paraId="73C702D1" w14:textId="77777777" w:rsidR="00C23C59" w:rsidRPr="00A44EC9" w:rsidRDefault="00C23C59" w:rsidP="00AB50FB">
            <w:pPr>
              <w:spacing w:line="220" w:lineRule="exact"/>
              <w:ind w:left="0"/>
              <w:rPr>
                <w:color w:val="000000"/>
                <w:sz w:val="14"/>
                <w:szCs w:val="14"/>
              </w:rPr>
            </w:pPr>
          </w:p>
        </w:tc>
        <w:tc>
          <w:tcPr>
            <w:tcW w:w="2108" w:type="dxa"/>
          </w:tcPr>
          <w:p w14:paraId="34C3FF17" w14:textId="77777777" w:rsidR="00C23C59" w:rsidRPr="00A44EC9" w:rsidRDefault="00C23C59" w:rsidP="00AB50FB">
            <w:pPr>
              <w:spacing w:line="220" w:lineRule="exact"/>
              <w:ind w:left="0"/>
              <w:rPr>
                <w:color w:val="000000"/>
                <w:sz w:val="14"/>
                <w:szCs w:val="14"/>
              </w:rPr>
            </w:pPr>
          </w:p>
        </w:tc>
        <w:tc>
          <w:tcPr>
            <w:tcW w:w="1160" w:type="dxa"/>
          </w:tcPr>
          <w:p w14:paraId="5E1DF63C" w14:textId="77777777" w:rsidR="00C23C59" w:rsidRPr="00A44EC9" w:rsidRDefault="00C23C59" w:rsidP="00AB50FB">
            <w:pPr>
              <w:spacing w:line="220" w:lineRule="exact"/>
              <w:ind w:left="0"/>
              <w:rPr>
                <w:color w:val="000000"/>
                <w:sz w:val="14"/>
                <w:szCs w:val="14"/>
              </w:rPr>
            </w:pPr>
            <w:r w:rsidRPr="00A44EC9">
              <w:rPr>
                <w:color w:val="000000"/>
                <w:sz w:val="14"/>
                <w:szCs w:val="14"/>
              </w:rPr>
              <w:t>ProRail</w:t>
            </w:r>
          </w:p>
        </w:tc>
      </w:tr>
      <w:tr w:rsidR="00FE0EA9" w:rsidRPr="00A44EC9" w14:paraId="43DD6AA3" w14:textId="77777777" w:rsidTr="00B12BBB">
        <w:tc>
          <w:tcPr>
            <w:tcW w:w="9080" w:type="dxa"/>
            <w:gridSpan w:val="5"/>
          </w:tcPr>
          <w:p w14:paraId="431626DB" w14:textId="77777777" w:rsidR="00FE0EA9" w:rsidRPr="00A44EC9" w:rsidRDefault="00FE0EA9" w:rsidP="00AB50FB">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w:t>
            </w:r>
            <w:r w:rsidR="00A53F6E" w:rsidRPr="00A44EC9">
              <w:rPr>
                <w:color w:val="000000"/>
                <w:sz w:val="14"/>
                <w:szCs w:val="14"/>
              </w:rPr>
              <w:t xml:space="preserve">Indien opdrachtgever zelf wordt geauditeerd door een externe partij en daar vragen uit voortvloeien voor </w:t>
            </w:r>
            <w:r w:rsidR="00D41097" w:rsidRPr="00A44EC9">
              <w:rPr>
                <w:color w:val="000000"/>
                <w:sz w:val="14"/>
                <w:szCs w:val="14"/>
              </w:rPr>
              <w:t>opdrachtnemer</w:t>
            </w:r>
            <w:r w:rsidR="00A53F6E" w:rsidRPr="00A44EC9">
              <w:rPr>
                <w:color w:val="000000"/>
                <w:sz w:val="14"/>
                <w:szCs w:val="14"/>
              </w:rPr>
              <w:t xml:space="preserve">, dient </w:t>
            </w:r>
            <w:r w:rsidR="00D41097" w:rsidRPr="00A44EC9">
              <w:rPr>
                <w:color w:val="000000"/>
                <w:sz w:val="14"/>
                <w:szCs w:val="14"/>
              </w:rPr>
              <w:t>de opdrachtnemer</w:t>
            </w:r>
            <w:r w:rsidR="00A53F6E" w:rsidRPr="00A44EC9">
              <w:rPr>
                <w:color w:val="000000"/>
                <w:sz w:val="14"/>
                <w:szCs w:val="14"/>
              </w:rPr>
              <w:t xml:space="preserve"> medewerking te verlenen aan deze vragen en/of audit</w:t>
            </w:r>
            <w:r w:rsidR="00B426BC" w:rsidRPr="00A44EC9">
              <w:rPr>
                <w:color w:val="000000"/>
                <w:sz w:val="14"/>
                <w:szCs w:val="14"/>
              </w:rPr>
              <w:t>.</w:t>
            </w:r>
          </w:p>
        </w:tc>
      </w:tr>
    </w:tbl>
    <w:p w14:paraId="2050C935" w14:textId="77777777" w:rsidR="00C23C59" w:rsidRPr="00A44EC9" w:rsidRDefault="00C23C59" w:rsidP="00C23C59">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041F6" w:rsidRPr="00A44EC9" w14:paraId="66113E92" w14:textId="77777777" w:rsidTr="004E4C22">
        <w:tc>
          <w:tcPr>
            <w:tcW w:w="1118" w:type="dxa"/>
          </w:tcPr>
          <w:p w14:paraId="5643AF80" w14:textId="77777777" w:rsidR="00C041F6" w:rsidRPr="00A44EC9" w:rsidRDefault="00C041F6" w:rsidP="004E4C22">
            <w:pPr>
              <w:spacing w:line="220" w:lineRule="exact"/>
              <w:ind w:left="0"/>
              <w:rPr>
                <w:color w:val="000000"/>
                <w:sz w:val="14"/>
                <w:szCs w:val="14"/>
              </w:rPr>
            </w:pPr>
            <w:r w:rsidRPr="00A44EC9">
              <w:rPr>
                <w:color w:val="000000"/>
                <w:sz w:val="14"/>
                <w:szCs w:val="14"/>
              </w:rPr>
              <w:t>ID</w:t>
            </w:r>
          </w:p>
        </w:tc>
        <w:tc>
          <w:tcPr>
            <w:tcW w:w="3262" w:type="dxa"/>
          </w:tcPr>
          <w:p w14:paraId="7DB092A5"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Levering</w:t>
            </w:r>
          </w:p>
        </w:tc>
        <w:tc>
          <w:tcPr>
            <w:tcW w:w="1432" w:type="dxa"/>
          </w:tcPr>
          <w:p w14:paraId="79F6B947"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Bron</w:t>
            </w:r>
          </w:p>
        </w:tc>
        <w:tc>
          <w:tcPr>
            <w:tcW w:w="2108" w:type="dxa"/>
          </w:tcPr>
          <w:p w14:paraId="092EC405"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222A498"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Eisinitiator</w:t>
            </w:r>
          </w:p>
        </w:tc>
      </w:tr>
      <w:tr w:rsidR="00C041F6" w:rsidRPr="00A44EC9" w14:paraId="32B3BA54" w14:textId="77777777" w:rsidTr="004E4C22">
        <w:tc>
          <w:tcPr>
            <w:tcW w:w="1118" w:type="dxa"/>
          </w:tcPr>
          <w:p w14:paraId="3E9A61B2" w14:textId="77777777" w:rsidR="00C041F6" w:rsidRPr="00A44EC9" w:rsidRDefault="00C041F6" w:rsidP="004E4C22">
            <w:pPr>
              <w:spacing w:line="220" w:lineRule="exact"/>
              <w:ind w:left="0"/>
              <w:rPr>
                <w:color w:val="000000"/>
                <w:sz w:val="14"/>
                <w:szCs w:val="14"/>
              </w:rPr>
            </w:pPr>
            <w:r w:rsidRPr="00A44EC9">
              <w:rPr>
                <w:color w:val="000000"/>
                <w:sz w:val="14"/>
                <w:szCs w:val="14"/>
              </w:rPr>
              <w:t>RMS.PO.002</w:t>
            </w:r>
          </w:p>
        </w:tc>
        <w:tc>
          <w:tcPr>
            <w:tcW w:w="3262" w:type="dxa"/>
          </w:tcPr>
          <w:p w14:paraId="43A2D0C4" w14:textId="77777777" w:rsidR="00C041F6" w:rsidRPr="00A44EC9" w:rsidRDefault="00E90B6A" w:rsidP="004E4C22">
            <w:pPr>
              <w:spacing w:line="220" w:lineRule="exact"/>
              <w:ind w:left="0"/>
              <w:rPr>
                <w:color w:val="000000"/>
                <w:sz w:val="14"/>
                <w:szCs w:val="14"/>
              </w:rPr>
            </w:pPr>
            <w:r w:rsidRPr="00A44EC9">
              <w:rPr>
                <w:color w:val="000000"/>
                <w:sz w:val="14"/>
                <w:szCs w:val="14"/>
              </w:rPr>
              <w:t>De opdracht</w:t>
            </w:r>
            <w:r w:rsidR="001C3179" w:rsidRPr="00A44EC9">
              <w:rPr>
                <w:color w:val="000000"/>
                <w:sz w:val="14"/>
                <w:szCs w:val="14"/>
              </w:rPr>
              <w:t>nemer</w:t>
            </w:r>
            <w:r w:rsidRPr="00A44EC9">
              <w:rPr>
                <w:color w:val="000000"/>
                <w:sz w:val="14"/>
                <w:szCs w:val="14"/>
              </w:rPr>
              <w:t xml:space="preserve"> dient het </w:t>
            </w:r>
            <w:r w:rsidR="00ED67F8" w:rsidRPr="00A44EC9">
              <w:rPr>
                <w:color w:val="000000"/>
                <w:sz w:val="14"/>
                <w:szCs w:val="14"/>
              </w:rPr>
              <w:t>meetsysteem</w:t>
            </w:r>
            <w:r w:rsidRPr="00A44EC9">
              <w:rPr>
                <w:color w:val="000000"/>
                <w:sz w:val="14"/>
                <w:szCs w:val="14"/>
              </w:rPr>
              <w:t xml:space="preserve"> binnen één tot maximaal twee weken na het tot stand komen van de fysieke installatie, door </w:t>
            </w:r>
            <w:r w:rsidR="0041454A" w:rsidRPr="00A44EC9">
              <w:rPr>
                <w:color w:val="000000"/>
                <w:sz w:val="14"/>
                <w:szCs w:val="14"/>
              </w:rPr>
              <w:t>de huisinstallateur</w:t>
            </w:r>
            <w:r w:rsidRPr="00A44EC9">
              <w:rPr>
                <w:color w:val="000000"/>
                <w:sz w:val="14"/>
                <w:szCs w:val="14"/>
              </w:rPr>
              <w:t>, operationeel te hebben.</w:t>
            </w:r>
          </w:p>
        </w:tc>
        <w:tc>
          <w:tcPr>
            <w:tcW w:w="1432" w:type="dxa"/>
          </w:tcPr>
          <w:p w14:paraId="582FC6A5" w14:textId="77777777" w:rsidR="00C041F6" w:rsidRPr="00A44EC9" w:rsidRDefault="00C041F6" w:rsidP="004E4C22">
            <w:pPr>
              <w:spacing w:line="220" w:lineRule="exact"/>
              <w:ind w:left="0"/>
              <w:rPr>
                <w:color w:val="000000"/>
                <w:sz w:val="14"/>
                <w:szCs w:val="14"/>
              </w:rPr>
            </w:pPr>
          </w:p>
        </w:tc>
        <w:tc>
          <w:tcPr>
            <w:tcW w:w="2108" w:type="dxa"/>
          </w:tcPr>
          <w:p w14:paraId="3BE480CF" w14:textId="77777777" w:rsidR="00C041F6" w:rsidRPr="00A44EC9" w:rsidRDefault="00C041F6" w:rsidP="004E4C22">
            <w:pPr>
              <w:spacing w:line="220" w:lineRule="exact"/>
              <w:ind w:left="0"/>
              <w:rPr>
                <w:color w:val="000000"/>
                <w:sz w:val="14"/>
                <w:szCs w:val="14"/>
              </w:rPr>
            </w:pPr>
          </w:p>
        </w:tc>
        <w:tc>
          <w:tcPr>
            <w:tcW w:w="1160" w:type="dxa"/>
          </w:tcPr>
          <w:p w14:paraId="482E4902" w14:textId="77777777" w:rsidR="00C041F6" w:rsidRPr="00A44EC9" w:rsidRDefault="00C041F6" w:rsidP="004E4C22">
            <w:pPr>
              <w:spacing w:line="220" w:lineRule="exact"/>
              <w:ind w:left="0"/>
              <w:rPr>
                <w:color w:val="000000"/>
                <w:sz w:val="14"/>
                <w:szCs w:val="14"/>
              </w:rPr>
            </w:pPr>
            <w:r w:rsidRPr="00A44EC9">
              <w:rPr>
                <w:color w:val="000000"/>
                <w:sz w:val="14"/>
                <w:szCs w:val="14"/>
              </w:rPr>
              <w:t>ProRail</w:t>
            </w:r>
          </w:p>
        </w:tc>
      </w:tr>
    </w:tbl>
    <w:p w14:paraId="33FFF1DF" w14:textId="77777777" w:rsidR="00C041F6" w:rsidRPr="00A44EC9" w:rsidRDefault="00C041F6" w:rsidP="00C23C59">
      <w:pPr>
        <w:ind w:left="0"/>
        <w:rPr>
          <w:color w:val="000000"/>
          <w:sz w:val="14"/>
          <w:szCs w:val="14"/>
        </w:rPr>
      </w:pPr>
    </w:p>
    <w:p w14:paraId="7CEECB2E" w14:textId="77777777" w:rsidR="00902164" w:rsidRDefault="00AC2AD5" w:rsidP="00E9026D">
      <w:pPr>
        <w:pStyle w:val="Kop1"/>
        <w:numPr>
          <w:ilvl w:val="0"/>
          <w:numId w:val="0"/>
        </w:numPr>
        <w:ind w:left="432"/>
      </w:pPr>
      <w:r w:rsidRPr="00A44EC9">
        <w:br w:type="column"/>
      </w:r>
      <w:bookmarkStart w:id="408" w:name="_Toc221638070"/>
      <w:bookmarkStart w:id="409" w:name="_Toc220052598"/>
      <w:r w:rsidR="00902164" w:rsidRPr="00A44EC9">
        <w:t>Appendices</w:t>
      </w:r>
      <w:bookmarkEnd w:id="408"/>
      <w:bookmarkEnd w:id="409"/>
    </w:p>
    <w:p w14:paraId="6FF59560" w14:textId="77777777" w:rsidR="00753068" w:rsidRDefault="00753068" w:rsidP="00753068">
      <w:pPr>
        <w:rPr>
          <w:szCs w:val="14"/>
        </w:rPr>
      </w:pPr>
      <w:r>
        <w:t>Appendix EE01</w:t>
      </w:r>
      <w:bookmarkEnd w:id="312"/>
      <w:bookmarkEnd w:id="313"/>
      <w:bookmarkEnd w:id="314"/>
      <w:r>
        <w:tab/>
      </w:r>
      <w:r w:rsidRPr="00A44EC9">
        <w:rPr>
          <w:szCs w:val="14"/>
        </w:rPr>
        <w:t>Eisen Informatieveiligheid aan de Ondernemer</w:t>
      </w:r>
    </w:p>
    <w:p w14:paraId="3B7072D8" w14:textId="77777777" w:rsidR="00753068" w:rsidRDefault="00753068" w:rsidP="00753068">
      <w:pPr>
        <w:rPr>
          <w:szCs w:val="14"/>
        </w:rPr>
      </w:pPr>
    </w:p>
    <w:p w14:paraId="63F2A2C1" w14:textId="77777777" w:rsidR="00753068" w:rsidRDefault="00753068" w:rsidP="00753068">
      <w:pPr>
        <w:rPr>
          <w:szCs w:val="14"/>
        </w:rPr>
      </w:pPr>
      <w:r>
        <w:rPr>
          <w:szCs w:val="14"/>
        </w:rPr>
        <w:t>Appendix EE02</w:t>
      </w:r>
      <w:r>
        <w:rPr>
          <w:szCs w:val="14"/>
        </w:rPr>
        <w:tab/>
      </w:r>
      <w:r w:rsidR="0083632F" w:rsidRPr="00A44EC9">
        <w:rPr>
          <w:szCs w:val="14"/>
        </w:rPr>
        <w:t>Aansluitvoorwaarden</w:t>
      </w:r>
      <w:r w:rsidR="0083632F">
        <w:rPr>
          <w:szCs w:val="14"/>
        </w:rPr>
        <w:t xml:space="preserve"> ProRail</w:t>
      </w:r>
    </w:p>
    <w:p w14:paraId="6E5AC198" w14:textId="77777777" w:rsidR="0083632F" w:rsidRDefault="0083632F" w:rsidP="00753068">
      <w:pPr>
        <w:rPr>
          <w:szCs w:val="14"/>
        </w:rPr>
      </w:pPr>
    </w:p>
    <w:p w14:paraId="2AC1CB3F" w14:textId="77777777" w:rsidR="0083632F" w:rsidRDefault="0083632F" w:rsidP="00753068">
      <w:pPr>
        <w:rPr>
          <w:szCs w:val="14"/>
        </w:rPr>
      </w:pPr>
      <w:r>
        <w:rPr>
          <w:szCs w:val="14"/>
        </w:rPr>
        <w:t>Appendix EE03</w:t>
      </w:r>
      <w:r>
        <w:rPr>
          <w:szCs w:val="14"/>
        </w:rPr>
        <w:tab/>
      </w:r>
      <w:r w:rsidRPr="00A44EC9">
        <w:rPr>
          <w:szCs w:val="14"/>
        </w:rPr>
        <w:t>Leveranciersvoorwaarden voor testen</w:t>
      </w:r>
    </w:p>
    <w:p w14:paraId="679F006F" w14:textId="77777777" w:rsidR="0083632F" w:rsidRDefault="0083632F" w:rsidP="00753068">
      <w:pPr>
        <w:rPr>
          <w:szCs w:val="14"/>
        </w:rPr>
      </w:pPr>
    </w:p>
    <w:p w14:paraId="59E08647" w14:textId="77777777" w:rsidR="0083632F" w:rsidRDefault="0083632F" w:rsidP="00753068">
      <w:pPr>
        <w:rPr>
          <w:szCs w:val="14"/>
        </w:rPr>
      </w:pPr>
      <w:r>
        <w:rPr>
          <w:szCs w:val="14"/>
        </w:rPr>
        <w:t>Appendix EE04</w:t>
      </w:r>
      <w:r>
        <w:rPr>
          <w:szCs w:val="14"/>
        </w:rPr>
        <w:tab/>
        <w:t>Beheerniveaus ProRail</w:t>
      </w:r>
    </w:p>
    <w:p w14:paraId="29D70842" w14:textId="77777777" w:rsidR="0083632F" w:rsidRDefault="0083632F" w:rsidP="006E3BB5">
      <w:pPr>
        <w:ind w:left="0"/>
        <w:rPr>
          <w:szCs w:val="14"/>
        </w:rPr>
      </w:pPr>
    </w:p>
    <w:p w14:paraId="4B1EE899" w14:textId="7234014B" w:rsidR="00902164" w:rsidRDefault="0083632F" w:rsidP="00634732">
      <w:pPr>
        <w:rPr>
          <w:szCs w:val="14"/>
        </w:rPr>
      </w:pPr>
      <w:r>
        <w:rPr>
          <w:szCs w:val="14"/>
        </w:rPr>
        <w:t>Appendix EE0</w:t>
      </w:r>
      <w:r w:rsidR="006E3BB5">
        <w:rPr>
          <w:szCs w:val="14"/>
        </w:rPr>
        <w:t>5</w:t>
      </w:r>
      <w:r>
        <w:rPr>
          <w:szCs w:val="14"/>
        </w:rPr>
        <w:tab/>
        <w:t>Cloud richtlijnen voor leveranciers</w:t>
      </w:r>
    </w:p>
    <w:p w14:paraId="23CC3B47" w14:textId="77777777" w:rsidR="00634732" w:rsidRDefault="00634732" w:rsidP="00634732">
      <w:pPr>
        <w:rPr>
          <w:szCs w:val="14"/>
        </w:rPr>
      </w:pPr>
    </w:p>
    <w:p w14:paraId="53258290" w14:textId="1488FE83" w:rsidR="00634732" w:rsidRDefault="00634732" w:rsidP="00634732">
      <w:pPr>
        <w:rPr>
          <w:szCs w:val="14"/>
        </w:rPr>
      </w:pPr>
      <w:r>
        <w:rPr>
          <w:szCs w:val="14"/>
        </w:rPr>
        <w:t>Appendix EE0</w:t>
      </w:r>
      <w:r w:rsidR="002F3565">
        <w:rPr>
          <w:szCs w:val="14"/>
        </w:rPr>
        <w:t>6</w:t>
      </w:r>
      <w:r>
        <w:rPr>
          <w:szCs w:val="14"/>
        </w:rPr>
        <w:t xml:space="preserve"> </w:t>
      </w:r>
      <w:r>
        <w:rPr>
          <w:szCs w:val="14"/>
        </w:rPr>
        <w:tab/>
        <w:t>Bestandsformaten</w:t>
      </w:r>
    </w:p>
    <w:p w14:paraId="35FE3D62" w14:textId="77777777" w:rsidR="00F05990" w:rsidRDefault="00F05990" w:rsidP="00634732">
      <w:pPr>
        <w:rPr>
          <w:szCs w:val="14"/>
        </w:rPr>
      </w:pPr>
    </w:p>
    <w:p w14:paraId="4EB55234" w14:textId="45474C2C" w:rsidR="00F05990" w:rsidRDefault="00F05990" w:rsidP="005C66DE">
      <w:pPr>
        <w:rPr>
          <w:szCs w:val="14"/>
        </w:rPr>
      </w:pPr>
      <w:r>
        <w:rPr>
          <w:szCs w:val="14"/>
        </w:rPr>
        <w:t>Appendix EE07</w:t>
      </w:r>
      <w:r w:rsidR="005C66DE">
        <w:rPr>
          <w:szCs w:val="14"/>
        </w:rPr>
        <w:tab/>
        <w:t xml:space="preserve">Cloud architectuur </w:t>
      </w:r>
      <w:proofErr w:type="spellStart"/>
      <w:r w:rsidR="005C66DE">
        <w:rPr>
          <w:szCs w:val="14"/>
        </w:rPr>
        <w:t>Azure</w:t>
      </w:r>
      <w:proofErr w:type="spellEnd"/>
      <w:r w:rsidR="005C66DE">
        <w:rPr>
          <w:szCs w:val="14"/>
        </w:rPr>
        <w:t xml:space="preserve"> Dataverwerking</w:t>
      </w:r>
    </w:p>
    <w:p w14:paraId="11DF54E5" w14:textId="77777777" w:rsidR="005C66DE" w:rsidRDefault="005C66DE" w:rsidP="005C66DE">
      <w:pPr>
        <w:rPr>
          <w:szCs w:val="14"/>
        </w:rPr>
      </w:pPr>
    </w:p>
    <w:p w14:paraId="5D0129E9" w14:textId="183F6229" w:rsidR="00F05990" w:rsidRPr="00634732" w:rsidRDefault="00F05990" w:rsidP="00634732">
      <w:pPr>
        <w:rPr>
          <w:szCs w:val="14"/>
        </w:rPr>
      </w:pPr>
      <w:r>
        <w:rPr>
          <w:szCs w:val="14"/>
        </w:rPr>
        <w:t>Appendix EE08</w:t>
      </w:r>
      <w:r w:rsidR="007B0FA8">
        <w:rPr>
          <w:szCs w:val="14"/>
        </w:rPr>
        <w:tab/>
      </w:r>
      <w:r w:rsidR="007B0FA8" w:rsidRPr="00D12742">
        <w:rPr>
          <w:szCs w:val="14"/>
        </w:rPr>
        <w:t>Aansluitvoorwaarden ProRail Business Critical Platform (BCP)</w:t>
      </w:r>
    </w:p>
    <w:sectPr w:rsidR="00F05990" w:rsidRPr="00634732" w:rsidSect="00AC2AD5">
      <w:headerReference w:type="default" r:id="rId17"/>
      <w:footerReference w:type="even" r:id="rId18"/>
      <w:footerReference w:type="default" r:id="rId19"/>
      <w:headerReference w:type="first" r:id="rId20"/>
      <w:footerReference w:type="first" r:id="rId21"/>
      <w:pgSz w:w="11907" w:h="16840" w:code="9"/>
      <w:pgMar w:top="1701" w:right="1985" w:bottom="2268" w:left="1871" w:header="624" w:footer="907" w:gutter="0"/>
      <w:paperSrc w:first="500" w:other="500"/>
      <w:cols w:space="708"/>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A5B9C" w14:textId="77777777" w:rsidR="00B16228" w:rsidRDefault="00B16228">
      <w:pPr>
        <w:spacing w:line="240" w:lineRule="auto"/>
      </w:pPr>
      <w:r>
        <w:separator/>
      </w:r>
    </w:p>
  </w:endnote>
  <w:endnote w:type="continuationSeparator" w:id="0">
    <w:p w14:paraId="32875271" w14:textId="77777777" w:rsidR="00B16228" w:rsidRDefault="00B16228">
      <w:pPr>
        <w:spacing w:line="240" w:lineRule="auto"/>
      </w:pPr>
      <w:r>
        <w:continuationSeparator/>
      </w:r>
    </w:p>
  </w:endnote>
  <w:endnote w:type="continuationNotice" w:id="1">
    <w:p w14:paraId="235FFC28" w14:textId="77777777" w:rsidR="00B16228" w:rsidRDefault="00B162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ACAD" w14:textId="77777777" w:rsidR="0027363F" w:rsidRDefault="0027363F">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12C23E45" w14:textId="77777777" w:rsidR="0027363F" w:rsidRDefault="0027363F">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C7183" w14:textId="77777777" w:rsidR="0027363F" w:rsidRDefault="0027363F" w:rsidP="009B46DC">
    <w:pPr>
      <w:pStyle w:val="Voettekst"/>
      <w:framePr w:w="2091" w:wrap="around" w:vAnchor="text" w:hAnchor="page" w:x="8616" w:y="-76"/>
      <w:ind w:left="0"/>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sidR="008A28F7">
      <w:rPr>
        <w:rStyle w:val="Paginanummer"/>
        <w:noProof/>
        <w:sz w:val="16"/>
      </w:rPr>
      <w:t>20</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sidR="008A28F7">
      <w:rPr>
        <w:rStyle w:val="Paginanummer"/>
        <w:noProof/>
        <w:sz w:val="16"/>
      </w:rPr>
      <w:t>33</w:t>
    </w:r>
    <w:r>
      <w:rPr>
        <w:rStyle w:val="Paginanummer"/>
        <w:sz w:val="16"/>
      </w:rPr>
      <w:fldChar w:fldCharType="end"/>
    </w:r>
  </w:p>
  <w:p w14:paraId="5EA24252" w14:textId="1FC21D9D" w:rsidR="0027363F" w:rsidRDefault="00886CE9">
    <w:pPr>
      <w:pStyle w:val="Voettekst"/>
      <w:spacing w:line="180" w:lineRule="exact"/>
      <w:ind w:left="0" w:right="357"/>
    </w:pPr>
    <w:r>
      <w:rPr>
        <w:noProof/>
        <w:sz w:val="18"/>
      </w:rPr>
      <w:t>Vraagspecificatie</w:t>
    </w:r>
    <w:r w:rsidR="009B46DC">
      <w:rPr>
        <w:noProof/>
        <w:sz w:val="18"/>
      </w:rPr>
      <w:t xml:space="preserve"> Eisendeel</w:t>
    </w:r>
    <w:r w:rsidRPr="00CE406A">
      <w:rPr>
        <w:noProof/>
        <w:sz w:val="18"/>
      </w:rPr>
      <w:t xml:space="preserve"> - Reizigerstellingen op stations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31A9" w14:textId="77777777" w:rsidR="0027363F" w:rsidRDefault="0027363F">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A0CB6" w14:textId="77777777" w:rsidR="00B16228" w:rsidRDefault="00B16228">
      <w:pPr>
        <w:spacing w:line="240" w:lineRule="auto"/>
      </w:pPr>
      <w:r>
        <w:separator/>
      </w:r>
    </w:p>
  </w:footnote>
  <w:footnote w:type="continuationSeparator" w:id="0">
    <w:p w14:paraId="376DAF12" w14:textId="77777777" w:rsidR="00B16228" w:rsidRDefault="00B16228">
      <w:pPr>
        <w:spacing w:line="240" w:lineRule="auto"/>
      </w:pPr>
      <w:r>
        <w:continuationSeparator/>
      </w:r>
    </w:p>
  </w:footnote>
  <w:footnote w:type="continuationNotice" w:id="1">
    <w:p w14:paraId="4DB28B3B" w14:textId="77777777" w:rsidR="00B16228" w:rsidRDefault="00B162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D2BE6" w14:textId="630AF4BC" w:rsidR="0027363F" w:rsidRDefault="009C3366">
    <w:pPr>
      <w:pStyle w:val="Koptekst"/>
      <w:spacing w:line="1100" w:lineRule="exact"/>
      <w:ind w:left="-567"/>
      <w:rPr>
        <w:b/>
        <w:sz w:val="14"/>
      </w:rPr>
    </w:pPr>
    <w:r>
      <w:rPr>
        <w:noProof/>
        <w:sz w:val="20"/>
        <w:lang w:val="en-US" w:eastAsia="en-US"/>
      </w:rPr>
      <mc:AlternateContent>
        <mc:Choice Requires="wps">
          <w:drawing>
            <wp:anchor distT="0" distB="0" distL="114300" distR="114300" simplePos="0" relativeHeight="251658240" behindDoc="0" locked="0" layoutInCell="1" allowOverlap="1" wp14:anchorId="52AB0C1D" wp14:editId="6E4187FD">
              <wp:simplePos x="0" y="0"/>
              <wp:positionH relativeFrom="column">
                <wp:posOffset>3657600</wp:posOffset>
              </wp:positionH>
              <wp:positionV relativeFrom="paragraph">
                <wp:posOffset>64135</wp:posOffset>
              </wp:positionV>
              <wp:extent cx="2544445" cy="457200"/>
              <wp:effectExtent l="0" t="0" r="0" b="0"/>
              <wp:wrapNone/>
              <wp:docPr id="138883698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4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 uri="{AF507438-7753-43E0-B8FC-AC1667EBCBE1}">
                          <a14:hiddenEffects xmlns:a14="http://schemas.microsoft.com/office/drawing/2010/main">
                            <a:effectLst/>
                          </a14:hiddenEffects>
                        </a:ext>
                      </a:extLst>
                    </wps:spPr>
                    <wps:txbx>
                      <w:txbxContent>
                        <w:p w14:paraId="575243D7" w14:textId="77777777" w:rsidR="0027363F" w:rsidRDefault="0027363F" w:rsidP="00577101">
                          <w:pPr>
                            <w:spacing w:line="220" w:lineRule="exact"/>
                            <w:rPr>
                              <w:b/>
                              <w:bCs/>
                              <w:sz w:val="14"/>
                              <w:lang w:va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AB0C1D" id="_x0000_t202" coordsize="21600,21600" o:spt="202" path="m,l,21600r21600,l21600,xe">
              <v:stroke joinstyle="miter"/>
              <v:path gradientshapeok="t" o:connecttype="rect"/>
            </v:shapetype>
            <v:shape id="Text Box 1" o:spid="_x0000_s1030" type="#_x0000_t202" style="position:absolute;left:0;text-align:left;margin-left:4in;margin-top:5.05pt;width:200.3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" filled="f" stroked="f" strokeweight=".5pt">
              <v:stroke endarrowlength="short"/>
              <v:textbox>
                <w:txbxContent>
                  <w:p w14:paraId="575243D7" w14:textId="77777777" w:rsidR="0027363F" w:rsidRDefault="0027363F" w:rsidP="00577101">
                    <w:pPr>
                      <w:spacing w:line="220" w:lineRule="exact"/>
                      <w:rPr>
                        <w:b/>
                        <w:bCs/>
                        <w:sz w:val="14"/>
                        <w:lang w:val="nl"/>
                      </w:rPr>
                    </w:pPr>
                  </w:p>
                </w:txbxContent>
              </v:textbox>
            </v:shape>
          </w:pict>
        </mc:Fallback>
      </mc:AlternateContent>
    </w:r>
    <w:r>
      <w:rPr>
        <w:noProof/>
      </w:rPr>
      <w:drawing>
        <wp:inline distT="0" distB="0" distL="0" distR="0" wp14:anchorId="06F5ED26" wp14:editId="31EF0CA5">
          <wp:extent cx="1114425" cy="723900"/>
          <wp:effectExtent l="0" t="0" r="0" b="0"/>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p>
  <w:p w14:paraId="6BBA1F4C" w14:textId="77777777" w:rsidR="0027363F" w:rsidRDefault="0027363F">
    <w:pPr>
      <w:pStyle w:val="Koptekst"/>
      <w:spacing w:line="220" w:lineRule="exact"/>
      <w:ind w:left="-284"/>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3F0B" w14:textId="1AEBFE33" w:rsidR="0027363F" w:rsidRDefault="009C3366">
    <w:pPr>
      <w:pStyle w:val="Koptekst"/>
      <w:spacing w:line="1640" w:lineRule="exact"/>
      <w:ind w:left="-284"/>
    </w:pPr>
    <w:r>
      <w:rPr>
        <w:noProof/>
      </w:rPr>
      <w:drawing>
        <wp:inline distT="0" distB="0" distL="0" distR="0" wp14:anchorId="23976C00" wp14:editId="264AB41A">
          <wp:extent cx="1333500" cy="8572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FBE"/>
    <w:multiLevelType w:val="hybridMultilevel"/>
    <w:tmpl w:val="35DCC0F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10246382"/>
    <w:multiLevelType w:val="hybridMultilevel"/>
    <w:tmpl w:val="1E56102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44A1A36"/>
    <w:multiLevelType w:val="hybridMultilevel"/>
    <w:tmpl w:val="8E141936"/>
    <w:lvl w:ilvl="0" w:tplc="04130001">
      <w:start w:val="1"/>
      <w:numFmt w:val="bullet"/>
      <w:lvlText w:val=""/>
      <w:lvlJc w:val="left"/>
      <w:pPr>
        <w:tabs>
          <w:tab w:val="num" w:pos="1211"/>
        </w:tabs>
        <w:ind w:left="1211" w:hanging="360"/>
      </w:pPr>
      <w:rPr>
        <w:rFonts w:ascii="Symbol" w:hAnsi="Symbol" w:hint="default"/>
      </w:rPr>
    </w:lvl>
    <w:lvl w:ilvl="1" w:tplc="44C0DD7E">
      <w:start w:val="1"/>
      <w:numFmt w:val="bullet"/>
      <w:lvlText w:val=""/>
      <w:lvlJc w:val="left"/>
      <w:pPr>
        <w:tabs>
          <w:tab w:val="num" w:pos="1931"/>
        </w:tabs>
        <w:ind w:left="1931" w:hanging="360"/>
      </w:pPr>
      <w:rPr>
        <w:rFonts w:ascii="Symbol" w:hAnsi="Symbol" w:hint="default"/>
        <w:color w:val="000000"/>
        <w:sz w:val="16"/>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 w15:restartNumberingAfterBreak="0">
    <w:nsid w:val="15243F57"/>
    <w:multiLevelType w:val="hybridMultilevel"/>
    <w:tmpl w:val="07268BFE"/>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B13230"/>
    <w:multiLevelType w:val="hybridMultilevel"/>
    <w:tmpl w:val="51C082D8"/>
    <w:lvl w:ilvl="0" w:tplc="A5901A30">
      <w:start w:val="1"/>
      <w:numFmt w:val="decimal"/>
      <w:lvlText w:val="%1"/>
      <w:lvlJc w:val="left"/>
      <w:pPr>
        <w:tabs>
          <w:tab w:val="num" w:pos="530"/>
        </w:tabs>
        <w:ind w:left="360" w:hanging="19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02D0577"/>
    <w:multiLevelType w:val="hybridMultilevel"/>
    <w:tmpl w:val="8FB80628"/>
    <w:lvl w:ilvl="0" w:tplc="BD68F20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589" w:hanging="360"/>
      </w:pPr>
      <w:rPr>
        <w:rFonts w:ascii="Courier New" w:hAnsi="Courier New" w:cs="Courier New" w:hint="default"/>
      </w:rPr>
    </w:lvl>
    <w:lvl w:ilvl="2" w:tplc="04130005" w:tentative="1">
      <w:start w:val="1"/>
      <w:numFmt w:val="bullet"/>
      <w:lvlText w:val=""/>
      <w:lvlJc w:val="left"/>
      <w:pPr>
        <w:ind w:left="1309" w:hanging="360"/>
      </w:pPr>
      <w:rPr>
        <w:rFonts w:ascii="Wingdings" w:hAnsi="Wingdings" w:hint="default"/>
      </w:rPr>
    </w:lvl>
    <w:lvl w:ilvl="3" w:tplc="04130001" w:tentative="1">
      <w:start w:val="1"/>
      <w:numFmt w:val="bullet"/>
      <w:lvlText w:val=""/>
      <w:lvlJc w:val="left"/>
      <w:pPr>
        <w:ind w:left="2029" w:hanging="360"/>
      </w:pPr>
      <w:rPr>
        <w:rFonts w:ascii="Symbol" w:hAnsi="Symbol" w:hint="default"/>
      </w:rPr>
    </w:lvl>
    <w:lvl w:ilvl="4" w:tplc="04130003" w:tentative="1">
      <w:start w:val="1"/>
      <w:numFmt w:val="bullet"/>
      <w:lvlText w:val="o"/>
      <w:lvlJc w:val="left"/>
      <w:pPr>
        <w:ind w:left="2749" w:hanging="360"/>
      </w:pPr>
      <w:rPr>
        <w:rFonts w:ascii="Courier New" w:hAnsi="Courier New" w:cs="Courier New" w:hint="default"/>
      </w:rPr>
    </w:lvl>
    <w:lvl w:ilvl="5" w:tplc="04130005" w:tentative="1">
      <w:start w:val="1"/>
      <w:numFmt w:val="bullet"/>
      <w:lvlText w:val=""/>
      <w:lvlJc w:val="left"/>
      <w:pPr>
        <w:ind w:left="3469" w:hanging="360"/>
      </w:pPr>
      <w:rPr>
        <w:rFonts w:ascii="Wingdings" w:hAnsi="Wingdings" w:hint="default"/>
      </w:rPr>
    </w:lvl>
    <w:lvl w:ilvl="6" w:tplc="04130001" w:tentative="1">
      <w:start w:val="1"/>
      <w:numFmt w:val="bullet"/>
      <w:lvlText w:val=""/>
      <w:lvlJc w:val="left"/>
      <w:pPr>
        <w:ind w:left="4189" w:hanging="360"/>
      </w:pPr>
      <w:rPr>
        <w:rFonts w:ascii="Symbol" w:hAnsi="Symbol" w:hint="default"/>
      </w:rPr>
    </w:lvl>
    <w:lvl w:ilvl="7" w:tplc="04130003" w:tentative="1">
      <w:start w:val="1"/>
      <w:numFmt w:val="bullet"/>
      <w:lvlText w:val="o"/>
      <w:lvlJc w:val="left"/>
      <w:pPr>
        <w:ind w:left="4909" w:hanging="360"/>
      </w:pPr>
      <w:rPr>
        <w:rFonts w:ascii="Courier New" w:hAnsi="Courier New" w:cs="Courier New" w:hint="default"/>
      </w:rPr>
    </w:lvl>
    <w:lvl w:ilvl="8" w:tplc="04130005" w:tentative="1">
      <w:start w:val="1"/>
      <w:numFmt w:val="bullet"/>
      <w:lvlText w:val=""/>
      <w:lvlJc w:val="left"/>
      <w:pPr>
        <w:ind w:left="5629" w:hanging="360"/>
      </w:pPr>
      <w:rPr>
        <w:rFonts w:ascii="Wingdings" w:hAnsi="Wingdings" w:hint="default"/>
      </w:rPr>
    </w:lvl>
  </w:abstractNum>
  <w:abstractNum w:abstractNumId="6" w15:restartNumberingAfterBreak="0">
    <w:nsid w:val="260C55A8"/>
    <w:multiLevelType w:val="hybridMultilevel"/>
    <w:tmpl w:val="A38846A6"/>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7" w15:restartNumberingAfterBreak="0">
    <w:nsid w:val="26EC6B65"/>
    <w:multiLevelType w:val="hybridMultilevel"/>
    <w:tmpl w:val="8534BBF6"/>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8" w15:restartNumberingAfterBreak="0">
    <w:nsid w:val="27523575"/>
    <w:multiLevelType w:val="multilevel"/>
    <w:tmpl w:val="0768908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062" w:hanging="36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A7208D2"/>
    <w:multiLevelType w:val="hybridMultilevel"/>
    <w:tmpl w:val="218A300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2E1C1D75"/>
    <w:multiLevelType w:val="hybridMultilevel"/>
    <w:tmpl w:val="0CD480F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E8F7142"/>
    <w:multiLevelType w:val="hybridMultilevel"/>
    <w:tmpl w:val="6DB087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ECF0144"/>
    <w:multiLevelType w:val="hybridMultilevel"/>
    <w:tmpl w:val="8D4C11C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3" w15:restartNumberingAfterBreak="0">
    <w:nsid w:val="3C170BE8"/>
    <w:multiLevelType w:val="hybridMultilevel"/>
    <w:tmpl w:val="C4407FE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4" w15:restartNumberingAfterBreak="0">
    <w:nsid w:val="420E4CCE"/>
    <w:multiLevelType w:val="hybridMultilevel"/>
    <w:tmpl w:val="F37A3C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62A7C5A"/>
    <w:multiLevelType w:val="hybridMultilevel"/>
    <w:tmpl w:val="CC8ED85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6" w15:restartNumberingAfterBreak="0">
    <w:nsid w:val="4C5E6DEA"/>
    <w:multiLevelType w:val="hybridMultilevel"/>
    <w:tmpl w:val="101C5606"/>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7" w15:restartNumberingAfterBreak="0">
    <w:nsid w:val="4D18557D"/>
    <w:multiLevelType w:val="hybridMultilevel"/>
    <w:tmpl w:val="DB2CA2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DCA01A2"/>
    <w:multiLevelType w:val="hybridMultilevel"/>
    <w:tmpl w:val="0B7013CC"/>
    <w:lvl w:ilvl="0" w:tplc="E25ED61C">
      <w:start w:val="1"/>
      <w:numFmt w:val="bullet"/>
      <w:lvlText w:val=""/>
      <w:lvlJc w:val="left"/>
      <w:pPr>
        <w:tabs>
          <w:tab w:val="num" w:pos="1211"/>
        </w:tabs>
        <w:ind w:left="1211" w:hanging="360"/>
      </w:pPr>
      <w:rPr>
        <w:rFonts w:ascii="Symbol" w:hAnsi="Symbol" w:hint="default"/>
        <w:color w:val="000000"/>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4E9439A6"/>
    <w:multiLevelType w:val="hybridMultilevel"/>
    <w:tmpl w:val="E6D86A08"/>
    <w:lvl w:ilvl="0" w:tplc="04130011">
      <w:start w:val="1"/>
      <w:numFmt w:val="decimal"/>
      <w:lvlText w:val="%1)"/>
      <w:lvlJc w:val="left"/>
      <w:pPr>
        <w:ind w:left="1571" w:hanging="360"/>
      </w:pPr>
      <w:rPr>
        <w:rFonts w:hint="default"/>
      </w:r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20"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21" w15:restartNumberingAfterBreak="0">
    <w:nsid w:val="52BF2C2A"/>
    <w:multiLevelType w:val="hybridMultilevel"/>
    <w:tmpl w:val="F580DB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56D6D61"/>
    <w:multiLevelType w:val="hybridMultilevel"/>
    <w:tmpl w:val="EAF09858"/>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650E5A"/>
    <w:multiLevelType w:val="hybridMultilevel"/>
    <w:tmpl w:val="7FA0A7B0"/>
    <w:lvl w:ilvl="0" w:tplc="FE800C92">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4" w15:restartNumberingAfterBreak="0">
    <w:nsid w:val="57C55940"/>
    <w:multiLevelType w:val="hybridMultilevel"/>
    <w:tmpl w:val="89FCF35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83D59B8"/>
    <w:multiLevelType w:val="hybridMultilevel"/>
    <w:tmpl w:val="55DEC0FC"/>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5C14315D"/>
    <w:multiLevelType w:val="hybridMultilevel"/>
    <w:tmpl w:val="91C4B7CC"/>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D7515DD"/>
    <w:multiLevelType w:val="hybridMultilevel"/>
    <w:tmpl w:val="E6725D48"/>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252CE1"/>
    <w:multiLevelType w:val="hybridMultilevel"/>
    <w:tmpl w:val="FA0C3852"/>
    <w:lvl w:ilvl="0" w:tplc="0413000F">
      <w:start w:val="1"/>
      <w:numFmt w:val="decimal"/>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62634CBE"/>
    <w:multiLevelType w:val="hybridMultilevel"/>
    <w:tmpl w:val="8F4E2C4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0" w15:restartNumberingAfterBreak="0">
    <w:nsid w:val="62AE6D76"/>
    <w:multiLevelType w:val="hybridMultilevel"/>
    <w:tmpl w:val="3386011C"/>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1" w15:restartNumberingAfterBreak="0">
    <w:nsid w:val="6381080B"/>
    <w:multiLevelType w:val="hybridMultilevel"/>
    <w:tmpl w:val="E8548A5C"/>
    <w:lvl w:ilvl="0" w:tplc="BD68F20A">
      <w:numFmt w:val="bullet"/>
      <w:lvlText w:val="-"/>
      <w:lvlJc w:val="left"/>
      <w:pPr>
        <w:ind w:left="1211" w:hanging="360"/>
      </w:pPr>
      <w:rPr>
        <w:rFonts w:ascii="Arial" w:eastAsia="Times New Roman" w:hAnsi="Arial" w:cs="Aria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2" w15:restartNumberingAfterBreak="0">
    <w:nsid w:val="69E413C3"/>
    <w:multiLevelType w:val="hybridMultilevel"/>
    <w:tmpl w:val="8974BF4E"/>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2F5D62"/>
    <w:multiLevelType w:val="hybridMultilevel"/>
    <w:tmpl w:val="165C2202"/>
    <w:lvl w:ilvl="0" w:tplc="EB0A6F8E">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34" w15:restartNumberingAfterBreak="0">
    <w:nsid w:val="6AF0D226"/>
    <w:multiLevelType w:val="hybridMultilevel"/>
    <w:tmpl w:val="FFFFFFFF"/>
    <w:lvl w:ilvl="0" w:tplc="E8B4F6F2">
      <w:start w:val="1"/>
      <w:numFmt w:val="decimal"/>
      <w:lvlText w:val="%1)"/>
      <w:lvlJc w:val="left"/>
      <w:pPr>
        <w:ind w:left="720" w:hanging="360"/>
      </w:pPr>
    </w:lvl>
    <w:lvl w:ilvl="1" w:tplc="3EACD27A">
      <w:start w:val="1"/>
      <w:numFmt w:val="lowerLetter"/>
      <w:lvlText w:val="%2."/>
      <w:lvlJc w:val="left"/>
      <w:pPr>
        <w:ind w:left="1440" w:hanging="360"/>
      </w:pPr>
    </w:lvl>
    <w:lvl w:ilvl="2" w:tplc="4DB6A232">
      <w:start w:val="1"/>
      <w:numFmt w:val="lowerRoman"/>
      <w:lvlText w:val="%3."/>
      <w:lvlJc w:val="right"/>
      <w:pPr>
        <w:ind w:left="2160" w:hanging="180"/>
      </w:pPr>
    </w:lvl>
    <w:lvl w:ilvl="3" w:tplc="DC82EDB2">
      <w:start w:val="1"/>
      <w:numFmt w:val="decimal"/>
      <w:lvlText w:val="%4."/>
      <w:lvlJc w:val="left"/>
      <w:pPr>
        <w:ind w:left="2880" w:hanging="360"/>
      </w:pPr>
    </w:lvl>
    <w:lvl w:ilvl="4" w:tplc="62523FA8">
      <w:start w:val="1"/>
      <w:numFmt w:val="lowerLetter"/>
      <w:lvlText w:val="%5."/>
      <w:lvlJc w:val="left"/>
      <w:pPr>
        <w:ind w:left="3600" w:hanging="360"/>
      </w:pPr>
    </w:lvl>
    <w:lvl w:ilvl="5" w:tplc="75EE8DC4">
      <w:start w:val="1"/>
      <w:numFmt w:val="lowerRoman"/>
      <w:lvlText w:val="%6."/>
      <w:lvlJc w:val="right"/>
      <w:pPr>
        <w:ind w:left="4320" w:hanging="180"/>
      </w:pPr>
    </w:lvl>
    <w:lvl w:ilvl="6" w:tplc="23024EFE">
      <w:start w:val="1"/>
      <w:numFmt w:val="decimal"/>
      <w:lvlText w:val="%7."/>
      <w:lvlJc w:val="left"/>
      <w:pPr>
        <w:ind w:left="5040" w:hanging="360"/>
      </w:pPr>
    </w:lvl>
    <w:lvl w:ilvl="7" w:tplc="D77A1140">
      <w:start w:val="1"/>
      <w:numFmt w:val="lowerLetter"/>
      <w:lvlText w:val="%8."/>
      <w:lvlJc w:val="left"/>
      <w:pPr>
        <w:ind w:left="5760" w:hanging="360"/>
      </w:pPr>
    </w:lvl>
    <w:lvl w:ilvl="8" w:tplc="1818A3CE">
      <w:start w:val="1"/>
      <w:numFmt w:val="lowerRoman"/>
      <w:lvlText w:val="%9."/>
      <w:lvlJc w:val="right"/>
      <w:pPr>
        <w:ind w:left="6480" w:hanging="180"/>
      </w:pPr>
    </w:lvl>
  </w:abstractNum>
  <w:abstractNum w:abstractNumId="35" w15:restartNumberingAfterBreak="0">
    <w:nsid w:val="6CF95F7A"/>
    <w:multiLevelType w:val="hybridMultilevel"/>
    <w:tmpl w:val="32CE5298"/>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6" w15:restartNumberingAfterBreak="0">
    <w:nsid w:val="6E56375D"/>
    <w:multiLevelType w:val="multilevel"/>
    <w:tmpl w:val="FE6C2E94"/>
    <w:lvl w:ilvl="0">
      <w:start w:val="1"/>
      <w:numFmt w:val="decimal"/>
      <w:pStyle w:val="Kop1"/>
      <w:lvlText w:val="%1"/>
      <w:lvlJc w:val="left"/>
      <w:pPr>
        <w:tabs>
          <w:tab w:val="num" w:pos="432"/>
        </w:tabs>
        <w:ind w:left="432" w:hanging="432"/>
      </w:pPr>
      <w:rPr>
        <w:color w:val="000000"/>
      </w:r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37" w15:restartNumberingAfterBreak="0">
    <w:nsid w:val="6E7F5312"/>
    <w:multiLevelType w:val="hybridMultilevel"/>
    <w:tmpl w:val="24E24C5E"/>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3679D9"/>
    <w:multiLevelType w:val="hybridMultilevel"/>
    <w:tmpl w:val="2B2A414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55335D9"/>
    <w:multiLevelType w:val="hybridMultilevel"/>
    <w:tmpl w:val="B03A30EA"/>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0" w15:restartNumberingAfterBreak="0">
    <w:nsid w:val="7F4D7CB1"/>
    <w:multiLevelType w:val="hybridMultilevel"/>
    <w:tmpl w:val="623ACA2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460801293">
    <w:abstractNumId w:val="34"/>
  </w:num>
  <w:num w:numId="2" w16cid:durableId="156504026">
    <w:abstractNumId w:val="20"/>
  </w:num>
  <w:num w:numId="3" w16cid:durableId="1549950596">
    <w:abstractNumId w:val="36"/>
  </w:num>
  <w:num w:numId="4" w16cid:durableId="789057716">
    <w:abstractNumId w:val="35"/>
  </w:num>
  <w:num w:numId="5" w16cid:durableId="1781800237">
    <w:abstractNumId w:val="2"/>
  </w:num>
  <w:num w:numId="6" w16cid:durableId="1891921025">
    <w:abstractNumId w:val="12"/>
  </w:num>
  <w:num w:numId="7" w16cid:durableId="1490557739">
    <w:abstractNumId w:val="4"/>
  </w:num>
  <w:num w:numId="8" w16cid:durableId="2079283255">
    <w:abstractNumId w:val="29"/>
  </w:num>
  <w:num w:numId="9" w16cid:durableId="2120907324">
    <w:abstractNumId w:val="25"/>
  </w:num>
  <w:num w:numId="10" w16cid:durableId="1896430326">
    <w:abstractNumId w:val="21"/>
  </w:num>
  <w:num w:numId="11" w16cid:durableId="487093067">
    <w:abstractNumId w:val="14"/>
  </w:num>
  <w:num w:numId="12" w16cid:durableId="962466954">
    <w:abstractNumId w:val="13"/>
  </w:num>
  <w:num w:numId="13" w16cid:durableId="682978993">
    <w:abstractNumId w:val="39"/>
  </w:num>
  <w:num w:numId="14" w16cid:durableId="1527597259">
    <w:abstractNumId w:val="28"/>
  </w:num>
  <w:num w:numId="15" w16cid:durableId="1738162913">
    <w:abstractNumId w:val="27"/>
  </w:num>
  <w:num w:numId="16" w16cid:durableId="2076314575">
    <w:abstractNumId w:val="22"/>
  </w:num>
  <w:num w:numId="17" w16cid:durableId="1002389951">
    <w:abstractNumId w:val="3"/>
  </w:num>
  <w:num w:numId="18" w16cid:durableId="1874462761">
    <w:abstractNumId w:val="32"/>
  </w:num>
  <w:num w:numId="19" w16cid:durableId="1146511395">
    <w:abstractNumId w:val="37"/>
  </w:num>
  <w:num w:numId="20" w16cid:durableId="541790018">
    <w:abstractNumId w:val="10"/>
  </w:num>
  <w:num w:numId="21" w16cid:durableId="1572813324">
    <w:abstractNumId w:val="1"/>
  </w:num>
  <w:num w:numId="22" w16cid:durableId="891111529">
    <w:abstractNumId w:val="38"/>
  </w:num>
  <w:num w:numId="23" w16cid:durableId="166213505">
    <w:abstractNumId w:val="18"/>
  </w:num>
  <w:num w:numId="24" w16cid:durableId="278535435">
    <w:abstractNumId w:val="9"/>
  </w:num>
  <w:num w:numId="25" w16cid:durableId="1310358864">
    <w:abstractNumId w:val="40"/>
  </w:num>
  <w:num w:numId="26" w16cid:durableId="656306815">
    <w:abstractNumId w:val="8"/>
  </w:num>
  <w:num w:numId="27" w16cid:durableId="1174148126">
    <w:abstractNumId w:val="6"/>
  </w:num>
  <w:num w:numId="28" w16cid:durableId="1977374065">
    <w:abstractNumId w:val="23"/>
  </w:num>
  <w:num w:numId="29" w16cid:durableId="276835505">
    <w:abstractNumId w:val="19"/>
  </w:num>
  <w:num w:numId="30" w16cid:durableId="1021709390">
    <w:abstractNumId w:val="7"/>
  </w:num>
  <w:num w:numId="31" w16cid:durableId="1251962097">
    <w:abstractNumId w:val="33"/>
  </w:num>
  <w:num w:numId="32" w16cid:durableId="529222656">
    <w:abstractNumId w:val="26"/>
  </w:num>
  <w:num w:numId="33" w16cid:durableId="1310599445">
    <w:abstractNumId w:val="24"/>
  </w:num>
  <w:num w:numId="34" w16cid:durableId="1381829699">
    <w:abstractNumId w:val="0"/>
  </w:num>
  <w:num w:numId="35" w16cid:durableId="238103287">
    <w:abstractNumId w:val="30"/>
  </w:num>
  <w:num w:numId="36" w16cid:durableId="2020347809">
    <w:abstractNumId w:val="17"/>
  </w:num>
  <w:num w:numId="37" w16cid:durableId="1431002216">
    <w:abstractNumId w:val="36"/>
    <w:lvlOverride w:ilvl="0">
      <w:startOverride w:val="1"/>
    </w:lvlOverride>
    <w:lvlOverride w:ilvl="1">
      <w:startOverride w:val="2"/>
    </w:lvlOverride>
  </w:num>
  <w:num w:numId="38" w16cid:durableId="467162568">
    <w:abstractNumId w:val="16"/>
  </w:num>
  <w:num w:numId="39" w16cid:durableId="995839027">
    <w:abstractNumId w:val="15"/>
  </w:num>
  <w:num w:numId="40" w16cid:durableId="171185192">
    <w:abstractNumId w:val="31"/>
  </w:num>
  <w:num w:numId="41" w16cid:durableId="1704011273">
    <w:abstractNumId w:val="5"/>
  </w:num>
  <w:num w:numId="42" w16cid:durableId="1907952628">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eder, F.W. (Frans)">
    <w15:presenceInfo w15:providerId="AD" w15:userId="S::Frans.Rieder2@ka.prorail.nl::b1bef27c-8495-4872-9782-76f82ea69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HyphenateCaps/>
  <w:drawingGridHorizontalSpacing w:val="80"/>
  <w:drawingGridVerticalSpacing w:val="90"/>
  <w:displayHorizontalDrawingGridEvery w:val="2"/>
  <w:displayVerticalDrawingGridEvery w:val="0"/>
  <w:noPunctuationKerning/>
  <w:characterSpacingControl w:val="doNotCompress"/>
  <w:hdrShapeDefaults>
    <o:shapedefaults v:ext="edit" spidmax="2050">
      <v:stroke endarrow="classic" endarrowlength="short" weight=".5pt"/>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1_x0000_Briefpapier_x0000_2_x0000_Booklet_x0000_257_x0000_Map voorkant_x0000_7_x0000_"/>
  </w:docVars>
  <w:rsids>
    <w:rsidRoot w:val="00902164"/>
    <w:rsid w:val="0000068D"/>
    <w:rsid w:val="0000258C"/>
    <w:rsid w:val="00002672"/>
    <w:rsid w:val="000042D7"/>
    <w:rsid w:val="0000444B"/>
    <w:rsid w:val="00010999"/>
    <w:rsid w:val="00013F37"/>
    <w:rsid w:val="00014E9E"/>
    <w:rsid w:val="00015B7C"/>
    <w:rsid w:val="00020131"/>
    <w:rsid w:val="00023E18"/>
    <w:rsid w:val="00024DF5"/>
    <w:rsid w:val="000257C9"/>
    <w:rsid w:val="000276F4"/>
    <w:rsid w:val="00033387"/>
    <w:rsid w:val="000339E5"/>
    <w:rsid w:val="00034AE7"/>
    <w:rsid w:val="0003567F"/>
    <w:rsid w:val="00036378"/>
    <w:rsid w:val="00037B51"/>
    <w:rsid w:val="00040F35"/>
    <w:rsid w:val="00053B6E"/>
    <w:rsid w:val="00054BB6"/>
    <w:rsid w:val="00056D4B"/>
    <w:rsid w:val="00062D52"/>
    <w:rsid w:val="00064F7B"/>
    <w:rsid w:val="00065259"/>
    <w:rsid w:val="000715B8"/>
    <w:rsid w:val="00071711"/>
    <w:rsid w:val="000748D7"/>
    <w:rsid w:val="00075F15"/>
    <w:rsid w:val="0008002E"/>
    <w:rsid w:val="00082021"/>
    <w:rsid w:val="0008266D"/>
    <w:rsid w:val="000827A2"/>
    <w:rsid w:val="00082C91"/>
    <w:rsid w:val="00082CDE"/>
    <w:rsid w:val="0008384D"/>
    <w:rsid w:val="00090C00"/>
    <w:rsid w:val="00091A29"/>
    <w:rsid w:val="00097032"/>
    <w:rsid w:val="00097AF9"/>
    <w:rsid w:val="00097D68"/>
    <w:rsid w:val="000A053C"/>
    <w:rsid w:val="000A24D0"/>
    <w:rsid w:val="000A2930"/>
    <w:rsid w:val="000A35D7"/>
    <w:rsid w:val="000A4CD7"/>
    <w:rsid w:val="000A714C"/>
    <w:rsid w:val="000A731A"/>
    <w:rsid w:val="000B028B"/>
    <w:rsid w:val="000B1319"/>
    <w:rsid w:val="000B14E0"/>
    <w:rsid w:val="000B190D"/>
    <w:rsid w:val="000B1A12"/>
    <w:rsid w:val="000B205C"/>
    <w:rsid w:val="000B473B"/>
    <w:rsid w:val="000B5A72"/>
    <w:rsid w:val="000B75C8"/>
    <w:rsid w:val="000C0DB7"/>
    <w:rsid w:val="000C1719"/>
    <w:rsid w:val="000C29C9"/>
    <w:rsid w:val="000C2ABE"/>
    <w:rsid w:val="000C326F"/>
    <w:rsid w:val="000C524D"/>
    <w:rsid w:val="000C551C"/>
    <w:rsid w:val="000C59FA"/>
    <w:rsid w:val="000C60B5"/>
    <w:rsid w:val="000D045C"/>
    <w:rsid w:val="000D0D83"/>
    <w:rsid w:val="000D44EA"/>
    <w:rsid w:val="000E3A85"/>
    <w:rsid w:val="000E6F46"/>
    <w:rsid w:val="000E75BD"/>
    <w:rsid w:val="000E7C1C"/>
    <w:rsid w:val="000F2F18"/>
    <w:rsid w:val="000F57D2"/>
    <w:rsid w:val="000F79CC"/>
    <w:rsid w:val="001034C1"/>
    <w:rsid w:val="0010412B"/>
    <w:rsid w:val="001120F7"/>
    <w:rsid w:val="00113F5B"/>
    <w:rsid w:val="00116869"/>
    <w:rsid w:val="00116D83"/>
    <w:rsid w:val="0011787C"/>
    <w:rsid w:val="00121761"/>
    <w:rsid w:val="0012231D"/>
    <w:rsid w:val="001258BF"/>
    <w:rsid w:val="00126117"/>
    <w:rsid w:val="00126CC8"/>
    <w:rsid w:val="00130951"/>
    <w:rsid w:val="00131159"/>
    <w:rsid w:val="00131493"/>
    <w:rsid w:val="001326B6"/>
    <w:rsid w:val="00133B20"/>
    <w:rsid w:val="00136193"/>
    <w:rsid w:val="00140C1C"/>
    <w:rsid w:val="00145A69"/>
    <w:rsid w:val="00150A76"/>
    <w:rsid w:val="001510FE"/>
    <w:rsid w:val="001516DE"/>
    <w:rsid w:val="00153B09"/>
    <w:rsid w:val="00154AC5"/>
    <w:rsid w:val="001551EB"/>
    <w:rsid w:val="00160713"/>
    <w:rsid w:val="00160B36"/>
    <w:rsid w:val="00167B66"/>
    <w:rsid w:val="00170D9A"/>
    <w:rsid w:val="00171B31"/>
    <w:rsid w:val="001730E3"/>
    <w:rsid w:val="00174CA2"/>
    <w:rsid w:val="00175E30"/>
    <w:rsid w:val="00175EF7"/>
    <w:rsid w:val="00177313"/>
    <w:rsid w:val="00186E88"/>
    <w:rsid w:val="0019171B"/>
    <w:rsid w:val="00193208"/>
    <w:rsid w:val="00196CD6"/>
    <w:rsid w:val="001A02D5"/>
    <w:rsid w:val="001A0664"/>
    <w:rsid w:val="001A0717"/>
    <w:rsid w:val="001A24FA"/>
    <w:rsid w:val="001A34FB"/>
    <w:rsid w:val="001A7983"/>
    <w:rsid w:val="001B14E7"/>
    <w:rsid w:val="001B28A5"/>
    <w:rsid w:val="001B4694"/>
    <w:rsid w:val="001B732E"/>
    <w:rsid w:val="001C0B25"/>
    <w:rsid w:val="001C1D36"/>
    <w:rsid w:val="001C2320"/>
    <w:rsid w:val="001C2623"/>
    <w:rsid w:val="001C3179"/>
    <w:rsid w:val="001C6C6B"/>
    <w:rsid w:val="001D0715"/>
    <w:rsid w:val="001D0F4B"/>
    <w:rsid w:val="001D1C9A"/>
    <w:rsid w:val="001D1CEB"/>
    <w:rsid w:val="001D3254"/>
    <w:rsid w:val="001D6D83"/>
    <w:rsid w:val="001E0481"/>
    <w:rsid w:val="001E04F2"/>
    <w:rsid w:val="001E1FF0"/>
    <w:rsid w:val="001E3307"/>
    <w:rsid w:val="001E687B"/>
    <w:rsid w:val="001E6B38"/>
    <w:rsid w:val="001E74ED"/>
    <w:rsid w:val="001F2C5B"/>
    <w:rsid w:val="001F31FC"/>
    <w:rsid w:val="001F7C24"/>
    <w:rsid w:val="002014A3"/>
    <w:rsid w:val="002020DC"/>
    <w:rsid w:val="00203BFF"/>
    <w:rsid w:val="00206478"/>
    <w:rsid w:val="002076A9"/>
    <w:rsid w:val="00212CB2"/>
    <w:rsid w:val="00212ED6"/>
    <w:rsid w:val="002153B1"/>
    <w:rsid w:val="00220B56"/>
    <w:rsid w:val="00222C66"/>
    <w:rsid w:val="002249D0"/>
    <w:rsid w:val="00226A32"/>
    <w:rsid w:val="00232DCD"/>
    <w:rsid w:val="00235CD2"/>
    <w:rsid w:val="00236884"/>
    <w:rsid w:val="0023773B"/>
    <w:rsid w:val="002400B6"/>
    <w:rsid w:val="002407F5"/>
    <w:rsid w:val="002425EB"/>
    <w:rsid w:val="00242C75"/>
    <w:rsid w:val="002431E8"/>
    <w:rsid w:val="00245896"/>
    <w:rsid w:val="00245FB7"/>
    <w:rsid w:val="00251D3B"/>
    <w:rsid w:val="00251F0D"/>
    <w:rsid w:val="002522E2"/>
    <w:rsid w:val="00253896"/>
    <w:rsid w:val="002542C7"/>
    <w:rsid w:val="0026272F"/>
    <w:rsid w:val="002629F4"/>
    <w:rsid w:val="00262C6D"/>
    <w:rsid w:val="00263AD3"/>
    <w:rsid w:val="0026454E"/>
    <w:rsid w:val="0027141A"/>
    <w:rsid w:val="0027363F"/>
    <w:rsid w:val="00275CF2"/>
    <w:rsid w:val="0027665E"/>
    <w:rsid w:val="00281B39"/>
    <w:rsid w:val="00283BF8"/>
    <w:rsid w:val="00285D06"/>
    <w:rsid w:val="00292610"/>
    <w:rsid w:val="002947A3"/>
    <w:rsid w:val="00294F60"/>
    <w:rsid w:val="00295B32"/>
    <w:rsid w:val="00297914"/>
    <w:rsid w:val="002A0031"/>
    <w:rsid w:val="002A16B5"/>
    <w:rsid w:val="002A3D0C"/>
    <w:rsid w:val="002A6A89"/>
    <w:rsid w:val="002A6A9A"/>
    <w:rsid w:val="002B32CA"/>
    <w:rsid w:val="002C011F"/>
    <w:rsid w:val="002C0B0A"/>
    <w:rsid w:val="002C3136"/>
    <w:rsid w:val="002C7A9A"/>
    <w:rsid w:val="002D13C4"/>
    <w:rsid w:val="002E4008"/>
    <w:rsid w:val="002E4A81"/>
    <w:rsid w:val="002E6E66"/>
    <w:rsid w:val="002F2814"/>
    <w:rsid w:val="002F3340"/>
    <w:rsid w:val="002F3565"/>
    <w:rsid w:val="002F3BEE"/>
    <w:rsid w:val="002F49FA"/>
    <w:rsid w:val="002F6A53"/>
    <w:rsid w:val="002F7A1D"/>
    <w:rsid w:val="00300DD5"/>
    <w:rsid w:val="003015F2"/>
    <w:rsid w:val="00303007"/>
    <w:rsid w:val="00303B94"/>
    <w:rsid w:val="00306E23"/>
    <w:rsid w:val="0031017D"/>
    <w:rsid w:val="00311C74"/>
    <w:rsid w:val="00312F50"/>
    <w:rsid w:val="00315D4F"/>
    <w:rsid w:val="00316991"/>
    <w:rsid w:val="003201A2"/>
    <w:rsid w:val="0032222F"/>
    <w:rsid w:val="00322C23"/>
    <w:rsid w:val="003243D4"/>
    <w:rsid w:val="00326250"/>
    <w:rsid w:val="00326408"/>
    <w:rsid w:val="0032706B"/>
    <w:rsid w:val="00327232"/>
    <w:rsid w:val="00327DEE"/>
    <w:rsid w:val="00333F4A"/>
    <w:rsid w:val="003340B7"/>
    <w:rsid w:val="003367D6"/>
    <w:rsid w:val="0034064D"/>
    <w:rsid w:val="003417FB"/>
    <w:rsid w:val="003427E6"/>
    <w:rsid w:val="00342DF7"/>
    <w:rsid w:val="00347CB1"/>
    <w:rsid w:val="00352520"/>
    <w:rsid w:val="00354965"/>
    <w:rsid w:val="00357813"/>
    <w:rsid w:val="00361D60"/>
    <w:rsid w:val="00363076"/>
    <w:rsid w:val="00364A81"/>
    <w:rsid w:val="00370254"/>
    <w:rsid w:val="00373C54"/>
    <w:rsid w:val="00376236"/>
    <w:rsid w:val="00383BAB"/>
    <w:rsid w:val="0038439C"/>
    <w:rsid w:val="003858A0"/>
    <w:rsid w:val="00385A6A"/>
    <w:rsid w:val="003876F8"/>
    <w:rsid w:val="00388F02"/>
    <w:rsid w:val="00390EDE"/>
    <w:rsid w:val="003912EA"/>
    <w:rsid w:val="00391779"/>
    <w:rsid w:val="00391875"/>
    <w:rsid w:val="00391B6C"/>
    <w:rsid w:val="00391DDC"/>
    <w:rsid w:val="003934A8"/>
    <w:rsid w:val="0039408E"/>
    <w:rsid w:val="003A1249"/>
    <w:rsid w:val="003A30A7"/>
    <w:rsid w:val="003A4FBE"/>
    <w:rsid w:val="003A7D42"/>
    <w:rsid w:val="003B0C84"/>
    <w:rsid w:val="003B1C9C"/>
    <w:rsid w:val="003B29D4"/>
    <w:rsid w:val="003B2B6E"/>
    <w:rsid w:val="003B459E"/>
    <w:rsid w:val="003B6F70"/>
    <w:rsid w:val="003C10D3"/>
    <w:rsid w:val="003C2758"/>
    <w:rsid w:val="003C2CD7"/>
    <w:rsid w:val="003C3A5E"/>
    <w:rsid w:val="003C489D"/>
    <w:rsid w:val="003D314E"/>
    <w:rsid w:val="003D32EF"/>
    <w:rsid w:val="003D3BC6"/>
    <w:rsid w:val="003D5BB6"/>
    <w:rsid w:val="003E44B8"/>
    <w:rsid w:val="003E4903"/>
    <w:rsid w:val="003E4C5B"/>
    <w:rsid w:val="003E76C9"/>
    <w:rsid w:val="003F2ECD"/>
    <w:rsid w:val="003F33CE"/>
    <w:rsid w:val="003F7B47"/>
    <w:rsid w:val="00401609"/>
    <w:rsid w:val="004017D5"/>
    <w:rsid w:val="00403374"/>
    <w:rsid w:val="00404BCF"/>
    <w:rsid w:val="00406C22"/>
    <w:rsid w:val="00411CB3"/>
    <w:rsid w:val="00412E06"/>
    <w:rsid w:val="0041308E"/>
    <w:rsid w:val="0041454A"/>
    <w:rsid w:val="00414719"/>
    <w:rsid w:val="00416542"/>
    <w:rsid w:val="004176F2"/>
    <w:rsid w:val="0042192F"/>
    <w:rsid w:val="00421C79"/>
    <w:rsid w:val="00421E0F"/>
    <w:rsid w:val="00422D28"/>
    <w:rsid w:val="00430C97"/>
    <w:rsid w:val="004319BA"/>
    <w:rsid w:val="0043596A"/>
    <w:rsid w:val="00440309"/>
    <w:rsid w:val="0044203B"/>
    <w:rsid w:val="0044513B"/>
    <w:rsid w:val="00445708"/>
    <w:rsid w:val="00445B6B"/>
    <w:rsid w:val="004467F0"/>
    <w:rsid w:val="00446AA7"/>
    <w:rsid w:val="00454DE1"/>
    <w:rsid w:val="004550A4"/>
    <w:rsid w:val="00455463"/>
    <w:rsid w:val="00455B25"/>
    <w:rsid w:val="0045780A"/>
    <w:rsid w:val="00460BE0"/>
    <w:rsid w:val="00461E6C"/>
    <w:rsid w:val="004639D6"/>
    <w:rsid w:val="00465C45"/>
    <w:rsid w:val="00470390"/>
    <w:rsid w:val="00471FC9"/>
    <w:rsid w:val="00472050"/>
    <w:rsid w:val="0047351F"/>
    <w:rsid w:val="00476402"/>
    <w:rsid w:val="004772B6"/>
    <w:rsid w:val="004776A8"/>
    <w:rsid w:val="004800A1"/>
    <w:rsid w:val="004810FB"/>
    <w:rsid w:val="004866C5"/>
    <w:rsid w:val="004914FD"/>
    <w:rsid w:val="0049161B"/>
    <w:rsid w:val="004943B4"/>
    <w:rsid w:val="004A0922"/>
    <w:rsid w:val="004A0DE8"/>
    <w:rsid w:val="004A15FA"/>
    <w:rsid w:val="004A35C1"/>
    <w:rsid w:val="004A3D81"/>
    <w:rsid w:val="004A42C4"/>
    <w:rsid w:val="004A6549"/>
    <w:rsid w:val="004A6E78"/>
    <w:rsid w:val="004A7C4E"/>
    <w:rsid w:val="004B3FCD"/>
    <w:rsid w:val="004B490C"/>
    <w:rsid w:val="004B70E0"/>
    <w:rsid w:val="004C19FC"/>
    <w:rsid w:val="004C1AEB"/>
    <w:rsid w:val="004C26D0"/>
    <w:rsid w:val="004C3F5F"/>
    <w:rsid w:val="004C59CD"/>
    <w:rsid w:val="004C5DE5"/>
    <w:rsid w:val="004C7805"/>
    <w:rsid w:val="004D0A0C"/>
    <w:rsid w:val="004D3B5B"/>
    <w:rsid w:val="004D759F"/>
    <w:rsid w:val="004D7C1D"/>
    <w:rsid w:val="004D7CE4"/>
    <w:rsid w:val="004E0055"/>
    <w:rsid w:val="004E1052"/>
    <w:rsid w:val="004E1917"/>
    <w:rsid w:val="004E4C22"/>
    <w:rsid w:val="004F7D9A"/>
    <w:rsid w:val="00500AD6"/>
    <w:rsid w:val="00501C60"/>
    <w:rsid w:val="005063DE"/>
    <w:rsid w:val="0051036B"/>
    <w:rsid w:val="0051043A"/>
    <w:rsid w:val="00512D46"/>
    <w:rsid w:val="00516703"/>
    <w:rsid w:val="00520409"/>
    <w:rsid w:val="005212F8"/>
    <w:rsid w:val="00522BC9"/>
    <w:rsid w:val="0052458A"/>
    <w:rsid w:val="0052680C"/>
    <w:rsid w:val="00526B72"/>
    <w:rsid w:val="00527E45"/>
    <w:rsid w:val="00531000"/>
    <w:rsid w:val="00531172"/>
    <w:rsid w:val="00531E28"/>
    <w:rsid w:val="00535D20"/>
    <w:rsid w:val="00535D49"/>
    <w:rsid w:val="005420CE"/>
    <w:rsid w:val="005423CC"/>
    <w:rsid w:val="005423F9"/>
    <w:rsid w:val="00542E66"/>
    <w:rsid w:val="005451B1"/>
    <w:rsid w:val="00546199"/>
    <w:rsid w:val="00546777"/>
    <w:rsid w:val="00546887"/>
    <w:rsid w:val="00552A27"/>
    <w:rsid w:val="0055331A"/>
    <w:rsid w:val="00554999"/>
    <w:rsid w:val="00556EEE"/>
    <w:rsid w:val="005570F5"/>
    <w:rsid w:val="00557F8A"/>
    <w:rsid w:val="005679B7"/>
    <w:rsid w:val="00570BC5"/>
    <w:rsid w:val="00570D07"/>
    <w:rsid w:val="00571353"/>
    <w:rsid w:val="00571571"/>
    <w:rsid w:val="0057323D"/>
    <w:rsid w:val="005769A2"/>
    <w:rsid w:val="00577101"/>
    <w:rsid w:val="0058154D"/>
    <w:rsid w:val="0058160B"/>
    <w:rsid w:val="00583A97"/>
    <w:rsid w:val="00583E95"/>
    <w:rsid w:val="005846CE"/>
    <w:rsid w:val="00584C3C"/>
    <w:rsid w:val="00584E12"/>
    <w:rsid w:val="00584E59"/>
    <w:rsid w:val="00587913"/>
    <w:rsid w:val="00590349"/>
    <w:rsid w:val="00590410"/>
    <w:rsid w:val="00590E0D"/>
    <w:rsid w:val="00591D74"/>
    <w:rsid w:val="00593C02"/>
    <w:rsid w:val="00594D9E"/>
    <w:rsid w:val="00595796"/>
    <w:rsid w:val="005968FF"/>
    <w:rsid w:val="00597065"/>
    <w:rsid w:val="005A064A"/>
    <w:rsid w:val="005A1323"/>
    <w:rsid w:val="005A168D"/>
    <w:rsid w:val="005A38CE"/>
    <w:rsid w:val="005A56F7"/>
    <w:rsid w:val="005A5950"/>
    <w:rsid w:val="005B066F"/>
    <w:rsid w:val="005B4593"/>
    <w:rsid w:val="005C0332"/>
    <w:rsid w:val="005C64B8"/>
    <w:rsid w:val="005C66DE"/>
    <w:rsid w:val="005C6AA4"/>
    <w:rsid w:val="005C7F5D"/>
    <w:rsid w:val="005D020A"/>
    <w:rsid w:val="005D0554"/>
    <w:rsid w:val="005D230B"/>
    <w:rsid w:val="005D4646"/>
    <w:rsid w:val="005D7933"/>
    <w:rsid w:val="005E069A"/>
    <w:rsid w:val="005E124C"/>
    <w:rsid w:val="005E6278"/>
    <w:rsid w:val="005F1057"/>
    <w:rsid w:val="005F2BD9"/>
    <w:rsid w:val="005F5FFF"/>
    <w:rsid w:val="005F68A4"/>
    <w:rsid w:val="00600C17"/>
    <w:rsid w:val="00605D6A"/>
    <w:rsid w:val="00611711"/>
    <w:rsid w:val="0061309F"/>
    <w:rsid w:val="00613D71"/>
    <w:rsid w:val="006161EB"/>
    <w:rsid w:val="00616246"/>
    <w:rsid w:val="00616A62"/>
    <w:rsid w:val="00622185"/>
    <w:rsid w:val="00623857"/>
    <w:rsid w:val="006252E3"/>
    <w:rsid w:val="00625F90"/>
    <w:rsid w:val="006278FE"/>
    <w:rsid w:val="00627A85"/>
    <w:rsid w:val="00631489"/>
    <w:rsid w:val="00633455"/>
    <w:rsid w:val="00634732"/>
    <w:rsid w:val="00635C27"/>
    <w:rsid w:val="00636CB3"/>
    <w:rsid w:val="0064005C"/>
    <w:rsid w:val="0064061B"/>
    <w:rsid w:val="00641766"/>
    <w:rsid w:val="00641E15"/>
    <w:rsid w:val="00642835"/>
    <w:rsid w:val="006428CD"/>
    <w:rsid w:val="006448F7"/>
    <w:rsid w:val="0064609A"/>
    <w:rsid w:val="00647FF0"/>
    <w:rsid w:val="006528D5"/>
    <w:rsid w:val="0065367C"/>
    <w:rsid w:val="00655591"/>
    <w:rsid w:val="006566F6"/>
    <w:rsid w:val="006571C4"/>
    <w:rsid w:val="00663483"/>
    <w:rsid w:val="00664A79"/>
    <w:rsid w:val="00665681"/>
    <w:rsid w:val="00667FA4"/>
    <w:rsid w:val="006757B7"/>
    <w:rsid w:val="0067788C"/>
    <w:rsid w:val="006839A5"/>
    <w:rsid w:val="0068472A"/>
    <w:rsid w:val="006864D4"/>
    <w:rsid w:val="00686C0B"/>
    <w:rsid w:val="00687ACD"/>
    <w:rsid w:val="006911E0"/>
    <w:rsid w:val="00693093"/>
    <w:rsid w:val="006A041E"/>
    <w:rsid w:val="006A1374"/>
    <w:rsid w:val="006A5DA0"/>
    <w:rsid w:val="006B0E04"/>
    <w:rsid w:val="006B1274"/>
    <w:rsid w:val="006B1E3D"/>
    <w:rsid w:val="006B59E3"/>
    <w:rsid w:val="006C0BC7"/>
    <w:rsid w:val="006C0F31"/>
    <w:rsid w:val="006C21C0"/>
    <w:rsid w:val="006C24D7"/>
    <w:rsid w:val="006D1D6F"/>
    <w:rsid w:val="006D3D82"/>
    <w:rsid w:val="006D49C5"/>
    <w:rsid w:val="006E0E96"/>
    <w:rsid w:val="006E25C7"/>
    <w:rsid w:val="006E30A4"/>
    <w:rsid w:val="006E3BB5"/>
    <w:rsid w:val="006E613A"/>
    <w:rsid w:val="006E6A43"/>
    <w:rsid w:val="006E7023"/>
    <w:rsid w:val="006F0D5B"/>
    <w:rsid w:val="006F0EA2"/>
    <w:rsid w:val="006F4025"/>
    <w:rsid w:val="006F5072"/>
    <w:rsid w:val="00702236"/>
    <w:rsid w:val="00703A3C"/>
    <w:rsid w:val="00704C81"/>
    <w:rsid w:val="00705AE3"/>
    <w:rsid w:val="00706575"/>
    <w:rsid w:val="0072112E"/>
    <w:rsid w:val="00721C71"/>
    <w:rsid w:val="007221A2"/>
    <w:rsid w:val="007244E4"/>
    <w:rsid w:val="0073224D"/>
    <w:rsid w:val="007354AE"/>
    <w:rsid w:val="0073765B"/>
    <w:rsid w:val="00741484"/>
    <w:rsid w:val="00741E68"/>
    <w:rsid w:val="007439C3"/>
    <w:rsid w:val="007445FD"/>
    <w:rsid w:val="00746F54"/>
    <w:rsid w:val="00747CA9"/>
    <w:rsid w:val="00753068"/>
    <w:rsid w:val="00753B20"/>
    <w:rsid w:val="00755144"/>
    <w:rsid w:val="0075744A"/>
    <w:rsid w:val="00757E1A"/>
    <w:rsid w:val="00761419"/>
    <w:rsid w:val="00763A72"/>
    <w:rsid w:val="00771457"/>
    <w:rsid w:val="007722B2"/>
    <w:rsid w:val="007724EB"/>
    <w:rsid w:val="007731B1"/>
    <w:rsid w:val="007734F0"/>
    <w:rsid w:val="00773587"/>
    <w:rsid w:val="00773620"/>
    <w:rsid w:val="00773F54"/>
    <w:rsid w:val="007778FE"/>
    <w:rsid w:val="00783339"/>
    <w:rsid w:val="0078398A"/>
    <w:rsid w:val="0078598A"/>
    <w:rsid w:val="00787382"/>
    <w:rsid w:val="00790896"/>
    <w:rsid w:val="00790E86"/>
    <w:rsid w:val="007918F2"/>
    <w:rsid w:val="00791905"/>
    <w:rsid w:val="00795033"/>
    <w:rsid w:val="00797550"/>
    <w:rsid w:val="007A096F"/>
    <w:rsid w:val="007A1A08"/>
    <w:rsid w:val="007A36E8"/>
    <w:rsid w:val="007A7610"/>
    <w:rsid w:val="007A7F47"/>
    <w:rsid w:val="007B0DF5"/>
    <w:rsid w:val="007B0FA8"/>
    <w:rsid w:val="007B709E"/>
    <w:rsid w:val="007B7AB1"/>
    <w:rsid w:val="007C1D8C"/>
    <w:rsid w:val="007C37BC"/>
    <w:rsid w:val="007C5E75"/>
    <w:rsid w:val="007C62F8"/>
    <w:rsid w:val="007C7E0E"/>
    <w:rsid w:val="007D1D00"/>
    <w:rsid w:val="007D27C4"/>
    <w:rsid w:val="007E0828"/>
    <w:rsid w:val="007E1F80"/>
    <w:rsid w:val="007E33DA"/>
    <w:rsid w:val="007E505D"/>
    <w:rsid w:val="007E6182"/>
    <w:rsid w:val="007E736E"/>
    <w:rsid w:val="007F2CA2"/>
    <w:rsid w:val="007F30F0"/>
    <w:rsid w:val="007F51D5"/>
    <w:rsid w:val="00802CF0"/>
    <w:rsid w:val="00805DA5"/>
    <w:rsid w:val="00807D1E"/>
    <w:rsid w:val="0081166A"/>
    <w:rsid w:val="00811EA9"/>
    <w:rsid w:val="00815B66"/>
    <w:rsid w:val="00816024"/>
    <w:rsid w:val="00823D50"/>
    <w:rsid w:val="008241B7"/>
    <w:rsid w:val="00824BA1"/>
    <w:rsid w:val="008261D5"/>
    <w:rsid w:val="008270BA"/>
    <w:rsid w:val="008275CD"/>
    <w:rsid w:val="00833767"/>
    <w:rsid w:val="0083632F"/>
    <w:rsid w:val="00843998"/>
    <w:rsid w:val="00844D00"/>
    <w:rsid w:val="00846F08"/>
    <w:rsid w:val="00847686"/>
    <w:rsid w:val="008508F5"/>
    <w:rsid w:val="008515EE"/>
    <w:rsid w:val="0085193E"/>
    <w:rsid w:val="0085524E"/>
    <w:rsid w:val="00856D0C"/>
    <w:rsid w:val="00857A9E"/>
    <w:rsid w:val="00861B97"/>
    <w:rsid w:val="00867071"/>
    <w:rsid w:val="00867DB4"/>
    <w:rsid w:val="00870426"/>
    <w:rsid w:val="00870638"/>
    <w:rsid w:val="00872AB5"/>
    <w:rsid w:val="00873B90"/>
    <w:rsid w:val="00875104"/>
    <w:rsid w:val="00875467"/>
    <w:rsid w:val="0087681B"/>
    <w:rsid w:val="00880D24"/>
    <w:rsid w:val="00883106"/>
    <w:rsid w:val="00885EF3"/>
    <w:rsid w:val="00886124"/>
    <w:rsid w:val="00886CE9"/>
    <w:rsid w:val="0089177F"/>
    <w:rsid w:val="0089245F"/>
    <w:rsid w:val="00892DF8"/>
    <w:rsid w:val="00893E2A"/>
    <w:rsid w:val="008952A8"/>
    <w:rsid w:val="00896594"/>
    <w:rsid w:val="008A048A"/>
    <w:rsid w:val="008A1EF2"/>
    <w:rsid w:val="008A28F7"/>
    <w:rsid w:val="008B07C8"/>
    <w:rsid w:val="008B13ED"/>
    <w:rsid w:val="008B25C8"/>
    <w:rsid w:val="008B26B6"/>
    <w:rsid w:val="008B421E"/>
    <w:rsid w:val="008B732E"/>
    <w:rsid w:val="008B7C0F"/>
    <w:rsid w:val="008C228B"/>
    <w:rsid w:val="008D010C"/>
    <w:rsid w:val="008D0E5B"/>
    <w:rsid w:val="008D10C3"/>
    <w:rsid w:val="008D26D3"/>
    <w:rsid w:val="008D3195"/>
    <w:rsid w:val="008D37B5"/>
    <w:rsid w:val="008D4EF9"/>
    <w:rsid w:val="008D6BA4"/>
    <w:rsid w:val="008E6475"/>
    <w:rsid w:val="008F02AB"/>
    <w:rsid w:val="008F0E63"/>
    <w:rsid w:val="008F236F"/>
    <w:rsid w:val="008F324E"/>
    <w:rsid w:val="008F4C7D"/>
    <w:rsid w:val="008F58AC"/>
    <w:rsid w:val="009002CF"/>
    <w:rsid w:val="00901D15"/>
    <w:rsid w:val="00902164"/>
    <w:rsid w:val="00911479"/>
    <w:rsid w:val="009115FD"/>
    <w:rsid w:val="00912979"/>
    <w:rsid w:val="00920990"/>
    <w:rsid w:val="0092419C"/>
    <w:rsid w:val="009256AF"/>
    <w:rsid w:val="00926BC6"/>
    <w:rsid w:val="00927035"/>
    <w:rsid w:val="00927C57"/>
    <w:rsid w:val="00930371"/>
    <w:rsid w:val="0093121F"/>
    <w:rsid w:val="009341C2"/>
    <w:rsid w:val="0094078C"/>
    <w:rsid w:val="009409DF"/>
    <w:rsid w:val="00941483"/>
    <w:rsid w:val="009427EB"/>
    <w:rsid w:val="00943BB3"/>
    <w:rsid w:val="00943C3E"/>
    <w:rsid w:val="00943E26"/>
    <w:rsid w:val="0094697B"/>
    <w:rsid w:val="00953A28"/>
    <w:rsid w:val="00954BBA"/>
    <w:rsid w:val="00957767"/>
    <w:rsid w:val="00960812"/>
    <w:rsid w:val="009651EA"/>
    <w:rsid w:val="00971C1F"/>
    <w:rsid w:val="00973E9F"/>
    <w:rsid w:val="009751E0"/>
    <w:rsid w:val="00975B56"/>
    <w:rsid w:val="00977298"/>
    <w:rsid w:val="00981348"/>
    <w:rsid w:val="009815CC"/>
    <w:rsid w:val="0098265D"/>
    <w:rsid w:val="00982A27"/>
    <w:rsid w:val="00986962"/>
    <w:rsid w:val="00992162"/>
    <w:rsid w:val="0099217B"/>
    <w:rsid w:val="009928E1"/>
    <w:rsid w:val="00993CA5"/>
    <w:rsid w:val="00993F59"/>
    <w:rsid w:val="00996246"/>
    <w:rsid w:val="009969A0"/>
    <w:rsid w:val="009A1D86"/>
    <w:rsid w:val="009A20C4"/>
    <w:rsid w:val="009A24B2"/>
    <w:rsid w:val="009A26EA"/>
    <w:rsid w:val="009A355C"/>
    <w:rsid w:val="009A533F"/>
    <w:rsid w:val="009B070E"/>
    <w:rsid w:val="009B46DC"/>
    <w:rsid w:val="009B5202"/>
    <w:rsid w:val="009B7786"/>
    <w:rsid w:val="009B7C19"/>
    <w:rsid w:val="009C1A32"/>
    <w:rsid w:val="009C3366"/>
    <w:rsid w:val="009C350A"/>
    <w:rsid w:val="009C40AE"/>
    <w:rsid w:val="009C5762"/>
    <w:rsid w:val="009C5B32"/>
    <w:rsid w:val="009C6627"/>
    <w:rsid w:val="009C7A5C"/>
    <w:rsid w:val="009C7C55"/>
    <w:rsid w:val="009D243E"/>
    <w:rsid w:val="009D2B95"/>
    <w:rsid w:val="009D309B"/>
    <w:rsid w:val="009D441D"/>
    <w:rsid w:val="009D4B7B"/>
    <w:rsid w:val="009D6159"/>
    <w:rsid w:val="009E0BFF"/>
    <w:rsid w:val="009F1B20"/>
    <w:rsid w:val="009F3E8F"/>
    <w:rsid w:val="009F60E0"/>
    <w:rsid w:val="00A03C69"/>
    <w:rsid w:val="00A04D4C"/>
    <w:rsid w:val="00A04E05"/>
    <w:rsid w:val="00A063B1"/>
    <w:rsid w:val="00A06B3C"/>
    <w:rsid w:val="00A06F91"/>
    <w:rsid w:val="00A15734"/>
    <w:rsid w:val="00A17951"/>
    <w:rsid w:val="00A25A19"/>
    <w:rsid w:val="00A27C63"/>
    <w:rsid w:val="00A30BD0"/>
    <w:rsid w:val="00A31D0D"/>
    <w:rsid w:val="00A33472"/>
    <w:rsid w:val="00A34A46"/>
    <w:rsid w:val="00A35157"/>
    <w:rsid w:val="00A35E8B"/>
    <w:rsid w:val="00A366C3"/>
    <w:rsid w:val="00A411BE"/>
    <w:rsid w:val="00A412F5"/>
    <w:rsid w:val="00A41763"/>
    <w:rsid w:val="00A4305C"/>
    <w:rsid w:val="00A4335C"/>
    <w:rsid w:val="00A44EC9"/>
    <w:rsid w:val="00A4552B"/>
    <w:rsid w:val="00A45B3D"/>
    <w:rsid w:val="00A524E4"/>
    <w:rsid w:val="00A52895"/>
    <w:rsid w:val="00A53F6E"/>
    <w:rsid w:val="00A55F9A"/>
    <w:rsid w:val="00A567AB"/>
    <w:rsid w:val="00A60082"/>
    <w:rsid w:val="00A61592"/>
    <w:rsid w:val="00A645B7"/>
    <w:rsid w:val="00A65693"/>
    <w:rsid w:val="00A65AEE"/>
    <w:rsid w:val="00A66BFA"/>
    <w:rsid w:val="00A674D0"/>
    <w:rsid w:val="00A67D49"/>
    <w:rsid w:val="00A7078F"/>
    <w:rsid w:val="00A713C8"/>
    <w:rsid w:val="00A7319C"/>
    <w:rsid w:val="00A73566"/>
    <w:rsid w:val="00A73DF7"/>
    <w:rsid w:val="00A74FEA"/>
    <w:rsid w:val="00A75789"/>
    <w:rsid w:val="00A77321"/>
    <w:rsid w:val="00A77CFB"/>
    <w:rsid w:val="00A82388"/>
    <w:rsid w:val="00A83ACF"/>
    <w:rsid w:val="00A84BD7"/>
    <w:rsid w:val="00A853CA"/>
    <w:rsid w:val="00A868D2"/>
    <w:rsid w:val="00A86F43"/>
    <w:rsid w:val="00A90673"/>
    <w:rsid w:val="00A91144"/>
    <w:rsid w:val="00A91DE6"/>
    <w:rsid w:val="00A97169"/>
    <w:rsid w:val="00A97DFC"/>
    <w:rsid w:val="00AA2FB7"/>
    <w:rsid w:val="00AA336B"/>
    <w:rsid w:val="00AA372A"/>
    <w:rsid w:val="00AA471F"/>
    <w:rsid w:val="00AA5113"/>
    <w:rsid w:val="00AA75C5"/>
    <w:rsid w:val="00AB04E2"/>
    <w:rsid w:val="00AB203D"/>
    <w:rsid w:val="00AB382D"/>
    <w:rsid w:val="00AB50FB"/>
    <w:rsid w:val="00AB63F2"/>
    <w:rsid w:val="00AC06D1"/>
    <w:rsid w:val="00AC0A0A"/>
    <w:rsid w:val="00AC0C69"/>
    <w:rsid w:val="00AC2AD5"/>
    <w:rsid w:val="00AC5411"/>
    <w:rsid w:val="00AC5CD5"/>
    <w:rsid w:val="00AD000C"/>
    <w:rsid w:val="00AD0946"/>
    <w:rsid w:val="00AD0E3C"/>
    <w:rsid w:val="00AD33F5"/>
    <w:rsid w:val="00AD4149"/>
    <w:rsid w:val="00AD43FB"/>
    <w:rsid w:val="00AD660D"/>
    <w:rsid w:val="00AE0278"/>
    <w:rsid w:val="00AE0377"/>
    <w:rsid w:val="00AE3581"/>
    <w:rsid w:val="00AE43A4"/>
    <w:rsid w:val="00AE58D5"/>
    <w:rsid w:val="00AF00DB"/>
    <w:rsid w:val="00AF14B1"/>
    <w:rsid w:val="00AF18C9"/>
    <w:rsid w:val="00AF22CB"/>
    <w:rsid w:val="00AF2B1E"/>
    <w:rsid w:val="00AF33E2"/>
    <w:rsid w:val="00AF4362"/>
    <w:rsid w:val="00AF4C10"/>
    <w:rsid w:val="00AF5C43"/>
    <w:rsid w:val="00AF71C7"/>
    <w:rsid w:val="00AF7360"/>
    <w:rsid w:val="00AF7623"/>
    <w:rsid w:val="00B0016B"/>
    <w:rsid w:val="00B01DF8"/>
    <w:rsid w:val="00B02AEA"/>
    <w:rsid w:val="00B03B36"/>
    <w:rsid w:val="00B04FFC"/>
    <w:rsid w:val="00B10ED6"/>
    <w:rsid w:val="00B12BBB"/>
    <w:rsid w:val="00B14AA3"/>
    <w:rsid w:val="00B15AD2"/>
    <w:rsid w:val="00B16228"/>
    <w:rsid w:val="00B20B90"/>
    <w:rsid w:val="00B21E68"/>
    <w:rsid w:val="00B31072"/>
    <w:rsid w:val="00B32394"/>
    <w:rsid w:val="00B3553A"/>
    <w:rsid w:val="00B42434"/>
    <w:rsid w:val="00B426BC"/>
    <w:rsid w:val="00B4538F"/>
    <w:rsid w:val="00B458E7"/>
    <w:rsid w:val="00B47A41"/>
    <w:rsid w:val="00B539C9"/>
    <w:rsid w:val="00B56636"/>
    <w:rsid w:val="00B61D4C"/>
    <w:rsid w:val="00B63105"/>
    <w:rsid w:val="00B64907"/>
    <w:rsid w:val="00B70C12"/>
    <w:rsid w:val="00B73F6A"/>
    <w:rsid w:val="00B74016"/>
    <w:rsid w:val="00B74B5D"/>
    <w:rsid w:val="00B76854"/>
    <w:rsid w:val="00B7768A"/>
    <w:rsid w:val="00B80F05"/>
    <w:rsid w:val="00B81122"/>
    <w:rsid w:val="00B81916"/>
    <w:rsid w:val="00B81D7E"/>
    <w:rsid w:val="00B84992"/>
    <w:rsid w:val="00B859D1"/>
    <w:rsid w:val="00B86474"/>
    <w:rsid w:val="00B86EA3"/>
    <w:rsid w:val="00B875CD"/>
    <w:rsid w:val="00B912DE"/>
    <w:rsid w:val="00B936AA"/>
    <w:rsid w:val="00B947CE"/>
    <w:rsid w:val="00B9545C"/>
    <w:rsid w:val="00B96FA8"/>
    <w:rsid w:val="00BA2701"/>
    <w:rsid w:val="00BA33ED"/>
    <w:rsid w:val="00BA36F3"/>
    <w:rsid w:val="00BA69EB"/>
    <w:rsid w:val="00BA7BCB"/>
    <w:rsid w:val="00BB4B8F"/>
    <w:rsid w:val="00BC49BE"/>
    <w:rsid w:val="00BC7A29"/>
    <w:rsid w:val="00BD0DFD"/>
    <w:rsid w:val="00BD141E"/>
    <w:rsid w:val="00BD3EBA"/>
    <w:rsid w:val="00BD452E"/>
    <w:rsid w:val="00BD5FDE"/>
    <w:rsid w:val="00BD7F77"/>
    <w:rsid w:val="00BE164F"/>
    <w:rsid w:val="00BE365A"/>
    <w:rsid w:val="00BE3682"/>
    <w:rsid w:val="00BE3E7A"/>
    <w:rsid w:val="00BE43F9"/>
    <w:rsid w:val="00BF235B"/>
    <w:rsid w:val="00BF2493"/>
    <w:rsid w:val="00BF3D23"/>
    <w:rsid w:val="00BF4AEF"/>
    <w:rsid w:val="00BF4EA7"/>
    <w:rsid w:val="00C0274C"/>
    <w:rsid w:val="00C041F6"/>
    <w:rsid w:val="00C04566"/>
    <w:rsid w:val="00C0476A"/>
    <w:rsid w:val="00C0498D"/>
    <w:rsid w:val="00C04BC9"/>
    <w:rsid w:val="00C06EE7"/>
    <w:rsid w:val="00C110ED"/>
    <w:rsid w:val="00C15148"/>
    <w:rsid w:val="00C15B75"/>
    <w:rsid w:val="00C15D4C"/>
    <w:rsid w:val="00C20E9B"/>
    <w:rsid w:val="00C20F8F"/>
    <w:rsid w:val="00C211DF"/>
    <w:rsid w:val="00C2141B"/>
    <w:rsid w:val="00C2181A"/>
    <w:rsid w:val="00C23C59"/>
    <w:rsid w:val="00C257C4"/>
    <w:rsid w:val="00C26134"/>
    <w:rsid w:val="00C34B73"/>
    <w:rsid w:val="00C35466"/>
    <w:rsid w:val="00C40E52"/>
    <w:rsid w:val="00C43A07"/>
    <w:rsid w:val="00C50083"/>
    <w:rsid w:val="00C53059"/>
    <w:rsid w:val="00C530D6"/>
    <w:rsid w:val="00C53C52"/>
    <w:rsid w:val="00C54190"/>
    <w:rsid w:val="00C5421B"/>
    <w:rsid w:val="00C55F5A"/>
    <w:rsid w:val="00C62A43"/>
    <w:rsid w:val="00C63399"/>
    <w:rsid w:val="00C63F45"/>
    <w:rsid w:val="00C65188"/>
    <w:rsid w:val="00C65907"/>
    <w:rsid w:val="00C6770C"/>
    <w:rsid w:val="00C70047"/>
    <w:rsid w:val="00C701DD"/>
    <w:rsid w:val="00C7165E"/>
    <w:rsid w:val="00C71864"/>
    <w:rsid w:val="00C722B1"/>
    <w:rsid w:val="00C73FF5"/>
    <w:rsid w:val="00C74C89"/>
    <w:rsid w:val="00C76638"/>
    <w:rsid w:val="00C80F34"/>
    <w:rsid w:val="00C8102C"/>
    <w:rsid w:val="00C818B6"/>
    <w:rsid w:val="00C836F6"/>
    <w:rsid w:val="00C84750"/>
    <w:rsid w:val="00C90321"/>
    <w:rsid w:val="00C910B9"/>
    <w:rsid w:val="00C93D5E"/>
    <w:rsid w:val="00C96B2D"/>
    <w:rsid w:val="00CA1158"/>
    <w:rsid w:val="00CA4C72"/>
    <w:rsid w:val="00CC11E1"/>
    <w:rsid w:val="00CC21F1"/>
    <w:rsid w:val="00CC3620"/>
    <w:rsid w:val="00CC4400"/>
    <w:rsid w:val="00CD0038"/>
    <w:rsid w:val="00CD324C"/>
    <w:rsid w:val="00CD36E5"/>
    <w:rsid w:val="00CD41D6"/>
    <w:rsid w:val="00CD52D2"/>
    <w:rsid w:val="00CD5783"/>
    <w:rsid w:val="00CD77B8"/>
    <w:rsid w:val="00CD7E64"/>
    <w:rsid w:val="00CE21CC"/>
    <w:rsid w:val="00CE2562"/>
    <w:rsid w:val="00CE488E"/>
    <w:rsid w:val="00CE55F4"/>
    <w:rsid w:val="00CE72CA"/>
    <w:rsid w:val="00CF10FA"/>
    <w:rsid w:val="00CF15F2"/>
    <w:rsid w:val="00CF342F"/>
    <w:rsid w:val="00CF3971"/>
    <w:rsid w:val="00D00039"/>
    <w:rsid w:val="00D05EE2"/>
    <w:rsid w:val="00D06D35"/>
    <w:rsid w:val="00D114B7"/>
    <w:rsid w:val="00D12742"/>
    <w:rsid w:val="00D12C04"/>
    <w:rsid w:val="00D13741"/>
    <w:rsid w:val="00D170C1"/>
    <w:rsid w:val="00D26FD5"/>
    <w:rsid w:val="00D27476"/>
    <w:rsid w:val="00D27EE3"/>
    <w:rsid w:val="00D3178C"/>
    <w:rsid w:val="00D318A6"/>
    <w:rsid w:val="00D329EC"/>
    <w:rsid w:val="00D32F18"/>
    <w:rsid w:val="00D34C21"/>
    <w:rsid w:val="00D36161"/>
    <w:rsid w:val="00D37267"/>
    <w:rsid w:val="00D37B49"/>
    <w:rsid w:val="00D41097"/>
    <w:rsid w:val="00D418A9"/>
    <w:rsid w:val="00D424D9"/>
    <w:rsid w:val="00D43905"/>
    <w:rsid w:val="00D4461A"/>
    <w:rsid w:val="00D57256"/>
    <w:rsid w:val="00D6502A"/>
    <w:rsid w:val="00D6654F"/>
    <w:rsid w:val="00D66938"/>
    <w:rsid w:val="00D73182"/>
    <w:rsid w:val="00D76351"/>
    <w:rsid w:val="00D80807"/>
    <w:rsid w:val="00D83A28"/>
    <w:rsid w:val="00D9026B"/>
    <w:rsid w:val="00D90C6E"/>
    <w:rsid w:val="00DA1826"/>
    <w:rsid w:val="00DA1D6B"/>
    <w:rsid w:val="00DA4843"/>
    <w:rsid w:val="00DA5355"/>
    <w:rsid w:val="00DA60E7"/>
    <w:rsid w:val="00DA75F3"/>
    <w:rsid w:val="00DB004E"/>
    <w:rsid w:val="00DB3A9B"/>
    <w:rsid w:val="00DB53D5"/>
    <w:rsid w:val="00DB61DB"/>
    <w:rsid w:val="00DB7D4C"/>
    <w:rsid w:val="00DC1D8C"/>
    <w:rsid w:val="00DC532C"/>
    <w:rsid w:val="00DC66F7"/>
    <w:rsid w:val="00DC7A7A"/>
    <w:rsid w:val="00DD00EF"/>
    <w:rsid w:val="00DD0A2E"/>
    <w:rsid w:val="00DD158D"/>
    <w:rsid w:val="00DD35F0"/>
    <w:rsid w:val="00DD37B5"/>
    <w:rsid w:val="00DD4803"/>
    <w:rsid w:val="00DD693F"/>
    <w:rsid w:val="00DE0073"/>
    <w:rsid w:val="00DE1530"/>
    <w:rsid w:val="00DE1716"/>
    <w:rsid w:val="00DE1EF4"/>
    <w:rsid w:val="00DE2EF0"/>
    <w:rsid w:val="00DE571F"/>
    <w:rsid w:val="00DE7996"/>
    <w:rsid w:val="00DF0B6A"/>
    <w:rsid w:val="00DF1AE9"/>
    <w:rsid w:val="00DF2B12"/>
    <w:rsid w:val="00E01156"/>
    <w:rsid w:val="00E04524"/>
    <w:rsid w:val="00E103EE"/>
    <w:rsid w:val="00E10483"/>
    <w:rsid w:val="00E1283E"/>
    <w:rsid w:val="00E12E84"/>
    <w:rsid w:val="00E13007"/>
    <w:rsid w:val="00E15005"/>
    <w:rsid w:val="00E15AD3"/>
    <w:rsid w:val="00E16127"/>
    <w:rsid w:val="00E208B3"/>
    <w:rsid w:val="00E30067"/>
    <w:rsid w:val="00E30BEC"/>
    <w:rsid w:val="00E31231"/>
    <w:rsid w:val="00E317B9"/>
    <w:rsid w:val="00E32C11"/>
    <w:rsid w:val="00E33470"/>
    <w:rsid w:val="00E33569"/>
    <w:rsid w:val="00E34148"/>
    <w:rsid w:val="00E342E1"/>
    <w:rsid w:val="00E35207"/>
    <w:rsid w:val="00E36FCE"/>
    <w:rsid w:val="00E37464"/>
    <w:rsid w:val="00E403ED"/>
    <w:rsid w:val="00E40B5F"/>
    <w:rsid w:val="00E422C6"/>
    <w:rsid w:val="00E4257E"/>
    <w:rsid w:val="00E43361"/>
    <w:rsid w:val="00E440CD"/>
    <w:rsid w:val="00E44907"/>
    <w:rsid w:val="00E53BB7"/>
    <w:rsid w:val="00E53E06"/>
    <w:rsid w:val="00E540FE"/>
    <w:rsid w:val="00E5630B"/>
    <w:rsid w:val="00E622CA"/>
    <w:rsid w:val="00E6231F"/>
    <w:rsid w:val="00E62328"/>
    <w:rsid w:val="00E62599"/>
    <w:rsid w:val="00E64DF9"/>
    <w:rsid w:val="00E67076"/>
    <w:rsid w:val="00E70E33"/>
    <w:rsid w:val="00E70F30"/>
    <w:rsid w:val="00E714B8"/>
    <w:rsid w:val="00E7250D"/>
    <w:rsid w:val="00E74B09"/>
    <w:rsid w:val="00E7529B"/>
    <w:rsid w:val="00E76A49"/>
    <w:rsid w:val="00E813C4"/>
    <w:rsid w:val="00E81A70"/>
    <w:rsid w:val="00E82C9D"/>
    <w:rsid w:val="00E84EE5"/>
    <w:rsid w:val="00E86661"/>
    <w:rsid w:val="00E9026D"/>
    <w:rsid w:val="00E90B6A"/>
    <w:rsid w:val="00E928C7"/>
    <w:rsid w:val="00E965F0"/>
    <w:rsid w:val="00E96616"/>
    <w:rsid w:val="00EA0735"/>
    <w:rsid w:val="00EA251A"/>
    <w:rsid w:val="00EA2C54"/>
    <w:rsid w:val="00EA390B"/>
    <w:rsid w:val="00EA665D"/>
    <w:rsid w:val="00EA7787"/>
    <w:rsid w:val="00EA7CDD"/>
    <w:rsid w:val="00EB020E"/>
    <w:rsid w:val="00EB08B7"/>
    <w:rsid w:val="00EB136E"/>
    <w:rsid w:val="00EB44F7"/>
    <w:rsid w:val="00EB6910"/>
    <w:rsid w:val="00EB698D"/>
    <w:rsid w:val="00EB6B30"/>
    <w:rsid w:val="00EC313E"/>
    <w:rsid w:val="00EC572D"/>
    <w:rsid w:val="00EC7C04"/>
    <w:rsid w:val="00ED1B14"/>
    <w:rsid w:val="00ED1D6C"/>
    <w:rsid w:val="00ED20D0"/>
    <w:rsid w:val="00ED67F8"/>
    <w:rsid w:val="00EE1488"/>
    <w:rsid w:val="00EE30C3"/>
    <w:rsid w:val="00EE3FCC"/>
    <w:rsid w:val="00EF373B"/>
    <w:rsid w:val="00EF3D1A"/>
    <w:rsid w:val="00F01D71"/>
    <w:rsid w:val="00F029AC"/>
    <w:rsid w:val="00F04483"/>
    <w:rsid w:val="00F04BF6"/>
    <w:rsid w:val="00F05990"/>
    <w:rsid w:val="00F064A5"/>
    <w:rsid w:val="00F10AAB"/>
    <w:rsid w:val="00F1178F"/>
    <w:rsid w:val="00F14AF0"/>
    <w:rsid w:val="00F16342"/>
    <w:rsid w:val="00F17831"/>
    <w:rsid w:val="00F17B35"/>
    <w:rsid w:val="00F20A57"/>
    <w:rsid w:val="00F213C0"/>
    <w:rsid w:val="00F214FE"/>
    <w:rsid w:val="00F21AF5"/>
    <w:rsid w:val="00F21C0A"/>
    <w:rsid w:val="00F21CF4"/>
    <w:rsid w:val="00F21F3C"/>
    <w:rsid w:val="00F22006"/>
    <w:rsid w:val="00F22392"/>
    <w:rsid w:val="00F23E00"/>
    <w:rsid w:val="00F23F2B"/>
    <w:rsid w:val="00F24F61"/>
    <w:rsid w:val="00F2662E"/>
    <w:rsid w:val="00F30DE0"/>
    <w:rsid w:val="00F30F92"/>
    <w:rsid w:val="00F34F45"/>
    <w:rsid w:val="00F35129"/>
    <w:rsid w:val="00F351A6"/>
    <w:rsid w:val="00F36095"/>
    <w:rsid w:val="00F421E2"/>
    <w:rsid w:val="00F42F60"/>
    <w:rsid w:val="00F4489D"/>
    <w:rsid w:val="00F5039D"/>
    <w:rsid w:val="00F53042"/>
    <w:rsid w:val="00F54E31"/>
    <w:rsid w:val="00F56FBA"/>
    <w:rsid w:val="00F57517"/>
    <w:rsid w:val="00F6144C"/>
    <w:rsid w:val="00F630B4"/>
    <w:rsid w:val="00F632B6"/>
    <w:rsid w:val="00F65F22"/>
    <w:rsid w:val="00F703AD"/>
    <w:rsid w:val="00F732A0"/>
    <w:rsid w:val="00F737E4"/>
    <w:rsid w:val="00F7430A"/>
    <w:rsid w:val="00F74A3E"/>
    <w:rsid w:val="00F754AD"/>
    <w:rsid w:val="00F76D65"/>
    <w:rsid w:val="00F82CA4"/>
    <w:rsid w:val="00F84034"/>
    <w:rsid w:val="00F84BFE"/>
    <w:rsid w:val="00F865B8"/>
    <w:rsid w:val="00F86CFE"/>
    <w:rsid w:val="00F877BD"/>
    <w:rsid w:val="00F87EB8"/>
    <w:rsid w:val="00F90C05"/>
    <w:rsid w:val="00F94A28"/>
    <w:rsid w:val="00F95A4E"/>
    <w:rsid w:val="00F9658C"/>
    <w:rsid w:val="00F96E41"/>
    <w:rsid w:val="00FA09A5"/>
    <w:rsid w:val="00FA15A8"/>
    <w:rsid w:val="00FA518F"/>
    <w:rsid w:val="00FA6E32"/>
    <w:rsid w:val="00FA7AE4"/>
    <w:rsid w:val="00FA7CFF"/>
    <w:rsid w:val="00FC2E08"/>
    <w:rsid w:val="00FC37EB"/>
    <w:rsid w:val="00FC3CB8"/>
    <w:rsid w:val="00FC68BE"/>
    <w:rsid w:val="00FC7B59"/>
    <w:rsid w:val="00FD228F"/>
    <w:rsid w:val="00FD3D21"/>
    <w:rsid w:val="00FE0EA9"/>
    <w:rsid w:val="00FE465A"/>
    <w:rsid w:val="00FE49CA"/>
    <w:rsid w:val="00FE5015"/>
    <w:rsid w:val="00FE57EF"/>
    <w:rsid w:val="00FE608B"/>
    <w:rsid w:val="00FF20CF"/>
    <w:rsid w:val="00FF65D4"/>
    <w:rsid w:val="013B5910"/>
    <w:rsid w:val="02CB5203"/>
    <w:rsid w:val="0409EA26"/>
    <w:rsid w:val="042413D2"/>
    <w:rsid w:val="064734F9"/>
    <w:rsid w:val="08917FE5"/>
    <w:rsid w:val="0F43B3A3"/>
    <w:rsid w:val="1032A34E"/>
    <w:rsid w:val="107BE9B8"/>
    <w:rsid w:val="10D36C17"/>
    <w:rsid w:val="123B495E"/>
    <w:rsid w:val="151C2DD0"/>
    <w:rsid w:val="1650BA88"/>
    <w:rsid w:val="16D300C5"/>
    <w:rsid w:val="19105836"/>
    <w:rsid w:val="20EA5E9C"/>
    <w:rsid w:val="244A0B4E"/>
    <w:rsid w:val="2CA706C0"/>
    <w:rsid w:val="2F48F60E"/>
    <w:rsid w:val="323E879C"/>
    <w:rsid w:val="36D26173"/>
    <w:rsid w:val="38C53CB9"/>
    <w:rsid w:val="3DD7F204"/>
    <w:rsid w:val="43C8F1C5"/>
    <w:rsid w:val="4999ECED"/>
    <w:rsid w:val="4A8981DF"/>
    <w:rsid w:val="4E53691B"/>
    <w:rsid w:val="515C782E"/>
    <w:rsid w:val="525E099B"/>
    <w:rsid w:val="52AA3D5A"/>
    <w:rsid w:val="56267DB1"/>
    <w:rsid w:val="5A2B97EB"/>
    <w:rsid w:val="5BEDCFB1"/>
    <w:rsid w:val="5C3D1CDB"/>
    <w:rsid w:val="5EDD1D29"/>
    <w:rsid w:val="5F397A59"/>
    <w:rsid w:val="63C01AD5"/>
    <w:rsid w:val="6508F846"/>
    <w:rsid w:val="65803084"/>
    <w:rsid w:val="66116B51"/>
    <w:rsid w:val="667928A2"/>
    <w:rsid w:val="6A1DBC62"/>
    <w:rsid w:val="6A5139FE"/>
    <w:rsid w:val="6B77019A"/>
    <w:rsid w:val="6BC18BF9"/>
    <w:rsid w:val="6CBCD29B"/>
    <w:rsid w:val="6CD23BA5"/>
    <w:rsid w:val="6DC39CC6"/>
    <w:rsid w:val="709AC865"/>
    <w:rsid w:val="716BFA37"/>
    <w:rsid w:val="72B96C84"/>
    <w:rsid w:val="750CBC30"/>
    <w:rsid w:val="760CC8B7"/>
    <w:rsid w:val="76D6B5BE"/>
    <w:rsid w:val="79C0D3FF"/>
    <w:rsid w:val="7AABC2A8"/>
    <w:rsid w:val="7D2F3701"/>
    <w:rsid w:val="7E61D2C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classic" endarrowlength="short" weight=".5pt"/>
    </o:shapedefaults>
    <o:shapelayout v:ext="edit">
      <o:idmap v:ext="edit" data="2"/>
    </o:shapelayout>
  </w:shapeDefaults>
  <w:decimalSymbol w:val=","/>
  <w:listSeparator w:val=";"/>
  <w14:docId w14:val="6BD5DFC1"/>
  <w15:chartTrackingRefBased/>
  <w15:docId w15:val="{F85A5C98-C6B9-4C90-9DF9-C0E07E530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spacing w:line="240" w:lineRule="exact"/>
      <w:ind w:left="851"/>
      <w:textAlignment w:val="baseline"/>
    </w:pPr>
    <w:rPr>
      <w:rFonts w:ascii="Arial" w:hAnsi="Arial"/>
      <w:sz w:val="16"/>
      <w:lang w:eastAsia="nl-NL"/>
    </w:rPr>
  </w:style>
  <w:style w:type="paragraph" w:styleId="Kop1">
    <w:name w:val="heading 1"/>
    <w:aliases w:val="Hoofdstuk"/>
    <w:basedOn w:val="Standaard"/>
    <w:next w:val="Standaard"/>
    <w:qFormat/>
    <w:rsid w:val="00AD0946"/>
    <w:pPr>
      <w:keepNext/>
      <w:numPr>
        <w:numId w:val="3"/>
      </w:numPr>
      <w:tabs>
        <w:tab w:val="left" w:pos="851"/>
      </w:tabs>
      <w:spacing w:before="260" w:after="360"/>
      <w:outlineLvl w:val="0"/>
    </w:pPr>
    <w:rPr>
      <w:b/>
      <w:kern w:val="28"/>
      <w:sz w:val="24"/>
    </w:rPr>
  </w:style>
  <w:style w:type="paragraph" w:styleId="Kop2">
    <w:name w:val="heading 2"/>
    <w:aliases w:val="Paragraaf"/>
    <w:basedOn w:val="Standaard"/>
    <w:next w:val="Standaard"/>
    <w:qFormat/>
    <w:pPr>
      <w:keepNext/>
      <w:numPr>
        <w:ilvl w:val="1"/>
        <w:numId w:val="3"/>
      </w:numPr>
      <w:tabs>
        <w:tab w:val="left" w:pos="851"/>
      </w:tabs>
      <w:spacing w:after="220"/>
      <w:outlineLvl w:val="1"/>
    </w:pPr>
    <w:rPr>
      <w:b/>
    </w:rPr>
  </w:style>
  <w:style w:type="paragraph" w:styleId="Kop3">
    <w:name w:val="heading 3"/>
    <w:aliases w:val="Subparagraaf"/>
    <w:basedOn w:val="Standaard"/>
    <w:next w:val="Standaard"/>
    <w:qFormat/>
    <w:pPr>
      <w:keepNext/>
      <w:numPr>
        <w:ilvl w:val="2"/>
        <w:numId w:val="3"/>
      </w:numPr>
      <w:tabs>
        <w:tab w:val="right" w:pos="851"/>
      </w:tabs>
      <w:spacing w:after="40"/>
      <w:outlineLvl w:val="2"/>
    </w:pPr>
    <w:rPr>
      <w:b/>
    </w:rPr>
  </w:style>
  <w:style w:type="paragraph" w:styleId="Kop4">
    <w:name w:val="heading 4"/>
    <w:aliases w:val="Kop 4 cursief"/>
    <w:basedOn w:val="Standaard"/>
    <w:next w:val="Standaard"/>
    <w:qFormat/>
    <w:pPr>
      <w:keepNext/>
      <w:numPr>
        <w:ilvl w:val="3"/>
        <w:numId w:val="3"/>
      </w:numPr>
      <w:outlineLvl w:val="3"/>
    </w:pPr>
    <w:rPr>
      <w:b/>
    </w:rPr>
  </w:style>
  <w:style w:type="paragraph" w:styleId="Kop5">
    <w:name w:val="heading 5"/>
    <w:basedOn w:val="Standaard"/>
    <w:next w:val="Standaard"/>
    <w:qFormat/>
    <w:pPr>
      <w:numPr>
        <w:ilvl w:val="4"/>
        <w:numId w:val="3"/>
      </w:numPr>
      <w:tabs>
        <w:tab w:val="left" w:pos="851"/>
      </w:tabs>
      <w:outlineLvl w:val="4"/>
    </w:pPr>
    <w:rPr>
      <w:b/>
    </w:rPr>
  </w:style>
  <w:style w:type="paragraph" w:styleId="Kop6">
    <w:name w:val="heading 6"/>
    <w:basedOn w:val="Standaard"/>
    <w:next w:val="Standaard"/>
    <w:qFormat/>
    <w:pPr>
      <w:numPr>
        <w:ilvl w:val="5"/>
        <w:numId w:val="3"/>
      </w:numPr>
      <w:spacing w:before="240" w:after="60"/>
      <w:outlineLvl w:val="5"/>
    </w:pPr>
    <w:rPr>
      <w:i/>
      <w:sz w:val="22"/>
    </w:rPr>
  </w:style>
  <w:style w:type="paragraph" w:styleId="Kop7">
    <w:name w:val="heading 7"/>
    <w:basedOn w:val="Standaard"/>
    <w:next w:val="Standaard"/>
    <w:qFormat/>
    <w:pPr>
      <w:numPr>
        <w:ilvl w:val="6"/>
        <w:numId w:val="3"/>
      </w:numPr>
      <w:spacing w:before="240" w:after="60"/>
      <w:outlineLvl w:val="6"/>
    </w:pPr>
  </w:style>
  <w:style w:type="paragraph" w:styleId="Kop8">
    <w:name w:val="heading 8"/>
    <w:basedOn w:val="Standaard"/>
    <w:next w:val="Standaard"/>
    <w:link w:val="Kop8Char"/>
    <w:qFormat/>
    <w:pPr>
      <w:spacing w:before="240" w:after="60"/>
      <w:ind w:left="0"/>
      <w:outlineLvl w:val="7"/>
    </w:pPr>
    <w:rPr>
      <w:i/>
    </w:rPr>
  </w:style>
  <w:style w:type="paragraph" w:styleId="Kop9">
    <w:name w:val="heading 9"/>
    <w:basedOn w:val="Standaard"/>
    <w:next w:val="Standaard"/>
    <w:qFormat/>
    <w:pPr>
      <w:numPr>
        <w:ilvl w:val="8"/>
        <w:numId w:val="3"/>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aliases w:val="eersteregel"/>
    <w:basedOn w:val="Standaard"/>
    <w:semiHidden/>
    <w:pPr>
      <w:tabs>
        <w:tab w:val="center" w:pos="4536"/>
        <w:tab w:val="right" w:pos="9072"/>
      </w:tabs>
    </w:pPr>
  </w:style>
  <w:style w:type="character" w:styleId="Paginanummer">
    <w:name w:val="page number"/>
    <w:semiHidden/>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style>
  <w:style w:type="paragraph" w:styleId="Inhopg3">
    <w:name w:val="toc 3"/>
    <w:basedOn w:val="Standaard"/>
    <w:next w:val="Standaard"/>
    <w:uiPriority w:val="39"/>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rPr>
  </w:style>
  <w:style w:type="paragraph" w:styleId="Lijstmetafbeeldingen">
    <w:name w:val="table of figures"/>
    <w:basedOn w:val="Standaard"/>
    <w:next w:val="Standaard"/>
    <w:semiHidden/>
    <w:pPr>
      <w:numPr>
        <w:numId w:val="2"/>
      </w:numPr>
    </w:pPr>
  </w:style>
  <w:style w:type="paragraph" w:customStyle="1" w:styleId="BodyText21">
    <w:name w:val="Body Text 21"/>
    <w:basedOn w:val="Standaard"/>
    <w:pPr>
      <w:spacing w:line="240" w:lineRule="auto"/>
    </w:pPr>
    <w:rPr>
      <w:sz w:val="14"/>
      <w:lang w:val="en-US"/>
    </w:rPr>
  </w:style>
  <w:style w:type="paragraph" w:customStyle="1" w:styleId="BodyText31">
    <w:name w:val="Body Text 31"/>
    <w:basedOn w:val="Standaard"/>
    <w:pPr>
      <w:spacing w:line="240" w:lineRule="auto"/>
      <w:jc w:val="center"/>
    </w:pPr>
    <w:rPr>
      <w:sz w:val="12"/>
      <w:lang w:val="en-US"/>
    </w:rPr>
  </w:style>
  <w:style w:type="paragraph" w:styleId="Plattetekst">
    <w:name w:val="Body Text"/>
    <w:basedOn w:val="Standaard"/>
    <w:semiHidden/>
  </w:style>
  <w:style w:type="paragraph" w:styleId="Voetnoottekst">
    <w:name w:val="foot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i/>
      <w:sz w:val="14"/>
    </w:rPr>
  </w:style>
  <w:style w:type="character" w:styleId="Voetnootmarkering">
    <w:name w:val="footnote reference"/>
    <w:semiHidden/>
    <w:rPr>
      <w:vertAlign w:val="superscript"/>
    </w:rPr>
  </w:style>
  <w:style w:type="paragraph" w:customStyle="1" w:styleId="DocumentMap1">
    <w:name w:val="Document Map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lang w:eastAsia="en-US"/>
    </w:rPr>
  </w:style>
  <w:style w:type="paragraph" w:styleId="Plattetekst2">
    <w:name w:val="Body Text 2"/>
    <w:basedOn w:val="Standaard"/>
    <w:semiHidden/>
    <w:rPr>
      <w:rFonts w:cs="Arial"/>
      <w:b/>
      <w:bCs/>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eastAsia="nl-NL"/>
    </w:rPr>
  </w:style>
  <w:style w:type="paragraph" w:customStyle="1" w:styleId="Adresregel">
    <w:name w:val="Adresregel"/>
    <w:pPr>
      <w:spacing w:line="240" w:lineRule="exact"/>
      <w:ind w:right="284"/>
      <w:jc w:val="right"/>
    </w:pPr>
    <w:rPr>
      <w:rFonts w:ascii="Arial" w:hAnsi="Arial"/>
      <w:noProof/>
      <w:sz w:val="14"/>
      <w:lang w:eastAsia="nl-NL"/>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semiHidden/>
    <w:rPr>
      <w:sz w:val="20"/>
    </w:rPr>
  </w:style>
  <w:style w:type="paragraph" w:customStyle="1" w:styleId="ReferentieItem">
    <w:name w:val="ReferentieItem"/>
    <w:pPr>
      <w:spacing w:line="240" w:lineRule="exact"/>
    </w:pPr>
    <w:rPr>
      <w:rFonts w:ascii="Arial" w:hAnsi="Arial"/>
      <w:noProof/>
      <w:lang w:eastAsia="nl-NL"/>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semiHidden/>
    <w:pPr>
      <w:overflowPunct/>
      <w:autoSpaceDE/>
      <w:autoSpaceDN/>
      <w:adjustRightInd/>
      <w:spacing w:line="240" w:lineRule="auto"/>
      <w:ind w:left="426"/>
      <w:textAlignment w:val="auto"/>
    </w:pPr>
    <w:rPr>
      <w:sz w:val="20"/>
    </w:rPr>
  </w:style>
  <w:style w:type="paragraph" w:styleId="Plattetekstinspringen">
    <w:name w:val="Body Text Indent"/>
    <w:basedOn w:val="Standaard"/>
    <w:semiHidden/>
    <w:pPr>
      <w:ind w:left="1211"/>
    </w:pPr>
  </w:style>
  <w:style w:type="paragraph" w:styleId="Plattetekst3">
    <w:name w:val="Body Text 3"/>
    <w:basedOn w:val="Standaard"/>
    <w:semiHidden/>
    <w:pPr>
      <w:spacing w:line="140" w:lineRule="exact"/>
      <w:ind w:left="0"/>
      <w:jc w:val="center"/>
    </w:pPr>
    <w:rPr>
      <w:sz w:val="14"/>
    </w:rPr>
  </w:style>
  <w:style w:type="character" w:styleId="Hyperlink">
    <w:name w:val="Hyperlink"/>
    <w:uiPriority w:val="99"/>
    <w:rPr>
      <w:color w:val="0000FF"/>
      <w:u w:val="single"/>
    </w:rPr>
  </w:style>
  <w:style w:type="paragraph" w:customStyle="1" w:styleId="Opsomming">
    <w:name w:val="Opsomming"/>
    <w:basedOn w:val="Standaard"/>
    <w:pPr>
      <w:spacing w:line="240" w:lineRule="atLeast"/>
      <w:ind w:left="284" w:hanging="284"/>
      <w:jc w:val="both"/>
    </w:pPr>
    <w:rPr>
      <w:rFonts w:ascii="V&amp;W Syntax (Adobe)" w:hAnsi="V&amp;W Syntax (Adobe)"/>
      <w:sz w:val="19"/>
    </w:rPr>
  </w:style>
  <w:style w:type="character" w:styleId="GevolgdeHyperlink">
    <w:name w:val="FollowedHyperlink"/>
    <w:semiHidden/>
    <w:rPr>
      <w:color w:val="800080"/>
      <w:u w:val="single"/>
    </w:rPr>
  </w:style>
  <w:style w:type="paragraph" w:styleId="Plattetekstinspringen3">
    <w:name w:val="Body Text Indent 3"/>
    <w:basedOn w:val="Standaard"/>
    <w:semiHidden/>
    <w:pPr>
      <w:ind w:firstLine="565"/>
    </w:pPr>
    <w:rPr>
      <w:rFonts w:cs="Arial"/>
    </w:rPr>
  </w:style>
  <w:style w:type="paragraph" w:customStyle="1" w:styleId="RapportSubKopVet">
    <w:name w:val="RapportSubKopVet"/>
    <w:next w:val="Standaard"/>
    <w:pPr>
      <w:spacing w:line="240" w:lineRule="exact"/>
    </w:pPr>
    <w:rPr>
      <w:rFonts w:ascii="Arial" w:hAnsi="Arial"/>
      <w:b/>
      <w:noProof/>
      <w:spacing w:val="-2"/>
      <w:lang w:eastAsia="nl-NL"/>
    </w:rPr>
  </w:style>
  <w:style w:type="paragraph" w:customStyle="1" w:styleId="RapportSubTitel">
    <w:name w:val="RapportSubTitel"/>
    <w:pPr>
      <w:spacing w:line="240" w:lineRule="exact"/>
    </w:pPr>
    <w:rPr>
      <w:rFonts w:ascii="Arial" w:hAnsi="Arial"/>
      <w:i/>
      <w:noProof/>
      <w:spacing w:val="-2"/>
      <w:lang w:eastAsia="nl-NL"/>
    </w:rPr>
  </w:style>
  <w:style w:type="paragraph" w:customStyle="1" w:styleId="BalloonText1">
    <w:name w:val="Balloon Text1"/>
    <w:basedOn w:val="Standaard"/>
    <w:semiHidden/>
    <w:pPr>
      <w:overflowPunct/>
      <w:autoSpaceDE/>
      <w:autoSpaceDN/>
      <w:adjustRightInd/>
      <w:spacing w:line="240" w:lineRule="atLeast"/>
      <w:ind w:left="0"/>
      <w:textAlignment w:val="auto"/>
    </w:pPr>
    <w:rPr>
      <w:rFonts w:ascii="Tahoma" w:hAnsi="Tahoma" w:cs="Tahoma"/>
      <w:spacing w:val="-4"/>
      <w:szCs w:val="16"/>
    </w:rPr>
  </w:style>
  <w:style w:type="paragraph" w:customStyle="1" w:styleId="BalloonText3">
    <w:name w:val="Balloon Text3"/>
    <w:basedOn w:val="Standaard"/>
    <w:semiHidden/>
    <w:pPr>
      <w:overflowPunct/>
      <w:autoSpaceDE/>
      <w:autoSpaceDN/>
      <w:adjustRightInd/>
      <w:spacing w:line="240" w:lineRule="atLeast"/>
      <w:ind w:left="0"/>
      <w:textAlignment w:val="auto"/>
    </w:pPr>
    <w:rPr>
      <w:rFonts w:ascii="Tahoma" w:hAnsi="Tahoma" w:cs="Tahoma"/>
      <w:bCs/>
      <w:spacing w:val="-4"/>
      <w:szCs w:val="16"/>
    </w:rPr>
  </w:style>
  <w:style w:type="paragraph" w:styleId="HTML-voorafopgemaakt">
    <w:name w:val="HTML Preformatted"/>
    <w:aliases w:val=" vooraf opgemaakt"/>
    <w:basedOn w:val="Standaard"/>
    <w:semiHidden/>
    <w:rPr>
      <w:rFonts w:ascii="Courier New" w:hAnsi="Courier New" w:cs="Courier New"/>
      <w:sz w:val="20"/>
    </w:rPr>
  </w:style>
  <w:style w:type="paragraph" w:styleId="Ballontekst">
    <w:name w:val="Balloon Text"/>
    <w:basedOn w:val="Standaard"/>
    <w:semiHidden/>
    <w:unhideWhenUsed/>
    <w:pPr>
      <w:spacing w:line="240" w:lineRule="auto"/>
    </w:pPr>
    <w:rPr>
      <w:rFonts w:cs="Arial"/>
      <w:szCs w:val="16"/>
    </w:rPr>
  </w:style>
  <w:style w:type="character" w:customStyle="1" w:styleId="BallontekstChar">
    <w:name w:val="Ballontekst Char"/>
    <w:semiHidden/>
    <w:rPr>
      <w:rFonts w:ascii="Arial" w:hAnsi="Arial" w:cs="Arial"/>
      <w:sz w:val="16"/>
      <w:szCs w:val="16"/>
    </w:rPr>
  </w:style>
  <w:style w:type="paragraph" w:styleId="Documentstructuur">
    <w:name w:val="Document Map"/>
    <w:basedOn w:val="Standaard"/>
    <w:semiHidden/>
    <w:unhideWhenUsed/>
    <w:rPr>
      <w:rFonts w:cs="Arial"/>
      <w:szCs w:val="16"/>
    </w:rPr>
  </w:style>
  <w:style w:type="character" w:customStyle="1" w:styleId="DocumentstructuurChar">
    <w:name w:val="Documentstructuur Char"/>
    <w:semiHidden/>
    <w:rPr>
      <w:rFonts w:ascii="Arial" w:hAnsi="Arial" w:cs="Arial"/>
      <w:sz w:val="16"/>
      <w:szCs w:val="16"/>
    </w:rPr>
  </w:style>
  <w:style w:type="paragraph" w:styleId="Revisie">
    <w:name w:val="Revision"/>
    <w:hidden/>
    <w:semiHidden/>
    <w:rPr>
      <w:rFonts w:ascii="Arial" w:hAnsi="Arial"/>
      <w:sz w:val="16"/>
      <w:lang w:eastAsia="nl-NL"/>
    </w:rPr>
  </w:style>
  <w:style w:type="paragraph" w:styleId="Eindnoottekst">
    <w:name w:val="endnote text"/>
    <w:basedOn w:val="Standaard"/>
    <w:semiHidden/>
    <w:unhideWhenUsed/>
    <w:rPr>
      <w:sz w:val="20"/>
    </w:rPr>
  </w:style>
  <w:style w:type="character" w:customStyle="1" w:styleId="EindnoottekstChar">
    <w:name w:val="Eindnoottekst Char"/>
    <w:semiHidden/>
    <w:rPr>
      <w:rFonts w:ascii="Arial" w:hAnsi="Arial"/>
    </w:rPr>
  </w:style>
  <w:style w:type="character" w:styleId="Eindnootmarkering">
    <w:name w:val="endnote reference"/>
    <w:semiHidden/>
    <w:unhideWhenUsed/>
    <w:rPr>
      <w:vertAlign w:val="superscript"/>
    </w:rPr>
  </w:style>
  <w:style w:type="paragraph" w:customStyle="1" w:styleId="NormalSingle">
    <w:name w:val="NormalSingle"/>
    <w:basedOn w:val="Standaard"/>
    <w:next w:val="Standaard"/>
    <w:pPr>
      <w:spacing w:line="240" w:lineRule="auto"/>
      <w:ind w:left="0"/>
      <w:jc w:val="both"/>
    </w:pPr>
    <w:rPr>
      <w:sz w:val="18"/>
      <w:lang w:eastAsia="en-US"/>
    </w:rPr>
  </w:style>
  <w:style w:type="character" w:customStyle="1" w:styleId="Referentiekopje">
    <w:name w:val="Referentiekopje"/>
    <w:rPr>
      <w:rFonts w:ascii="Arial" w:hAnsi="Arial"/>
      <w:sz w:val="14"/>
      <w:lang w:val="nl-NL"/>
    </w:rPr>
  </w:style>
  <w:style w:type="paragraph" w:customStyle="1" w:styleId="font5">
    <w:name w:val="font5"/>
    <w:basedOn w:val="Standaard"/>
    <w:pPr>
      <w:overflowPunct/>
      <w:autoSpaceDE/>
      <w:autoSpaceDN/>
      <w:adjustRightInd/>
      <w:spacing w:before="100" w:beforeAutospacing="1" w:after="100" w:afterAutospacing="1" w:line="240" w:lineRule="auto"/>
      <w:ind w:left="0"/>
      <w:textAlignment w:val="auto"/>
    </w:pPr>
    <w:rPr>
      <w:rFonts w:cs="Arial"/>
      <w:sz w:val="20"/>
    </w:rPr>
  </w:style>
  <w:style w:type="paragraph" w:customStyle="1" w:styleId="font6">
    <w:name w:val="font6"/>
    <w:basedOn w:val="Standaard"/>
    <w:pPr>
      <w:overflowPunct/>
      <w:autoSpaceDE/>
      <w:autoSpaceDN/>
      <w:adjustRightInd/>
      <w:spacing w:before="100" w:beforeAutospacing="1" w:after="100" w:afterAutospacing="1" w:line="240" w:lineRule="auto"/>
      <w:ind w:left="0"/>
      <w:textAlignment w:val="auto"/>
    </w:pPr>
    <w:rPr>
      <w:rFonts w:cs="Arial"/>
      <w:b/>
      <w:bCs/>
      <w:sz w:val="20"/>
      <w:u w:val="single"/>
    </w:rPr>
  </w:style>
  <w:style w:type="paragraph" w:customStyle="1" w:styleId="xl24">
    <w:name w:val="xl24"/>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5">
    <w:name w:val="xl25"/>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xl26">
    <w:name w:val="xl26"/>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27">
    <w:name w:val="xl27"/>
    <w:basedOn w:val="Standaard"/>
    <w:pPr>
      <w:pBdr>
        <w:top w:val="single" w:sz="4" w:space="0" w:color="auto"/>
        <w:left w:val="single" w:sz="8" w:space="0" w:color="auto"/>
        <w:bottom w:val="single" w:sz="4" w:space="0" w:color="auto"/>
      </w:pBdr>
      <w:shd w:val="clear" w:color="auto" w:fill="C0C0C0"/>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8">
    <w:name w:val="xl28"/>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9">
    <w:name w:val="xl29"/>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30">
    <w:name w:val="xl30"/>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styleId="Onderwerpvanopmerking">
    <w:name w:val="annotation subject"/>
    <w:basedOn w:val="Tekstopmerking"/>
    <w:next w:val="Tekstopmerking"/>
    <w:link w:val="OnderwerpvanopmerkingChar"/>
    <w:uiPriority w:val="99"/>
    <w:semiHidden/>
    <w:unhideWhenUsed/>
    <w:rsid w:val="000A053C"/>
    <w:rPr>
      <w:b/>
      <w:bCs/>
    </w:rPr>
  </w:style>
  <w:style w:type="character" w:customStyle="1" w:styleId="TekstopmerkingChar">
    <w:name w:val="Tekst opmerking Char"/>
    <w:link w:val="Tekstopmerking"/>
    <w:uiPriority w:val="99"/>
    <w:semiHidden/>
    <w:rsid w:val="000A053C"/>
    <w:rPr>
      <w:rFonts w:ascii="Arial" w:hAnsi="Arial"/>
    </w:rPr>
  </w:style>
  <w:style w:type="character" w:customStyle="1" w:styleId="OnderwerpvanopmerkingChar">
    <w:name w:val="Onderwerp van opmerking Char"/>
    <w:link w:val="Onderwerpvanopmerking"/>
    <w:uiPriority w:val="99"/>
    <w:semiHidden/>
    <w:rsid w:val="000A053C"/>
    <w:rPr>
      <w:rFonts w:ascii="Arial" w:hAnsi="Arial"/>
      <w:b/>
      <w:bCs/>
    </w:rPr>
  </w:style>
  <w:style w:type="table" w:styleId="Tabelraster">
    <w:name w:val="Table Grid"/>
    <w:basedOn w:val="Standaardtabel"/>
    <w:uiPriority w:val="59"/>
    <w:rsid w:val="00953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6kleurrijk-Accent3">
    <w:name w:val="Grid Table 6 Colorful Accent 3"/>
    <w:basedOn w:val="Standaardtabel"/>
    <w:uiPriority w:val="51"/>
    <w:rsid w:val="00953A2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Onopgelostemelding">
    <w:name w:val="Unresolved Mention"/>
    <w:uiPriority w:val="99"/>
    <w:semiHidden/>
    <w:unhideWhenUsed/>
    <w:rsid w:val="0008384D"/>
    <w:rPr>
      <w:color w:val="605E5C"/>
      <w:shd w:val="clear" w:color="auto" w:fill="E1DFDD"/>
    </w:rPr>
  </w:style>
  <w:style w:type="paragraph" w:styleId="Lijstalinea">
    <w:name w:val="List Paragraph"/>
    <w:basedOn w:val="Standaard"/>
    <w:uiPriority w:val="34"/>
    <w:qFormat/>
    <w:rsid w:val="0073765B"/>
    <w:pPr>
      <w:ind w:left="720"/>
      <w:contextualSpacing/>
    </w:pPr>
  </w:style>
  <w:style w:type="paragraph" w:styleId="Normaalweb">
    <w:name w:val="Normal (Web)"/>
    <w:basedOn w:val="Standaard"/>
    <w:uiPriority w:val="99"/>
    <w:semiHidden/>
    <w:unhideWhenUsed/>
    <w:rsid w:val="00FA518F"/>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character" w:customStyle="1" w:styleId="Kop8Char">
    <w:name w:val="Kop 8 Char"/>
    <w:basedOn w:val="Standaardalinea-lettertype"/>
    <w:link w:val="Kop8"/>
    <w:rsid w:val="00CC3620"/>
    <w:rPr>
      <w:rFonts w:ascii="Arial" w:hAnsi="Arial"/>
      <w:i/>
      <w:sz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31426">
      <w:bodyDiv w:val="1"/>
      <w:marLeft w:val="0"/>
      <w:marRight w:val="0"/>
      <w:marTop w:val="0"/>
      <w:marBottom w:val="0"/>
      <w:divBdr>
        <w:top w:val="none" w:sz="0" w:space="0" w:color="auto"/>
        <w:left w:val="none" w:sz="0" w:space="0" w:color="auto"/>
        <w:bottom w:val="none" w:sz="0" w:space="0" w:color="auto"/>
        <w:right w:val="none" w:sz="0" w:space="0" w:color="auto"/>
      </w:divBdr>
    </w:div>
    <w:div w:id="148710707">
      <w:bodyDiv w:val="1"/>
      <w:marLeft w:val="0"/>
      <w:marRight w:val="0"/>
      <w:marTop w:val="0"/>
      <w:marBottom w:val="0"/>
      <w:divBdr>
        <w:top w:val="none" w:sz="0" w:space="0" w:color="auto"/>
        <w:left w:val="none" w:sz="0" w:space="0" w:color="auto"/>
        <w:bottom w:val="none" w:sz="0" w:space="0" w:color="auto"/>
        <w:right w:val="none" w:sz="0" w:space="0" w:color="auto"/>
      </w:divBdr>
    </w:div>
    <w:div w:id="186868129">
      <w:bodyDiv w:val="1"/>
      <w:marLeft w:val="0"/>
      <w:marRight w:val="0"/>
      <w:marTop w:val="0"/>
      <w:marBottom w:val="0"/>
      <w:divBdr>
        <w:top w:val="none" w:sz="0" w:space="0" w:color="auto"/>
        <w:left w:val="none" w:sz="0" w:space="0" w:color="auto"/>
        <w:bottom w:val="none" w:sz="0" w:space="0" w:color="auto"/>
        <w:right w:val="none" w:sz="0" w:space="0" w:color="auto"/>
      </w:divBdr>
    </w:div>
    <w:div w:id="212928150">
      <w:bodyDiv w:val="1"/>
      <w:marLeft w:val="0"/>
      <w:marRight w:val="0"/>
      <w:marTop w:val="0"/>
      <w:marBottom w:val="0"/>
      <w:divBdr>
        <w:top w:val="none" w:sz="0" w:space="0" w:color="auto"/>
        <w:left w:val="none" w:sz="0" w:space="0" w:color="auto"/>
        <w:bottom w:val="none" w:sz="0" w:space="0" w:color="auto"/>
        <w:right w:val="none" w:sz="0" w:space="0" w:color="auto"/>
      </w:divBdr>
    </w:div>
    <w:div w:id="440076711">
      <w:bodyDiv w:val="1"/>
      <w:marLeft w:val="0"/>
      <w:marRight w:val="0"/>
      <w:marTop w:val="0"/>
      <w:marBottom w:val="0"/>
      <w:divBdr>
        <w:top w:val="none" w:sz="0" w:space="0" w:color="auto"/>
        <w:left w:val="none" w:sz="0" w:space="0" w:color="auto"/>
        <w:bottom w:val="none" w:sz="0" w:space="0" w:color="auto"/>
        <w:right w:val="none" w:sz="0" w:space="0" w:color="auto"/>
      </w:divBdr>
    </w:div>
    <w:div w:id="805700029">
      <w:bodyDiv w:val="1"/>
      <w:marLeft w:val="0"/>
      <w:marRight w:val="0"/>
      <w:marTop w:val="0"/>
      <w:marBottom w:val="0"/>
      <w:divBdr>
        <w:top w:val="none" w:sz="0" w:space="0" w:color="auto"/>
        <w:left w:val="none" w:sz="0" w:space="0" w:color="auto"/>
        <w:bottom w:val="none" w:sz="0" w:space="0" w:color="auto"/>
        <w:right w:val="none" w:sz="0" w:space="0" w:color="auto"/>
      </w:divBdr>
    </w:div>
    <w:div w:id="985160475">
      <w:bodyDiv w:val="1"/>
      <w:marLeft w:val="0"/>
      <w:marRight w:val="0"/>
      <w:marTop w:val="0"/>
      <w:marBottom w:val="0"/>
      <w:divBdr>
        <w:top w:val="none" w:sz="0" w:space="0" w:color="auto"/>
        <w:left w:val="none" w:sz="0" w:space="0" w:color="auto"/>
        <w:bottom w:val="none" w:sz="0" w:space="0" w:color="auto"/>
        <w:right w:val="none" w:sz="0" w:space="0" w:color="auto"/>
      </w:divBdr>
    </w:div>
    <w:div w:id="1012104611">
      <w:bodyDiv w:val="1"/>
      <w:marLeft w:val="0"/>
      <w:marRight w:val="0"/>
      <w:marTop w:val="0"/>
      <w:marBottom w:val="0"/>
      <w:divBdr>
        <w:top w:val="none" w:sz="0" w:space="0" w:color="auto"/>
        <w:left w:val="none" w:sz="0" w:space="0" w:color="auto"/>
        <w:bottom w:val="none" w:sz="0" w:space="0" w:color="auto"/>
        <w:right w:val="none" w:sz="0" w:space="0" w:color="auto"/>
      </w:divBdr>
    </w:div>
    <w:div w:id="1057781971">
      <w:bodyDiv w:val="1"/>
      <w:marLeft w:val="0"/>
      <w:marRight w:val="0"/>
      <w:marTop w:val="0"/>
      <w:marBottom w:val="0"/>
      <w:divBdr>
        <w:top w:val="none" w:sz="0" w:space="0" w:color="auto"/>
        <w:left w:val="none" w:sz="0" w:space="0" w:color="auto"/>
        <w:bottom w:val="none" w:sz="0" w:space="0" w:color="auto"/>
        <w:right w:val="none" w:sz="0" w:space="0" w:color="auto"/>
      </w:divBdr>
    </w:div>
    <w:div w:id="1096906188">
      <w:bodyDiv w:val="1"/>
      <w:marLeft w:val="0"/>
      <w:marRight w:val="0"/>
      <w:marTop w:val="0"/>
      <w:marBottom w:val="0"/>
      <w:divBdr>
        <w:top w:val="none" w:sz="0" w:space="0" w:color="auto"/>
        <w:left w:val="none" w:sz="0" w:space="0" w:color="auto"/>
        <w:bottom w:val="none" w:sz="0" w:space="0" w:color="auto"/>
        <w:right w:val="none" w:sz="0" w:space="0" w:color="auto"/>
      </w:divBdr>
    </w:div>
    <w:div w:id="1120303522">
      <w:bodyDiv w:val="1"/>
      <w:marLeft w:val="0"/>
      <w:marRight w:val="0"/>
      <w:marTop w:val="0"/>
      <w:marBottom w:val="0"/>
      <w:divBdr>
        <w:top w:val="none" w:sz="0" w:space="0" w:color="auto"/>
        <w:left w:val="none" w:sz="0" w:space="0" w:color="auto"/>
        <w:bottom w:val="none" w:sz="0" w:space="0" w:color="auto"/>
        <w:right w:val="none" w:sz="0" w:space="0" w:color="auto"/>
      </w:divBdr>
    </w:div>
    <w:div w:id="1125662442">
      <w:bodyDiv w:val="1"/>
      <w:marLeft w:val="0"/>
      <w:marRight w:val="0"/>
      <w:marTop w:val="0"/>
      <w:marBottom w:val="0"/>
      <w:divBdr>
        <w:top w:val="none" w:sz="0" w:space="0" w:color="auto"/>
        <w:left w:val="none" w:sz="0" w:space="0" w:color="auto"/>
        <w:bottom w:val="none" w:sz="0" w:space="0" w:color="auto"/>
        <w:right w:val="none" w:sz="0" w:space="0" w:color="auto"/>
      </w:divBdr>
    </w:div>
    <w:div w:id="1218975519">
      <w:bodyDiv w:val="1"/>
      <w:marLeft w:val="0"/>
      <w:marRight w:val="0"/>
      <w:marTop w:val="0"/>
      <w:marBottom w:val="0"/>
      <w:divBdr>
        <w:top w:val="none" w:sz="0" w:space="0" w:color="auto"/>
        <w:left w:val="none" w:sz="0" w:space="0" w:color="auto"/>
        <w:bottom w:val="none" w:sz="0" w:space="0" w:color="auto"/>
        <w:right w:val="none" w:sz="0" w:space="0" w:color="auto"/>
      </w:divBdr>
    </w:div>
    <w:div w:id="1219324097">
      <w:bodyDiv w:val="1"/>
      <w:marLeft w:val="0"/>
      <w:marRight w:val="0"/>
      <w:marTop w:val="0"/>
      <w:marBottom w:val="0"/>
      <w:divBdr>
        <w:top w:val="none" w:sz="0" w:space="0" w:color="auto"/>
        <w:left w:val="none" w:sz="0" w:space="0" w:color="auto"/>
        <w:bottom w:val="none" w:sz="0" w:space="0" w:color="auto"/>
        <w:right w:val="none" w:sz="0" w:space="0" w:color="auto"/>
      </w:divBdr>
    </w:div>
    <w:div w:id="1227183230">
      <w:bodyDiv w:val="1"/>
      <w:marLeft w:val="0"/>
      <w:marRight w:val="0"/>
      <w:marTop w:val="0"/>
      <w:marBottom w:val="0"/>
      <w:divBdr>
        <w:top w:val="none" w:sz="0" w:space="0" w:color="auto"/>
        <w:left w:val="none" w:sz="0" w:space="0" w:color="auto"/>
        <w:bottom w:val="none" w:sz="0" w:space="0" w:color="auto"/>
        <w:right w:val="none" w:sz="0" w:space="0" w:color="auto"/>
      </w:divBdr>
    </w:div>
    <w:div w:id="1826434787">
      <w:bodyDiv w:val="1"/>
      <w:marLeft w:val="0"/>
      <w:marRight w:val="0"/>
      <w:marTop w:val="0"/>
      <w:marBottom w:val="0"/>
      <w:divBdr>
        <w:top w:val="none" w:sz="0" w:space="0" w:color="auto"/>
        <w:left w:val="none" w:sz="0" w:space="0" w:color="auto"/>
        <w:bottom w:val="none" w:sz="0" w:space="0" w:color="auto"/>
        <w:right w:val="none" w:sz="0" w:space="0" w:color="auto"/>
      </w:divBdr>
    </w:div>
    <w:div w:id="199564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c.europa.eu/justice/data-protection/document/international-transfers/adequacy/index_en.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4de9089-a392-4508-b4ad-788f7682c56f">TS01B00AF88-841545627-164</_dlc_DocId>
    <_dlc_DocIdUrl xmlns="04de9089-a392-4508-b4ad-788f7682c56f">
      <Url>https://prorailbv.sharepoint.com/teams/Reizigerstellingenopstations/_layouts/15/DocIdRedir.aspx?ID=TS01B00AF88-841545627-164</Url>
      <Description>TS01B00AF88-841545627-164</Description>
    </_dlc_DocIdUrl>
    <TaxCatchAll xmlns="04de9089-a392-4508-b4ad-788f7682c56f" xsi:nil="true"/>
    <_dlc_DocIdPersistId xmlns="04de9089-a392-4508-b4ad-788f7682c56f">true</_dlc_DocIdPersistId>
    <lcf76f155ced4ddcb4097134ff3c332f xmlns="ea4bdfd0-4ca2-4b9c-9314-a3d5d280cb1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FE4E76559630D4EA170CE8ADFF2536D" ma:contentTypeVersion="10" ma:contentTypeDescription="Een nieuw document maken." ma:contentTypeScope="" ma:versionID="142324fe3e20789299a2e66edeed8c61">
  <xsd:schema xmlns:xsd="http://www.w3.org/2001/XMLSchema" xmlns:xs="http://www.w3.org/2001/XMLSchema" xmlns:p="http://schemas.microsoft.com/office/2006/metadata/properties" xmlns:ns2="04de9089-a392-4508-b4ad-788f7682c56f" xmlns:ns3="ea4bdfd0-4ca2-4b9c-9314-a3d5d280cb19" targetNamespace="http://schemas.microsoft.com/office/2006/metadata/properties" ma:root="true" ma:fieldsID="b4edd88dce92ec1cbb44ef3c3364d905" ns2:_="" ns3:_="">
    <xsd:import namespace="04de9089-a392-4508-b4ad-788f7682c56f"/>
    <xsd:import namespace="ea4bdfd0-4ca2-4b9c-9314-a3d5d280cb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de9089-a392-4508-b4ad-788f7682c56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4bc54a8-6648-481f-b953-8ada8ac10620}" ma:internalName="TaxCatchAll" ma:showField="CatchAllData" ma:web="04de9089-a392-4508-b4ad-788f7682c5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bdfd0-4ca2-4b9c-9314-a3d5d280cb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TaxCatchAll"><![CDATA[2;#Intern|8a639747-e233-49a8-819f-e74cd9528f9e;#61;#Formulier|4caf9ea6-33a8-4716-a7c3-7dd22b424eec;#7;#Definitief|3fb17971-961c-459d-b6f7-fdc3141cdb1a;#6;#NSL01|188634a3-f965-48c4-b61e-4e299c10a3ba;#95;#eisenspecificatie|d01e002c-b838-40c8-bd6b-bdd9f422e653;#70;#D＆C|2d2d02b7-f58f-4ecd-b3e5-e1aa30cb03f7;#18;#Procurement|22fdb12d-1b7c-40e5-b3ad-b325a0559d56]]></LongProp>
</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2FE4E76559630D4EA170CE8ADFF2536D" ma:contentTypeVersion="10" ma:contentTypeDescription="Een nieuw document maken." ma:contentTypeScope="" ma:versionID="525090efcf58e84b4abbfc59cbaca583">
  <xsd:schema xmlns:xsd="http://www.w3.org/2001/XMLSchema" xmlns:xs="http://www.w3.org/2001/XMLSchema" xmlns:p="http://schemas.microsoft.com/office/2006/metadata/properties" xmlns:ns2="04de9089-a392-4508-b4ad-788f7682c56f" xmlns:ns3="ea4bdfd0-4ca2-4b9c-9314-a3d5d280cb19" targetNamespace="http://schemas.microsoft.com/office/2006/metadata/properties" ma:root="true" ma:fieldsID="43f6c7869c23de13f5a9a57cb8fcbc60" ns2:_="" ns3:_="">
    <xsd:import namespace="04de9089-a392-4508-b4ad-788f7682c56f"/>
    <xsd:import namespace="ea4bdfd0-4ca2-4b9c-9314-a3d5d280cb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de9089-a392-4508-b4ad-788f7682c56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4bc54a8-6648-481f-b953-8ada8ac10620}" ma:internalName="TaxCatchAll" ma:showField="CatchAllData" ma:web="04de9089-a392-4508-b4ad-788f7682c5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bdfd0-4ca2-4b9c-9314-a3d5d280cb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B8E02D-8874-4ABD-A551-054D7308D115}">
  <ds:schemaRefs>
    <ds:schemaRef ds:uri="http://schemas.microsoft.com/office/2006/metadata/properties"/>
    <ds:schemaRef ds:uri="http://schemas.microsoft.com/office/infopath/2007/PartnerControls"/>
    <ds:schemaRef ds:uri="04de9089-a392-4508-b4ad-788f7682c56f"/>
    <ds:schemaRef ds:uri="ea4bdfd0-4ca2-4b9c-9314-a3d5d280cb19"/>
  </ds:schemaRefs>
</ds:datastoreItem>
</file>

<file path=customXml/itemProps2.xml><?xml version="1.0" encoding="utf-8"?>
<ds:datastoreItem xmlns:ds="http://schemas.openxmlformats.org/officeDocument/2006/customXml" ds:itemID="{4FF0911C-70EC-4A28-842F-D2640F5DF942}">
  <ds:schemaRefs>
    <ds:schemaRef ds:uri="http://schemas.openxmlformats.org/officeDocument/2006/bibliography"/>
  </ds:schemaRefs>
</ds:datastoreItem>
</file>

<file path=customXml/itemProps3.xml><?xml version="1.0" encoding="utf-8"?>
<ds:datastoreItem xmlns:ds="http://schemas.openxmlformats.org/officeDocument/2006/customXml" ds:itemID="{FCD563E1-883C-4632-9699-FCE48065D078}">
  <ds:schemaRefs>
    <ds:schemaRef ds:uri="http://schemas.microsoft.com/sharepoint/events"/>
  </ds:schemaRefs>
</ds:datastoreItem>
</file>

<file path=customXml/itemProps4.xml><?xml version="1.0" encoding="utf-8"?>
<ds:datastoreItem xmlns:ds="http://schemas.openxmlformats.org/officeDocument/2006/customXml" ds:itemID="{49C04FC1-ECEF-4715-B165-59DD5C313971}">
  <ds:schemaRefs>
    <ds:schemaRef ds:uri="http://schemas.microsoft.com/sharepoint/v3/contenttype/forms"/>
  </ds:schemaRefs>
</ds:datastoreItem>
</file>

<file path=customXml/itemProps5.xml><?xml version="1.0" encoding="utf-8"?>
<ds:datastoreItem xmlns:ds="http://schemas.openxmlformats.org/officeDocument/2006/customXml" ds:itemID="{15C48C88-D446-4A19-8AF3-6BACB4E79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de9089-a392-4508-b4ad-788f7682c56f"/>
    <ds:schemaRef ds:uri="ea4bdfd0-4ca2-4b9c-9314-a3d5d280c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74C13E-7B55-4FE9-B0DF-FE59948262CE}">
  <ds:schemaRefs>
    <ds:schemaRef ds:uri="http://schemas.microsoft.com/office/2006/metadata/longProperties"/>
    <ds:schemaRef ds:uri=""/>
  </ds:schemaRefs>
</ds:datastoreItem>
</file>

<file path=customXml/itemProps7.xml><?xml version="1.0" encoding="utf-8"?>
<ds:datastoreItem xmlns:ds="http://schemas.openxmlformats.org/officeDocument/2006/customXml" ds:itemID="{91892F44-20F6-4B05-B0E1-3EC155DE5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de9089-a392-4508-b4ad-788f7682c56f"/>
    <ds:schemaRef ds:uri="ea4bdfd0-4ca2-4b9c-9314-a3d5d280c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29</Pages>
  <Words>5491</Words>
  <Characters>40960</Characters>
  <Application>Microsoft Office Word</Application>
  <DocSecurity>0</DocSecurity>
  <Lines>341</Lines>
  <Paragraphs>92</Paragraphs>
  <ScaleCrop>false</ScaleCrop>
  <Company>Packard Bell NEC, Inc.</Company>
  <LinksUpToDate>false</LinksUpToDate>
  <CharactersWithSpaces>46359</CharactersWithSpaces>
  <SharedDoc>false</SharedDoc>
  <HLinks>
    <vt:vector size="204" baseType="variant">
      <vt:variant>
        <vt:i4>5111909</vt:i4>
      </vt:variant>
      <vt:variant>
        <vt:i4>201</vt:i4>
      </vt:variant>
      <vt:variant>
        <vt:i4>0</vt:i4>
      </vt:variant>
      <vt:variant>
        <vt:i4>5</vt:i4>
      </vt:variant>
      <vt:variant>
        <vt:lpwstr>http://ec.europa.eu/justice/data-protection/document/international-transfers/adequacy/index_en.htm</vt:lpwstr>
      </vt:variant>
      <vt:variant>
        <vt:lpwstr/>
      </vt:variant>
      <vt:variant>
        <vt:i4>1835056</vt:i4>
      </vt:variant>
      <vt:variant>
        <vt:i4>194</vt:i4>
      </vt:variant>
      <vt:variant>
        <vt:i4>0</vt:i4>
      </vt:variant>
      <vt:variant>
        <vt:i4>5</vt:i4>
      </vt:variant>
      <vt:variant>
        <vt:lpwstr/>
      </vt:variant>
      <vt:variant>
        <vt:lpwstr>_Toc221638070</vt:lpwstr>
      </vt:variant>
      <vt:variant>
        <vt:i4>1900592</vt:i4>
      </vt:variant>
      <vt:variant>
        <vt:i4>188</vt:i4>
      </vt:variant>
      <vt:variant>
        <vt:i4>0</vt:i4>
      </vt:variant>
      <vt:variant>
        <vt:i4>5</vt:i4>
      </vt:variant>
      <vt:variant>
        <vt:lpwstr/>
      </vt:variant>
      <vt:variant>
        <vt:lpwstr>_Toc221638069</vt:lpwstr>
      </vt:variant>
      <vt:variant>
        <vt:i4>1900592</vt:i4>
      </vt:variant>
      <vt:variant>
        <vt:i4>182</vt:i4>
      </vt:variant>
      <vt:variant>
        <vt:i4>0</vt:i4>
      </vt:variant>
      <vt:variant>
        <vt:i4>5</vt:i4>
      </vt:variant>
      <vt:variant>
        <vt:lpwstr/>
      </vt:variant>
      <vt:variant>
        <vt:lpwstr>_Toc221638068</vt:lpwstr>
      </vt:variant>
      <vt:variant>
        <vt:i4>1900592</vt:i4>
      </vt:variant>
      <vt:variant>
        <vt:i4>176</vt:i4>
      </vt:variant>
      <vt:variant>
        <vt:i4>0</vt:i4>
      </vt:variant>
      <vt:variant>
        <vt:i4>5</vt:i4>
      </vt:variant>
      <vt:variant>
        <vt:lpwstr/>
      </vt:variant>
      <vt:variant>
        <vt:lpwstr>_Toc221638067</vt:lpwstr>
      </vt:variant>
      <vt:variant>
        <vt:i4>1900592</vt:i4>
      </vt:variant>
      <vt:variant>
        <vt:i4>170</vt:i4>
      </vt:variant>
      <vt:variant>
        <vt:i4>0</vt:i4>
      </vt:variant>
      <vt:variant>
        <vt:i4>5</vt:i4>
      </vt:variant>
      <vt:variant>
        <vt:lpwstr/>
      </vt:variant>
      <vt:variant>
        <vt:lpwstr>_Toc221638066</vt:lpwstr>
      </vt:variant>
      <vt:variant>
        <vt:i4>1900592</vt:i4>
      </vt:variant>
      <vt:variant>
        <vt:i4>164</vt:i4>
      </vt:variant>
      <vt:variant>
        <vt:i4>0</vt:i4>
      </vt:variant>
      <vt:variant>
        <vt:i4>5</vt:i4>
      </vt:variant>
      <vt:variant>
        <vt:lpwstr/>
      </vt:variant>
      <vt:variant>
        <vt:lpwstr>_Toc221638065</vt:lpwstr>
      </vt:variant>
      <vt:variant>
        <vt:i4>1900592</vt:i4>
      </vt:variant>
      <vt:variant>
        <vt:i4>158</vt:i4>
      </vt:variant>
      <vt:variant>
        <vt:i4>0</vt:i4>
      </vt:variant>
      <vt:variant>
        <vt:i4>5</vt:i4>
      </vt:variant>
      <vt:variant>
        <vt:lpwstr/>
      </vt:variant>
      <vt:variant>
        <vt:lpwstr>_Toc221638064</vt:lpwstr>
      </vt:variant>
      <vt:variant>
        <vt:i4>1900592</vt:i4>
      </vt:variant>
      <vt:variant>
        <vt:i4>152</vt:i4>
      </vt:variant>
      <vt:variant>
        <vt:i4>0</vt:i4>
      </vt:variant>
      <vt:variant>
        <vt:i4>5</vt:i4>
      </vt:variant>
      <vt:variant>
        <vt:lpwstr/>
      </vt:variant>
      <vt:variant>
        <vt:lpwstr>_Toc221638063</vt:lpwstr>
      </vt:variant>
      <vt:variant>
        <vt:i4>1900592</vt:i4>
      </vt:variant>
      <vt:variant>
        <vt:i4>146</vt:i4>
      </vt:variant>
      <vt:variant>
        <vt:i4>0</vt:i4>
      </vt:variant>
      <vt:variant>
        <vt:i4>5</vt:i4>
      </vt:variant>
      <vt:variant>
        <vt:lpwstr/>
      </vt:variant>
      <vt:variant>
        <vt:lpwstr>_Toc221638062</vt:lpwstr>
      </vt:variant>
      <vt:variant>
        <vt:i4>1900592</vt:i4>
      </vt:variant>
      <vt:variant>
        <vt:i4>140</vt:i4>
      </vt:variant>
      <vt:variant>
        <vt:i4>0</vt:i4>
      </vt:variant>
      <vt:variant>
        <vt:i4>5</vt:i4>
      </vt:variant>
      <vt:variant>
        <vt:lpwstr/>
      </vt:variant>
      <vt:variant>
        <vt:lpwstr>_Toc221638061</vt:lpwstr>
      </vt:variant>
      <vt:variant>
        <vt:i4>1900592</vt:i4>
      </vt:variant>
      <vt:variant>
        <vt:i4>134</vt:i4>
      </vt:variant>
      <vt:variant>
        <vt:i4>0</vt:i4>
      </vt:variant>
      <vt:variant>
        <vt:i4>5</vt:i4>
      </vt:variant>
      <vt:variant>
        <vt:lpwstr/>
      </vt:variant>
      <vt:variant>
        <vt:lpwstr>_Toc221638060</vt:lpwstr>
      </vt:variant>
      <vt:variant>
        <vt:i4>1966128</vt:i4>
      </vt:variant>
      <vt:variant>
        <vt:i4>128</vt:i4>
      </vt:variant>
      <vt:variant>
        <vt:i4>0</vt:i4>
      </vt:variant>
      <vt:variant>
        <vt:i4>5</vt:i4>
      </vt:variant>
      <vt:variant>
        <vt:lpwstr/>
      </vt:variant>
      <vt:variant>
        <vt:lpwstr>_Toc221638059</vt:lpwstr>
      </vt:variant>
      <vt:variant>
        <vt:i4>1966128</vt:i4>
      </vt:variant>
      <vt:variant>
        <vt:i4>122</vt:i4>
      </vt:variant>
      <vt:variant>
        <vt:i4>0</vt:i4>
      </vt:variant>
      <vt:variant>
        <vt:i4>5</vt:i4>
      </vt:variant>
      <vt:variant>
        <vt:lpwstr/>
      </vt:variant>
      <vt:variant>
        <vt:lpwstr>_Toc221638058</vt:lpwstr>
      </vt:variant>
      <vt:variant>
        <vt:i4>1966128</vt:i4>
      </vt:variant>
      <vt:variant>
        <vt:i4>116</vt:i4>
      </vt:variant>
      <vt:variant>
        <vt:i4>0</vt:i4>
      </vt:variant>
      <vt:variant>
        <vt:i4>5</vt:i4>
      </vt:variant>
      <vt:variant>
        <vt:lpwstr/>
      </vt:variant>
      <vt:variant>
        <vt:lpwstr>_Toc221638057</vt:lpwstr>
      </vt:variant>
      <vt:variant>
        <vt:i4>1966128</vt:i4>
      </vt:variant>
      <vt:variant>
        <vt:i4>110</vt:i4>
      </vt:variant>
      <vt:variant>
        <vt:i4>0</vt:i4>
      </vt:variant>
      <vt:variant>
        <vt:i4>5</vt:i4>
      </vt:variant>
      <vt:variant>
        <vt:lpwstr/>
      </vt:variant>
      <vt:variant>
        <vt:lpwstr>_Toc221638056</vt:lpwstr>
      </vt:variant>
      <vt:variant>
        <vt:i4>1966128</vt:i4>
      </vt:variant>
      <vt:variant>
        <vt:i4>104</vt:i4>
      </vt:variant>
      <vt:variant>
        <vt:i4>0</vt:i4>
      </vt:variant>
      <vt:variant>
        <vt:i4>5</vt:i4>
      </vt:variant>
      <vt:variant>
        <vt:lpwstr/>
      </vt:variant>
      <vt:variant>
        <vt:lpwstr>_Toc221638055</vt:lpwstr>
      </vt:variant>
      <vt:variant>
        <vt:i4>1966128</vt:i4>
      </vt:variant>
      <vt:variant>
        <vt:i4>98</vt:i4>
      </vt:variant>
      <vt:variant>
        <vt:i4>0</vt:i4>
      </vt:variant>
      <vt:variant>
        <vt:i4>5</vt:i4>
      </vt:variant>
      <vt:variant>
        <vt:lpwstr/>
      </vt:variant>
      <vt:variant>
        <vt:lpwstr>_Toc221638054</vt:lpwstr>
      </vt:variant>
      <vt:variant>
        <vt:i4>1966128</vt:i4>
      </vt:variant>
      <vt:variant>
        <vt:i4>92</vt:i4>
      </vt:variant>
      <vt:variant>
        <vt:i4>0</vt:i4>
      </vt:variant>
      <vt:variant>
        <vt:i4>5</vt:i4>
      </vt:variant>
      <vt:variant>
        <vt:lpwstr/>
      </vt:variant>
      <vt:variant>
        <vt:lpwstr>_Toc221638053</vt:lpwstr>
      </vt:variant>
      <vt:variant>
        <vt:i4>1966128</vt:i4>
      </vt:variant>
      <vt:variant>
        <vt:i4>86</vt:i4>
      </vt:variant>
      <vt:variant>
        <vt:i4>0</vt:i4>
      </vt:variant>
      <vt:variant>
        <vt:i4>5</vt:i4>
      </vt:variant>
      <vt:variant>
        <vt:lpwstr/>
      </vt:variant>
      <vt:variant>
        <vt:lpwstr>_Toc221638052</vt:lpwstr>
      </vt:variant>
      <vt:variant>
        <vt:i4>1966128</vt:i4>
      </vt:variant>
      <vt:variant>
        <vt:i4>80</vt:i4>
      </vt:variant>
      <vt:variant>
        <vt:i4>0</vt:i4>
      </vt:variant>
      <vt:variant>
        <vt:i4>5</vt:i4>
      </vt:variant>
      <vt:variant>
        <vt:lpwstr/>
      </vt:variant>
      <vt:variant>
        <vt:lpwstr>_Toc221638051</vt:lpwstr>
      </vt:variant>
      <vt:variant>
        <vt:i4>1966128</vt:i4>
      </vt:variant>
      <vt:variant>
        <vt:i4>74</vt:i4>
      </vt:variant>
      <vt:variant>
        <vt:i4>0</vt:i4>
      </vt:variant>
      <vt:variant>
        <vt:i4>5</vt:i4>
      </vt:variant>
      <vt:variant>
        <vt:lpwstr/>
      </vt:variant>
      <vt:variant>
        <vt:lpwstr>_Toc221638050</vt:lpwstr>
      </vt:variant>
      <vt:variant>
        <vt:i4>2031664</vt:i4>
      </vt:variant>
      <vt:variant>
        <vt:i4>68</vt:i4>
      </vt:variant>
      <vt:variant>
        <vt:i4>0</vt:i4>
      </vt:variant>
      <vt:variant>
        <vt:i4>5</vt:i4>
      </vt:variant>
      <vt:variant>
        <vt:lpwstr/>
      </vt:variant>
      <vt:variant>
        <vt:lpwstr>_Toc221638049</vt:lpwstr>
      </vt:variant>
      <vt:variant>
        <vt:i4>2031664</vt:i4>
      </vt:variant>
      <vt:variant>
        <vt:i4>62</vt:i4>
      </vt:variant>
      <vt:variant>
        <vt:i4>0</vt:i4>
      </vt:variant>
      <vt:variant>
        <vt:i4>5</vt:i4>
      </vt:variant>
      <vt:variant>
        <vt:lpwstr/>
      </vt:variant>
      <vt:variant>
        <vt:lpwstr>_Toc221638048</vt:lpwstr>
      </vt:variant>
      <vt:variant>
        <vt:i4>2031664</vt:i4>
      </vt:variant>
      <vt:variant>
        <vt:i4>56</vt:i4>
      </vt:variant>
      <vt:variant>
        <vt:i4>0</vt:i4>
      </vt:variant>
      <vt:variant>
        <vt:i4>5</vt:i4>
      </vt:variant>
      <vt:variant>
        <vt:lpwstr/>
      </vt:variant>
      <vt:variant>
        <vt:lpwstr>_Toc221638047</vt:lpwstr>
      </vt:variant>
      <vt:variant>
        <vt:i4>2031664</vt:i4>
      </vt:variant>
      <vt:variant>
        <vt:i4>50</vt:i4>
      </vt:variant>
      <vt:variant>
        <vt:i4>0</vt:i4>
      </vt:variant>
      <vt:variant>
        <vt:i4>5</vt:i4>
      </vt:variant>
      <vt:variant>
        <vt:lpwstr/>
      </vt:variant>
      <vt:variant>
        <vt:lpwstr>_Toc221638046</vt:lpwstr>
      </vt:variant>
      <vt:variant>
        <vt:i4>2031664</vt:i4>
      </vt:variant>
      <vt:variant>
        <vt:i4>44</vt:i4>
      </vt:variant>
      <vt:variant>
        <vt:i4>0</vt:i4>
      </vt:variant>
      <vt:variant>
        <vt:i4>5</vt:i4>
      </vt:variant>
      <vt:variant>
        <vt:lpwstr/>
      </vt:variant>
      <vt:variant>
        <vt:lpwstr>_Toc221638045</vt:lpwstr>
      </vt:variant>
      <vt:variant>
        <vt:i4>2031664</vt:i4>
      </vt:variant>
      <vt:variant>
        <vt:i4>38</vt:i4>
      </vt:variant>
      <vt:variant>
        <vt:i4>0</vt:i4>
      </vt:variant>
      <vt:variant>
        <vt:i4>5</vt:i4>
      </vt:variant>
      <vt:variant>
        <vt:lpwstr/>
      </vt:variant>
      <vt:variant>
        <vt:lpwstr>_Toc221638044</vt:lpwstr>
      </vt:variant>
      <vt:variant>
        <vt:i4>2031664</vt:i4>
      </vt:variant>
      <vt:variant>
        <vt:i4>32</vt:i4>
      </vt:variant>
      <vt:variant>
        <vt:i4>0</vt:i4>
      </vt:variant>
      <vt:variant>
        <vt:i4>5</vt:i4>
      </vt:variant>
      <vt:variant>
        <vt:lpwstr/>
      </vt:variant>
      <vt:variant>
        <vt:lpwstr>_Toc221638043</vt:lpwstr>
      </vt:variant>
      <vt:variant>
        <vt:i4>2031664</vt:i4>
      </vt:variant>
      <vt:variant>
        <vt:i4>26</vt:i4>
      </vt:variant>
      <vt:variant>
        <vt:i4>0</vt:i4>
      </vt:variant>
      <vt:variant>
        <vt:i4>5</vt:i4>
      </vt:variant>
      <vt:variant>
        <vt:lpwstr/>
      </vt:variant>
      <vt:variant>
        <vt:lpwstr>_Toc221638042</vt:lpwstr>
      </vt:variant>
      <vt:variant>
        <vt:i4>2031664</vt:i4>
      </vt:variant>
      <vt:variant>
        <vt:i4>20</vt:i4>
      </vt:variant>
      <vt:variant>
        <vt:i4>0</vt:i4>
      </vt:variant>
      <vt:variant>
        <vt:i4>5</vt:i4>
      </vt:variant>
      <vt:variant>
        <vt:lpwstr/>
      </vt:variant>
      <vt:variant>
        <vt:lpwstr>_Toc221638041</vt:lpwstr>
      </vt:variant>
      <vt:variant>
        <vt:i4>2031664</vt:i4>
      </vt:variant>
      <vt:variant>
        <vt:i4>14</vt:i4>
      </vt:variant>
      <vt:variant>
        <vt:i4>0</vt:i4>
      </vt:variant>
      <vt:variant>
        <vt:i4>5</vt:i4>
      </vt:variant>
      <vt:variant>
        <vt:lpwstr/>
      </vt:variant>
      <vt:variant>
        <vt:lpwstr>_Toc221638040</vt:lpwstr>
      </vt:variant>
      <vt:variant>
        <vt:i4>1572912</vt:i4>
      </vt:variant>
      <vt:variant>
        <vt:i4>8</vt:i4>
      </vt:variant>
      <vt:variant>
        <vt:i4>0</vt:i4>
      </vt:variant>
      <vt:variant>
        <vt:i4>5</vt:i4>
      </vt:variant>
      <vt:variant>
        <vt:lpwstr/>
      </vt:variant>
      <vt:variant>
        <vt:lpwstr>_Toc221638039</vt:lpwstr>
      </vt:variant>
      <vt:variant>
        <vt:i4>1572912</vt:i4>
      </vt:variant>
      <vt:variant>
        <vt:i4>2</vt:i4>
      </vt:variant>
      <vt:variant>
        <vt:i4>0</vt:i4>
      </vt:variant>
      <vt:variant>
        <vt:i4>5</vt:i4>
      </vt:variant>
      <vt:variant>
        <vt:lpwstr/>
      </vt:variant>
      <vt:variant>
        <vt:lpwstr>_Toc221638038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Vraagspecificatie document 01 - Eisenspecificatie</dc:title>
  <dc:subject/>
  <dc:creator>Onbekend</dc:creator>
  <cp:keywords>eisenspecificatie; D＆C</cp:keywords>
  <dc:description/>
  <cp:lastModifiedBy>Rieder, F.W. (Frans)</cp:lastModifiedBy>
  <cp:revision>1</cp:revision>
  <cp:lastPrinted>2019-12-19T00:34:00Z</cp:lastPrinted>
  <dcterms:created xsi:type="dcterms:W3CDTF">2026-01-22T16:07:00Z</dcterms:created>
  <dcterms:modified xsi:type="dcterms:W3CDTF">2026-02-12T09:17:00Z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14ccd2c8a8a47bca7ce5b34bb30a015">
    <vt:lpwstr>Definitief|3fb17971-961c-459d-b6f7-fdc3141cdb1a</vt:lpwstr>
  </property>
  <property fmtid="{D5CDD505-2E9C-101B-9397-08002B2CF9AE}" pid="3" name="kdef070ebe9c40fc9dddf3406c07aae0">
    <vt:lpwstr>Intern|8a639747-e233-49a8-819f-e74cd9528f9e</vt:lpwstr>
  </property>
  <property fmtid="{D5CDD505-2E9C-101B-9397-08002B2CF9AE}" pid="4" name="k44ef4d7e0c746a38c1747275d351fc2">
    <vt:lpwstr>NSL01|188634a3-f965-48c4-b61e-4e299c10a3ba</vt:lpwstr>
  </property>
  <property fmtid="{D5CDD505-2E9C-101B-9397-08002B2CF9AE}" pid="5" name="TaxCatchAll">
    <vt:lpwstr>2;#;#61;#;#7;#;#6;#;#95;#;#70;#;#18;#</vt:lpwstr>
  </property>
  <property fmtid="{D5CDD505-2E9C-101B-9397-08002B2CF9AE}" pid="6" name="_dlc_DocIdPersistId">
    <vt:lpwstr>1</vt:lpwstr>
  </property>
  <property fmtid="{D5CDD505-2E9C-101B-9397-08002B2CF9AE}" pid="7" name="_dlc_DocId">
    <vt:lpwstr>DC20160009-1740370991-308</vt:lpwstr>
  </property>
  <property fmtid="{D5CDD505-2E9C-101B-9397-08002B2CF9AE}" pid="8" name="_dlc_DocIdItemGuid">
    <vt:lpwstr>38a7b977-1875-44bc-a82d-6a0dc884dc5e</vt:lpwstr>
  </property>
  <property fmtid="{D5CDD505-2E9C-101B-9397-08002B2CF9AE}" pid="9" name="_dlc_DocIdUrl">
    <vt:lpwstr>https://prorailbv.sharepoint.com/teams/DC2016_0009/_layouts/15/DocIdRedir.aspx?ID=DC20160009-1740370991-308, DC20160009-1740370991-308</vt:lpwstr>
  </property>
  <property fmtid="{D5CDD505-2E9C-101B-9397-08002B2CF9AE}" pid="10" name="_dlc_ExpireDate">
    <vt:lpwstr>2018-06-19T12:29:41Z</vt:lpwstr>
  </property>
  <property fmtid="{D5CDD505-2E9C-101B-9397-08002B2CF9AE}" pid="11"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12" name="_dlc_policyId">
    <vt:lpwstr>0x010100C0B9283FC7311C488917E5A9876B01FD01|1681630146</vt:lpwstr>
  </property>
  <property fmtid="{D5CDD505-2E9C-101B-9397-08002B2CF9AE}" pid="13" name="TaxKeywordTaxHTField">
    <vt:lpwstr>D＆C|2d2d02b7-f58f-4ecd-b3e5-e1aa30cb03f7;eisenspecificatie|d01e002c-b838-40c8-bd6b-bdd9f422e653</vt:lpwstr>
  </property>
  <property fmtid="{D5CDD505-2E9C-101B-9397-08002B2CF9AE}" pid="14" name="Vertrouwelijkheid">
    <vt:lpwstr>2;#Intern|8a639747-e233-49a8-819f-e74cd9528f9e</vt:lpwstr>
  </property>
  <property fmtid="{D5CDD505-2E9C-101B-9397-08002B2CF9AE}" pid="15" name="l1704cab833b4fff9b661e4ea26466cc">
    <vt:lpwstr/>
  </property>
  <property fmtid="{D5CDD505-2E9C-101B-9397-08002B2CF9AE}" pid="16" name="Categorie">
    <vt:lpwstr/>
  </property>
  <property fmtid="{D5CDD505-2E9C-101B-9397-08002B2CF9AE}" pid="17" name="TaxKeyword">
    <vt:lpwstr>70;#D＆C|2d2d02b7-f58f-4ecd-b3e5-e1aa30cb03f7;#95;#eisenspecificatie|d01e002c-b838-40c8-bd6b-bdd9f422e653</vt:lpwstr>
  </property>
  <property fmtid="{D5CDD505-2E9C-101B-9397-08002B2CF9AE}" pid="18" name="pfc1de68b0bc4286a25a1f006370b9c9">
    <vt:lpwstr>Procurement|22fdb12d-1b7c-40e5-b3ad-b325a0559d56</vt:lpwstr>
  </property>
  <property fmtid="{D5CDD505-2E9C-101B-9397-08002B2CF9AE}" pid="19" name="Eigenaar">
    <vt:lpwstr>31</vt:lpwstr>
  </property>
  <property fmtid="{D5CDD505-2E9C-101B-9397-08002B2CF9AE}" pid="20" name="display_urn:schemas-microsoft-com:office:office#Eigenaar">
    <vt:lpwstr>Boot, IM (rien)</vt:lpwstr>
  </property>
  <property fmtid="{D5CDD505-2E9C-101B-9397-08002B2CF9AE}" pid="21" name="Documentstatus">
    <vt:lpwstr>7;#Definitief|3fb17971-961c-459d-b6f7-fdc3141cdb1a</vt:lpwstr>
  </property>
  <property fmtid="{D5CDD505-2E9C-101B-9397-08002B2CF9AE}" pid="22" name="Type document">
    <vt:lpwstr>61;#Formulier|4caf9ea6-33a8-4716-a7c3-7dd22b424eec</vt:lpwstr>
  </property>
  <property fmtid="{D5CDD505-2E9C-101B-9397-08002B2CF9AE}" pid="23" name="n0434fc7033c4e57ab8dbbc68a681202">
    <vt:lpwstr>Formulier|4caf9ea6-33a8-4716-a7c3-7dd22b424eec</vt:lpwstr>
  </property>
  <property fmtid="{D5CDD505-2E9C-101B-9397-08002B2CF9AE}" pid="24" name="Handeling">
    <vt:lpwstr>6;#NSL01|188634a3-f965-48c4-b61e-4e299c10a3ba</vt:lpwstr>
  </property>
  <property fmtid="{D5CDD505-2E9C-101B-9397-08002B2CF9AE}" pid="25" name="Verantwoordelijke afdeling">
    <vt:lpwstr>18;#Procurement|22fdb12d-1b7c-40e5-b3ad-b325a0559d56</vt:lpwstr>
  </property>
  <property fmtid="{D5CDD505-2E9C-101B-9397-08002B2CF9AE}" pid="26" name="W@chtw0rd!">
    <vt:lpwstr>Model</vt:lpwstr>
  </property>
  <property fmtid="{D5CDD505-2E9C-101B-9397-08002B2CF9AE}" pid="27" name="Document label 3">
    <vt:lpwstr>7. Samenstellen en coördineren aanbestedingsdossier</vt:lpwstr>
  </property>
  <property fmtid="{D5CDD505-2E9C-101B-9397-08002B2CF9AE}" pid="28" name="Datum revisie">
    <vt:lpwstr>2018-05-22T00:00:00Z</vt:lpwstr>
  </property>
  <property fmtid="{D5CDD505-2E9C-101B-9397-08002B2CF9AE}" pid="29" name="Doelbibliotheek">
    <vt:lpwstr>Instructies &amp; Modellen</vt:lpwstr>
  </property>
  <property fmtid="{D5CDD505-2E9C-101B-9397-08002B2CF9AE}" pid="30" name="Document label 2">
    <vt:lpwstr>;#D&amp;C;#</vt:lpwstr>
  </property>
  <property fmtid="{D5CDD505-2E9C-101B-9397-08002B2CF9AE}" pid="31" name="Vervaldatum">
    <vt:lpwstr/>
  </property>
  <property fmtid="{D5CDD505-2E9C-101B-9397-08002B2CF9AE}" pid="32" name="MSIP_Label_24e57bac-d225-40fb-8a9e-62b5be587a96_Enabled">
    <vt:lpwstr>true</vt:lpwstr>
  </property>
  <property fmtid="{D5CDD505-2E9C-101B-9397-08002B2CF9AE}" pid="33" name="MSIP_Label_24e57bac-d225-40fb-8a9e-62b5be587a96_SetDate">
    <vt:lpwstr>2025-08-25T12:15:25Z</vt:lpwstr>
  </property>
  <property fmtid="{D5CDD505-2E9C-101B-9397-08002B2CF9AE}" pid="34" name="MSIP_Label_24e57bac-d225-40fb-8a9e-62b5be587a96_Method">
    <vt:lpwstr>Standard</vt:lpwstr>
  </property>
  <property fmtid="{D5CDD505-2E9C-101B-9397-08002B2CF9AE}" pid="35" name="MSIP_Label_24e57bac-d225-40fb-8a9e-62b5be587a96_Name">
    <vt:lpwstr>Internal</vt:lpwstr>
  </property>
  <property fmtid="{D5CDD505-2E9C-101B-9397-08002B2CF9AE}" pid="36" name="MSIP_Label_24e57bac-d225-40fb-8a9e-62b5be587a96_SiteId">
    <vt:lpwstr>a398fcff-8d2b-4930-a7f7-e1c99a108d77</vt:lpwstr>
  </property>
  <property fmtid="{D5CDD505-2E9C-101B-9397-08002B2CF9AE}" pid="37" name="MSIP_Label_24e57bac-d225-40fb-8a9e-62b5be587a96_ActionId">
    <vt:lpwstr>3f9d9aa5-f2f6-49e0-9c72-7de570babae3</vt:lpwstr>
  </property>
  <property fmtid="{D5CDD505-2E9C-101B-9397-08002B2CF9AE}" pid="38" name="MSIP_Label_24e57bac-d225-40fb-8a9e-62b5be587a96_ContentBits">
    <vt:lpwstr>0</vt:lpwstr>
  </property>
  <property fmtid="{D5CDD505-2E9C-101B-9397-08002B2CF9AE}" pid="39" name="MSIP_Label_24e57bac-d225-40fb-8a9e-62b5be587a96_Tag">
    <vt:lpwstr>10, 3, 0, 1</vt:lpwstr>
  </property>
  <property fmtid="{D5CDD505-2E9C-101B-9397-08002B2CF9AE}" pid="40" name="ContentTypeId">
    <vt:lpwstr>0x0101002FE4E76559630D4EA170CE8ADFF2536D</vt:lpwstr>
  </property>
  <property fmtid="{D5CDD505-2E9C-101B-9397-08002B2CF9AE}" pid="41" name="MediaServiceImageTags">
    <vt:lpwstr/>
  </property>
</Properties>
</file>